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82E059" w14:textId="5BC9FF48" w:rsidR="0017453F" w:rsidRPr="00327F44" w:rsidRDefault="0017453F" w:rsidP="0017453F">
      <w:pPr>
        <w:pStyle w:val="a3"/>
        <w:tabs>
          <w:tab w:val="right" w:pos="9781"/>
          <w:tab w:val="right" w:pos="13323"/>
        </w:tabs>
        <w:spacing w:before="60" w:after="60"/>
        <w:outlineLvl w:val="0"/>
        <w:rPr>
          <w:rFonts w:cs="Arial"/>
          <w:b w:val="0"/>
          <w:sz w:val="24"/>
          <w:szCs w:val="24"/>
          <w:lang w:eastAsia="zh-CN"/>
        </w:rPr>
      </w:pPr>
      <w:bookmarkStart w:id="0" w:name="_Hlk115189178"/>
      <w:bookmarkStart w:id="1" w:name="Title"/>
      <w:bookmarkStart w:id="2" w:name="DocumentFor"/>
      <w:bookmarkEnd w:id="0"/>
      <w:bookmarkEnd w:id="1"/>
      <w:bookmarkEnd w:id="2"/>
      <w:r w:rsidRPr="00327F44">
        <w:rPr>
          <w:rFonts w:cs="Arial"/>
          <w:sz w:val="24"/>
          <w:szCs w:val="24"/>
          <w:lang w:eastAsia="zh-CN"/>
        </w:rPr>
        <w:t>3GPP TSG-RAN WG4 Meeting #</w:t>
      </w:r>
      <w:r w:rsidR="00477EFB">
        <w:rPr>
          <w:rFonts w:cs="Arial"/>
          <w:sz w:val="24"/>
          <w:szCs w:val="24"/>
          <w:lang w:eastAsia="zh-CN"/>
        </w:rPr>
        <w:t>114</w:t>
      </w:r>
      <w:r w:rsidRPr="00327F44">
        <w:rPr>
          <w:rFonts w:cs="Arial"/>
          <w:sz w:val="24"/>
          <w:szCs w:val="24"/>
          <w:lang w:eastAsia="zh-CN"/>
        </w:rPr>
        <w:tab/>
        <w:t>R4-</w:t>
      </w:r>
      <w:r w:rsidR="00477EFB">
        <w:rPr>
          <w:sz w:val="24"/>
        </w:rPr>
        <w:t>2502278</w:t>
      </w:r>
    </w:p>
    <w:p w14:paraId="43E5B8EF" w14:textId="1F4F7129" w:rsidR="0017453F" w:rsidRPr="00327F44" w:rsidRDefault="00477EFB" w:rsidP="0017453F">
      <w:pPr>
        <w:rPr>
          <w:rFonts w:ascii="Arial" w:hAnsi="Arial" w:cs="Arial"/>
          <w:b/>
          <w:sz w:val="24"/>
          <w:lang w:eastAsia="zh-CN"/>
        </w:rPr>
      </w:pPr>
      <w:r>
        <w:rPr>
          <w:rFonts w:ascii="Arial" w:hAnsi="Arial" w:cs="Arial"/>
          <w:b/>
          <w:sz w:val="24"/>
          <w:lang w:eastAsia="zh-CN"/>
        </w:rPr>
        <w:t>Athens</w:t>
      </w:r>
      <w:r w:rsidR="0017453F" w:rsidRPr="00327F44">
        <w:rPr>
          <w:rFonts w:ascii="Arial" w:hAnsi="Arial" w:cs="Arial"/>
          <w:b/>
          <w:sz w:val="24"/>
          <w:lang w:eastAsia="zh-CN"/>
        </w:rPr>
        <w:t xml:space="preserve">, </w:t>
      </w:r>
      <w:r>
        <w:rPr>
          <w:rFonts w:ascii="Arial" w:hAnsi="Arial" w:cs="Arial"/>
          <w:b/>
          <w:sz w:val="24"/>
          <w:lang w:eastAsia="zh-CN"/>
        </w:rPr>
        <w:t>Greece</w:t>
      </w:r>
      <w:r w:rsidR="0017453F" w:rsidRPr="00327F44">
        <w:rPr>
          <w:rFonts w:ascii="Arial" w:hAnsi="Arial" w:cs="Arial"/>
          <w:b/>
          <w:sz w:val="24"/>
          <w:lang w:eastAsia="zh-CN"/>
        </w:rPr>
        <w:t xml:space="preserve">, </w:t>
      </w:r>
      <w:r w:rsidR="00EB03D7" w:rsidRPr="00327F44">
        <w:rPr>
          <w:rFonts w:ascii="Arial" w:hAnsi="Arial" w:cs="Arial"/>
          <w:b/>
          <w:sz w:val="24"/>
          <w:lang w:eastAsia="zh-CN"/>
        </w:rPr>
        <w:t>1</w:t>
      </w:r>
      <w:r>
        <w:rPr>
          <w:rFonts w:ascii="Arial" w:hAnsi="Arial" w:cs="Arial"/>
          <w:b/>
          <w:sz w:val="24"/>
          <w:lang w:eastAsia="zh-CN"/>
        </w:rPr>
        <w:t>7</w:t>
      </w:r>
      <w:r w:rsidR="00EB03D7" w:rsidRPr="00327F44">
        <w:rPr>
          <w:rFonts w:ascii="Arial" w:hAnsi="Arial" w:cs="Arial"/>
          <w:b/>
          <w:sz w:val="24"/>
          <w:lang w:eastAsia="zh-CN"/>
        </w:rPr>
        <w:t xml:space="preserve">th </w:t>
      </w:r>
      <w:r w:rsidR="0017453F" w:rsidRPr="00327F44">
        <w:rPr>
          <w:rFonts w:ascii="Arial" w:hAnsi="Arial" w:cs="Arial"/>
          <w:b/>
          <w:sz w:val="24"/>
          <w:lang w:eastAsia="zh-CN"/>
        </w:rPr>
        <w:t xml:space="preserve">– </w:t>
      </w:r>
      <w:r w:rsidR="00EB03D7">
        <w:rPr>
          <w:rFonts w:ascii="Arial" w:hAnsi="Arial" w:cs="Arial"/>
          <w:b/>
          <w:sz w:val="24"/>
          <w:lang w:eastAsia="zh-CN"/>
        </w:rPr>
        <w:t>2</w:t>
      </w:r>
      <w:r>
        <w:rPr>
          <w:rFonts w:ascii="Arial" w:hAnsi="Arial" w:cs="Arial"/>
          <w:b/>
          <w:sz w:val="24"/>
          <w:lang w:eastAsia="zh-CN"/>
        </w:rPr>
        <w:t>1</w:t>
      </w:r>
      <w:r w:rsidR="0017453F" w:rsidRPr="00327F44">
        <w:rPr>
          <w:rFonts w:ascii="Arial" w:hAnsi="Arial" w:cs="Arial"/>
          <w:b/>
          <w:sz w:val="24"/>
          <w:lang w:eastAsia="zh-CN"/>
        </w:rPr>
        <w:t xml:space="preserve">th </w:t>
      </w:r>
      <w:r>
        <w:rPr>
          <w:rFonts w:ascii="Arial" w:hAnsi="Arial" w:cs="Arial"/>
          <w:b/>
          <w:sz w:val="24"/>
          <w:lang w:eastAsia="zh-CN"/>
        </w:rPr>
        <w:t>Feb</w:t>
      </w:r>
      <w:r w:rsidR="0017453F" w:rsidRPr="00327F44">
        <w:rPr>
          <w:rFonts w:ascii="Arial" w:hAnsi="Arial" w:cs="Arial"/>
          <w:b/>
          <w:sz w:val="24"/>
          <w:lang w:eastAsia="zh-CN"/>
        </w:rPr>
        <w:t>, 202</w:t>
      </w:r>
      <w:r>
        <w:rPr>
          <w:rFonts w:ascii="Arial" w:hAnsi="Arial" w:cs="Arial"/>
          <w:b/>
          <w:sz w:val="24"/>
          <w:lang w:eastAsia="zh-CN"/>
        </w:rPr>
        <w:t>5</w:t>
      </w:r>
    </w:p>
    <w:p w14:paraId="2637FD31" w14:textId="77777777" w:rsidR="001E0A28" w:rsidRPr="00327F44" w:rsidRDefault="001E0A28" w:rsidP="001E0A28">
      <w:pPr>
        <w:spacing w:after="120"/>
        <w:ind w:left="1985" w:hanging="1985"/>
        <w:rPr>
          <w:rFonts w:ascii="Arial" w:eastAsia="MS Mincho" w:hAnsi="Arial" w:cs="Arial"/>
          <w:b/>
          <w:sz w:val="22"/>
        </w:rPr>
      </w:pPr>
    </w:p>
    <w:p w14:paraId="282755FA" w14:textId="6AADA9A9" w:rsidR="00C24D2F" w:rsidRPr="00327F44"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327F44">
        <w:rPr>
          <w:rFonts w:ascii="Arial" w:eastAsia="MS Mincho" w:hAnsi="Arial" w:cs="Arial"/>
          <w:b/>
          <w:color w:val="000000"/>
          <w:sz w:val="22"/>
          <w:lang w:val="en-US"/>
        </w:rPr>
        <w:t xml:space="preserve">Agenda </w:t>
      </w:r>
      <w:r w:rsidR="007D19B7" w:rsidRPr="00327F44">
        <w:rPr>
          <w:rFonts w:ascii="Arial" w:eastAsia="MS Mincho" w:hAnsi="Arial" w:cs="Arial"/>
          <w:b/>
          <w:color w:val="000000"/>
          <w:sz w:val="22"/>
          <w:lang w:val="en-US"/>
        </w:rPr>
        <w:t>item</w:t>
      </w:r>
      <w:r w:rsidRPr="00327F44">
        <w:rPr>
          <w:rFonts w:ascii="Arial" w:eastAsia="MS Mincho" w:hAnsi="Arial" w:cs="Arial"/>
          <w:b/>
          <w:color w:val="000000"/>
          <w:sz w:val="22"/>
          <w:lang w:val="en-US"/>
        </w:rPr>
        <w:t>:</w:t>
      </w:r>
      <w:r w:rsidRPr="00327F44">
        <w:rPr>
          <w:rFonts w:ascii="Arial" w:eastAsia="MS Mincho" w:hAnsi="Arial" w:cs="Arial"/>
          <w:b/>
          <w:color w:val="000000"/>
          <w:sz w:val="22"/>
          <w:lang w:val="en-US"/>
        </w:rPr>
        <w:tab/>
      </w:r>
      <w:r w:rsidRPr="00327F44">
        <w:rPr>
          <w:rFonts w:ascii="Arial" w:eastAsia="MS Mincho" w:hAnsi="Arial" w:cs="Arial" w:hint="eastAsia"/>
          <w:b/>
          <w:color w:val="000000"/>
          <w:sz w:val="22"/>
          <w:lang w:val="en-US" w:eastAsia="ja-JP"/>
        </w:rPr>
        <w:tab/>
      </w:r>
      <w:r w:rsidRPr="00327F44">
        <w:rPr>
          <w:rFonts w:ascii="Arial" w:eastAsia="MS Mincho" w:hAnsi="Arial" w:cs="Arial" w:hint="eastAsia"/>
          <w:b/>
          <w:color w:val="000000"/>
          <w:sz w:val="22"/>
          <w:lang w:val="en-US" w:eastAsia="ja-JP"/>
        </w:rPr>
        <w:tab/>
      </w:r>
      <w:r w:rsidR="00EB03D7">
        <w:rPr>
          <w:rFonts w:ascii="Arial" w:eastAsiaTheme="minorEastAsia" w:hAnsi="Arial" w:cs="Arial"/>
          <w:color w:val="000000"/>
          <w:sz w:val="22"/>
          <w:lang w:eastAsia="zh-CN"/>
        </w:rPr>
        <w:t>7</w:t>
      </w:r>
      <w:r w:rsidR="00D8090E" w:rsidRPr="00327F44">
        <w:rPr>
          <w:rFonts w:ascii="Arial" w:eastAsiaTheme="minorEastAsia" w:hAnsi="Arial" w:cs="Arial"/>
          <w:color w:val="000000"/>
          <w:sz w:val="22"/>
          <w:lang w:eastAsia="zh-CN"/>
        </w:rPr>
        <w:t>.</w:t>
      </w:r>
      <w:r w:rsidR="00477EFB">
        <w:rPr>
          <w:rFonts w:ascii="Arial" w:eastAsiaTheme="minorEastAsia" w:hAnsi="Arial" w:cs="Arial"/>
          <w:color w:val="000000"/>
          <w:sz w:val="22"/>
          <w:lang w:eastAsia="zh-CN"/>
        </w:rPr>
        <w:t>10</w:t>
      </w:r>
      <w:r w:rsidR="00D8090E" w:rsidRPr="00327F44">
        <w:rPr>
          <w:rFonts w:ascii="Arial" w:eastAsiaTheme="minorEastAsia" w:hAnsi="Arial" w:cs="Arial"/>
          <w:color w:val="000000"/>
          <w:sz w:val="22"/>
          <w:lang w:eastAsia="zh-CN"/>
        </w:rPr>
        <w:t>.</w:t>
      </w:r>
      <w:r w:rsidR="00477EFB">
        <w:rPr>
          <w:rFonts w:ascii="Arial" w:eastAsiaTheme="minorEastAsia" w:hAnsi="Arial" w:cs="Arial"/>
          <w:color w:val="000000"/>
          <w:sz w:val="22"/>
          <w:lang w:eastAsia="zh-CN"/>
        </w:rPr>
        <w:t>4</w:t>
      </w:r>
    </w:p>
    <w:p w14:paraId="50D5329D" w14:textId="6F2EB99D" w:rsidR="00915D73" w:rsidRPr="00327F44" w:rsidRDefault="00915D73" w:rsidP="00915D73">
      <w:pPr>
        <w:spacing w:after="120"/>
        <w:ind w:left="1985" w:hanging="1985"/>
        <w:rPr>
          <w:rFonts w:ascii="Arial" w:hAnsi="Arial" w:cs="Arial"/>
          <w:color w:val="000000"/>
          <w:sz w:val="22"/>
          <w:lang w:eastAsia="zh-CN"/>
        </w:rPr>
      </w:pPr>
      <w:r w:rsidRPr="00327F44">
        <w:rPr>
          <w:rFonts w:ascii="Arial" w:eastAsia="MS Mincho" w:hAnsi="Arial" w:cs="Arial"/>
          <w:b/>
          <w:sz w:val="22"/>
        </w:rPr>
        <w:t>Source:</w:t>
      </w:r>
      <w:r w:rsidRPr="00327F44">
        <w:rPr>
          <w:rFonts w:ascii="Arial" w:eastAsia="MS Mincho" w:hAnsi="Arial" w:cs="Arial"/>
          <w:b/>
          <w:sz w:val="22"/>
        </w:rPr>
        <w:tab/>
      </w:r>
      <w:r w:rsidR="001F1931" w:rsidRPr="00327F44">
        <w:rPr>
          <w:rFonts w:ascii="Arial" w:eastAsiaTheme="minorEastAsia" w:hAnsi="Arial" w:cs="Arial"/>
          <w:color w:val="000000"/>
          <w:sz w:val="22"/>
          <w:lang w:eastAsia="zh-CN"/>
        </w:rPr>
        <w:t>Samsung</w:t>
      </w:r>
    </w:p>
    <w:p w14:paraId="1E0389E7" w14:textId="4085BC27" w:rsidR="00915D73" w:rsidRPr="00327F44" w:rsidRDefault="00915D73" w:rsidP="00915D73">
      <w:pPr>
        <w:spacing w:after="120"/>
        <w:ind w:left="1985" w:hanging="1985"/>
        <w:rPr>
          <w:rFonts w:ascii="Arial" w:eastAsiaTheme="minorEastAsia" w:hAnsi="Arial" w:cs="Arial"/>
          <w:color w:val="000000"/>
          <w:sz w:val="22"/>
          <w:lang w:eastAsia="zh-CN"/>
        </w:rPr>
      </w:pPr>
      <w:r w:rsidRPr="00327F44">
        <w:rPr>
          <w:rFonts w:ascii="Arial" w:eastAsia="MS Mincho" w:hAnsi="Arial" w:cs="Arial"/>
          <w:b/>
          <w:color w:val="000000"/>
          <w:sz w:val="22"/>
        </w:rPr>
        <w:t>Title:</w:t>
      </w:r>
      <w:r w:rsidRPr="00327F44">
        <w:rPr>
          <w:rFonts w:ascii="Arial" w:eastAsia="MS Mincho" w:hAnsi="Arial" w:cs="Arial"/>
          <w:b/>
          <w:color w:val="000000"/>
          <w:sz w:val="22"/>
        </w:rPr>
        <w:tab/>
      </w:r>
      <w:r w:rsidR="00477EFB" w:rsidRPr="00477EFB">
        <w:rPr>
          <w:rFonts w:ascii="Arial" w:eastAsiaTheme="minorEastAsia" w:hAnsi="Arial" w:cs="Arial"/>
          <w:color w:val="000000"/>
          <w:sz w:val="22"/>
          <w:lang w:eastAsia="zh-CN"/>
        </w:rPr>
        <w:t>Way Forward for [114][325] NTN_testing_NGSO_channel_model</w:t>
      </w:r>
    </w:p>
    <w:p w14:paraId="67B0962B" w14:textId="09861C78" w:rsidR="00915D73" w:rsidRPr="00327F44" w:rsidRDefault="00915D73" w:rsidP="00915D73">
      <w:pPr>
        <w:spacing w:after="120"/>
        <w:ind w:left="1985" w:hanging="1985"/>
        <w:rPr>
          <w:rFonts w:ascii="Arial" w:eastAsiaTheme="minorEastAsia" w:hAnsi="Arial" w:cs="Arial"/>
          <w:sz w:val="22"/>
          <w:lang w:eastAsia="zh-CN"/>
        </w:rPr>
      </w:pPr>
      <w:r w:rsidRPr="00327F44">
        <w:rPr>
          <w:rFonts w:ascii="Arial" w:eastAsia="MS Mincho" w:hAnsi="Arial" w:cs="Arial"/>
          <w:b/>
          <w:color w:val="000000"/>
          <w:sz w:val="22"/>
        </w:rPr>
        <w:t>Document for:</w:t>
      </w:r>
      <w:r w:rsidRPr="00327F44">
        <w:rPr>
          <w:rFonts w:ascii="Arial" w:eastAsia="MS Mincho" w:hAnsi="Arial" w:cs="Arial"/>
          <w:b/>
          <w:color w:val="000000"/>
          <w:sz w:val="22"/>
        </w:rPr>
        <w:tab/>
      </w:r>
      <w:r w:rsidR="001F1931" w:rsidRPr="00327F44">
        <w:rPr>
          <w:rFonts w:ascii="Arial" w:eastAsiaTheme="minorEastAsia" w:hAnsi="Arial" w:cs="Arial"/>
          <w:color w:val="000000"/>
          <w:sz w:val="22"/>
          <w:lang w:eastAsia="zh-CN"/>
        </w:rPr>
        <w:t>Approval</w:t>
      </w:r>
    </w:p>
    <w:p w14:paraId="4A0AE149" w14:textId="4268E307" w:rsidR="005D7AF8" w:rsidRPr="00327F44" w:rsidRDefault="00915D73" w:rsidP="00FA5848">
      <w:pPr>
        <w:pStyle w:val="1"/>
        <w:rPr>
          <w:rFonts w:eastAsiaTheme="minorEastAsia"/>
          <w:lang w:eastAsia="zh-CN"/>
        </w:rPr>
      </w:pPr>
      <w:r w:rsidRPr="00327F44">
        <w:rPr>
          <w:rFonts w:hint="eastAsia"/>
          <w:lang w:eastAsia="ja-JP"/>
        </w:rPr>
        <w:t>Introduction</w:t>
      </w:r>
    </w:p>
    <w:p w14:paraId="349B8163" w14:textId="7F426057" w:rsidR="001F1931" w:rsidRPr="00327F44" w:rsidRDefault="0017453F" w:rsidP="001F1931">
      <w:pPr>
        <w:spacing w:after="120"/>
        <w:ind w:left="1985" w:hanging="1985"/>
        <w:rPr>
          <w:iCs/>
          <w:lang w:eastAsia="zh-CN"/>
        </w:rPr>
      </w:pPr>
      <w:r w:rsidRPr="00327F44">
        <w:rPr>
          <w:iCs/>
          <w:lang w:eastAsia="zh-CN"/>
        </w:rPr>
        <w:t>This t-doc provides</w:t>
      </w:r>
      <w:r w:rsidR="001F1931" w:rsidRPr="00327F44">
        <w:rPr>
          <w:iCs/>
          <w:lang w:eastAsia="zh-CN"/>
        </w:rPr>
        <w:t xml:space="preserve"> WF for [</w:t>
      </w:r>
      <w:r w:rsidR="00477EFB">
        <w:rPr>
          <w:iCs/>
          <w:lang w:eastAsia="zh-CN"/>
        </w:rPr>
        <w:t>114</w:t>
      </w:r>
      <w:r w:rsidR="001F1931" w:rsidRPr="00327F44">
        <w:rPr>
          <w:iCs/>
          <w:lang w:eastAsia="zh-CN"/>
        </w:rPr>
        <w:t>][</w:t>
      </w:r>
      <w:r w:rsidR="00477EFB">
        <w:rPr>
          <w:iCs/>
          <w:lang w:eastAsia="zh-CN"/>
        </w:rPr>
        <w:t>325</w:t>
      </w:r>
      <w:r w:rsidR="001F1931" w:rsidRPr="00327F44">
        <w:rPr>
          <w:iCs/>
          <w:lang w:eastAsia="zh-CN"/>
        </w:rPr>
        <w:t>] NTN_testing_NGSO_channel_model.</w:t>
      </w:r>
      <w:r w:rsidRPr="00327F44">
        <w:rPr>
          <w:iCs/>
          <w:lang w:eastAsia="zh-CN"/>
        </w:rPr>
        <w:t xml:space="preserve"> </w:t>
      </w:r>
    </w:p>
    <w:p w14:paraId="67EA3547" w14:textId="4A9B926F" w:rsidR="00484C5D" w:rsidRPr="00327F44" w:rsidRDefault="00B55AC0" w:rsidP="001F1931">
      <w:pPr>
        <w:pStyle w:val="1"/>
        <w:rPr>
          <w:lang w:eastAsia="ja-JP"/>
        </w:rPr>
      </w:pPr>
      <w:r w:rsidRPr="00327F44">
        <w:rPr>
          <w:lang w:eastAsia="ja-JP"/>
        </w:rPr>
        <w:t>WF</w:t>
      </w:r>
    </w:p>
    <w:p w14:paraId="77AFEE13" w14:textId="72C3578D" w:rsidR="001F1931" w:rsidRPr="00327F44" w:rsidRDefault="00D55ECB" w:rsidP="0009510A">
      <w:pPr>
        <w:pStyle w:val="2"/>
      </w:pPr>
      <w:r w:rsidRPr="00327F44">
        <w:t>Sub-topic 1-</w:t>
      </w:r>
      <w:r w:rsidR="007745EE" w:rsidRPr="00327F44">
        <w:t>1</w:t>
      </w:r>
      <w:r w:rsidRPr="00327F44">
        <w:t xml:space="preserve"> </w:t>
      </w:r>
      <w:r w:rsidRPr="00327F44">
        <w:rPr>
          <w:rFonts w:hint="eastAsia"/>
        </w:rPr>
        <w:t>TE</w:t>
      </w:r>
      <w:r w:rsidRPr="00327F44">
        <w:t xml:space="preserve"> </w:t>
      </w:r>
      <w:r w:rsidRPr="00327F44">
        <w:rPr>
          <w:rFonts w:hint="eastAsia"/>
        </w:rPr>
        <w:t>emulated</w:t>
      </w:r>
      <w:r w:rsidRPr="00327F44">
        <w:t xml:space="preserve"> channel model for </w:t>
      </w:r>
      <w:r w:rsidR="00F06BC9" w:rsidRPr="00327F44">
        <w:t>satellite</w:t>
      </w:r>
      <w:r w:rsidRPr="00327F44">
        <w:t xml:space="preserve"> mobility</w:t>
      </w:r>
    </w:p>
    <w:p w14:paraId="7EC7586E" w14:textId="77777777" w:rsidR="00477EFB" w:rsidRPr="00E25A2C" w:rsidRDefault="00477EFB" w:rsidP="00477EFB">
      <w:pPr>
        <w:jc w:val="both"/>
        <w:rPr>
          <w:b/>
          <w:bCs/>
          <w:u w:val="single"/>
          <w:lang w:val="en-US" w:eastAsia="zh-CN"/>
        </w:rPr>
      </w:pPr>
      <w:r>
        <w:rPr>
          <w:b/>
          <w:bCs/>
          <w:u w:val="single"/>
          <w:lang w:val="en-US" w:eastAsia="zh-CN"/>
        </w:rPr>
        <w:t>Issue 1-1-1 Satellite position/velocity estimation based on equation of motion</w:t>
      </w:r>
    </w:p>
    <w:p w14:paraId="7B8D8052" w14:textId="77777777" w:rsidR="00477EFB" w:rsidRPr="00327F44" w:rsidRDefault="00477EFB" w:rsidP="00477EFB">
      <w:pPr>
        <w:pStyle w:val="aff8"/>
        <w:numPr>
          <w:ilvl w:val="0"/>
          <w:numId w:val="1"/>
        </w:numPr>
        <w:overflowPunct/>
        <w:autoSpaceDE/>
        <w:autoSpaceDN/>
        <w:adjustRightInd/>
        <w:spacing w:after="120"/>
        <w:ind w:left="720" w:firstLineChars="0"/>
        <w:textAlignment w:val="auto"/>
        <w:rPr>
          <w:szCs w:val="24"/>
          <w:lang w:eastAsia="zh-CN"/>
        </w:rPr>
      </w:pPr>
      <w:r w:rsidRPr="00327F44">
        <w:rPr>
          <w:rFonts w:eastAsia="宋体"/>
          <w:szCs w:val="24"/>
          <w:lang w:eastAsia="zh-CN"/>
        </w:rPr>
        <w:t>WF</w:t>
      </w:r>
    </w:p>
    <w:p w14:paraId="5716D334" w14:textId="252EB696" w:rsidR="00477EFB" w:rsidRPr="00800C7E" w:rsidRDefault="00477EFB" w:rsidP="00477EFB">
      <w:pPr>
        <w:pStyle w:val="aff8"/>
        <w:numPr>
          <w:ilvl w:val="0"/>
          <w:numId w:val="4"/>
        </w:numPr>
        <w:overflowPunct/>
        <w:autoSpaceDE/>
        <w:autoSpaceDN/>
        <w:adjustRightInd/>
        <w:spacing w:after="120"/>
        <w:ind w:firstLineChars="0"/>
        <w:textAlignment w:val="auto"/>
        <w:rPr>
          <w:rFonts w:eastAsia="宋体"/>
          <w:szCs w:val="24"/>
          <w:lang w:eastAsia="zh-CN"/>
        </w:rPr>
      </w:pPr>
      <w:r w:rsidRPr="00327F44">
        <w:rPr>
          <w:rFonts w:eastAsia="宋体"/>
          <w:szCs w:val="24"/>
          <w:lang w:eastAsia="zh-CN"/>
        </w:rPr>
        <w:t xml:space="preserve">RAN4 aims to introduce TE-emulated time varying doppler shift and propagation </w:t>
      </w:r>
      <w:r w:rsidR="00800C7E">
        <w:rPr>
          <w:rFonts w:eastAsia="宋体"/>
          <w:szCs w:val="24"/>
          <w:lang w:eastAsia="zh-CN"/>
        </w:rPr>
        <w:t xml:space="preserve">delay based on </w:t>
      </w:r>
      <w:r w:rsidR="00800C7E" w:rsidRPr="00477EFB">
        <w:rPr>
          <w:rFonts w:hint="eastAsia"/>
          <w:szCs w:val="24"/>
          <w:lang w:eastAsia="zh-CN"/>
        </w:rPr>
        <w:t xml:space="preserve">the </w:t>
      </w:r>
      <w:r w:rsidR="00800C7E" w:rsidRPr="00477EFB">
        <w:rPr>
          <w:szCs w:val="24"/>
          <w:lang w:eastAsia="zh-CN"/>
        </w:rPr>
        <w:t>Kepler’s equation and equation of motion</w:t>
      </w:r>
      <w:r w:rsidR="00800C7E">
        <w:rPr>
          <w:szCs w:val="24"/>
          <w:lang w:eastAsia="zh-CN"/>
        </w:rPr>
        <w:t xml:space="preserve">. </w:t>
      </w:r>
      <w:r w:rsidR="00800C7E" w:rsidRPr="00477EFB">
        <w:rPr>
          <w:szCs w:val="24"/>
          <w:lang w:eastAsia="zh-CN"/>
        </w:rPr>
        <w:t>It is up to TE implementation which method is used to derive the varying Doppler shift and propagation delay for NGSO test</w:t>
      </w:r>
      <w:r w:rsidR="00800C7E">
        <w:rPr>
          <w:szCs w:val="24"/>
          <w:lang w:eastAsia="zh-CN"/>
        </w:rPr>
        <w:t>. Specify both the satellite position/velocity calculation methods in TS 38.101-5/TS 36.102</w:t>
      </w:r>
    </w:p>
    <w:p w14:paraId="29F6D7DC" w14:textId="72B01F03" w:rsidR="00477EFB" w:rsidRPr="00800C7E" w:rsidRDefault="00800C7E" w:rsidP="00800C7E">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Note: the details model</w:t>
      </w:r>
      <w:r w:rsidR="004D4DB9">
        <w:rPr>
          <w:rFonts w:eastAsia="宋体"/>
          <w:szCs w:val="24"/>
          <w:lang w:eastAsia="zh-CN"/>
        </w:rPr>
        <w:t>s for Kep</w:t>
      </w:r>
      <w:r w:rsidR="00E827B5">
        <w:rPr>
          <w:rFonts w:eastAsia="宋体"/>
          <w:szCs w:val="24"/>
          <w:lang w:eastAsia="zh-CN"/>
        </w:rPr>
        <w:t xml:space="preserve">ler’s equation and equation of </w:t>
      </w:r>
      <w:r w:rsidR="00EA3AAE">
        <w:rPr>
          <w:rFonts w:eastAsia="宋体"/>
          <w:szCs w:val="24"/>
          <w:lang w:eastAsia="zh-CN"/>
        </w:rPr>
        <w:t>motion can</w:t>
      </w:r>
      <w:r>
        <w:rPr>
          <w:rFonts w:eastAsia="宋体"/>
          <w:szCs w:val="24"/>
          <w:lang w:eastAsia="zh-CN"/>
        </w:rPr>
        <w:t xml:space="preserve"> be referred as in Appendix</w:t>
      </w:r>
    </w:p>
    <w:p w14:paraId="472FDB0B" w14:textId="5D20EB7C" w:rsidR="00477EFB" w:rsidRPr="00800C7E" w:rsidRDefault="00477EFB" w:rsidP="00800C7E">
      <w:pPr>
        <w:pStyle w:val="aff8"/>
        <w:numPr>
          <w:ilvl w:val="0"/>
          <w:numId w:val="4"/>
        </w:numPr>
        <w:ind w:firstLineChars="0"/>
        <w:rPr>
          <w:rFonts w:eastAsia="宋体"/>
          <w:szCs w:val="24"/>
          <w:lang w:eastAsia="zh-CN"/>
        </w:rPr>
      </w:pPr>
      <w:r>
        <w:rPr>
          <w:rFonts w:eastAsia="宋体" w:hint="eastAsia"/>
          <w:szCs w:val="24"/>
          <w:lang w:eastAsia="zh-CN"/>
        </w:rPr>
        <w:t>R</w:t>
      </w:r>
      <w:r>
        <w:rPr>
          <w:rFonts w:eastAsia="宋体"/>
          <w:szCs w:val="24"/>
          <w:lang w:eastAsia="zh-CN"/>
        </w:rPr>
        <w:t>AN4 will introduce the accuracy requirement applied for two mode</w:t>
      </w:r>
      <w:r w:rsidR="00800C7E">
        <w:rPr>
          <w:rFonts w:eastAsia="宋体"/>
          <w:szCs w:val="24"/>
          <w:lang w:eastAsia="zh-CN"/>
        </w:rPr>
        <w:t>ls compared with GMAT</w:t>
      </w:r>
    </w:p>
    <w:p w14:paraId="1936EE49" w14:textId="050B1D6A" w:rsidR="00477EFB" w:rsidRPr="00082744" w:rsidRDefault="00477EFB" w:rsidP="00082744">
      <w:pPr>
        <w:pStyle w:val="aff8"/>
        <w:numPr>
          <w:ilvl w:val="0"/>
          <w:numId w:val="4"/>
        </w:numPr>
        <w:ind w:firstLineChars="0"/>
        <w:rPr>
          <w:rFonts w:eastAsia="宋体"/>
          <w:szCs w:val="24"/>
          <w:lang w:eastAsia="zh-CN"/>
        </w:rPr>
      </w:pPr>
      <w:r w:rsidRPr="00477EFB">
        <w:rPr>
          <w:rFonts w:eastAsia="宋体"/>
          <w:szCs w:val="24"/>
          <w:lang w:eastAsia="zh-CN"/>
        </w:rPr>
        <w:t xml:space="preserve">Companies are encouraged to provide the calibration and comparison results </w:t>
      </w:r>
      <w:r>
        <w:rPr>
          <w:rFonts w:eastAsia="宋体"/>
          <w:szCs w:val="24"/>
          <w:lang w:eastAsia="zh-CN"/>
        </w:rPr>
        <w:t>with two models</w:t>
      </w:r>
      <w:r w:rsidR="00E827B5">
        <w:rPr>
          <w:rFonts w:eastAsia="宋体"/>
          <w:szCs w:val="24"/>
          <w:lang w:eastAsia="zh-CN"/>
        </w:rPr>
        <w:t xml:space="preserve"> </w:t>
      </w:r>
      <w:r>
        <w:rPr>
          <w:rFonts w:eastAsia="宋体"/>
          <w:szCs w:val="24"/>
          <w:lang w:eastAsia="zh-CN"/>
        </w:rPr>
        <w:t xml:space="preserve">before RAN4#114bis meeting, </w:t>
      </w:r>
      <w:r w:rsidR="00DF6902">
        <w:rPr>
          <w:rFonts w:eastAsia="宋体"/>
          <w:szCs w:val="24"/>
          <w:lang w:eastAsia="zh-CN"/>
        </w:rPr>
        <w:t>based</w:t>
      </w:r>
      <w:r>
        <w:rPr>
          <w:rFonts w:eastAsia="宋体"/>
          <w:szCs w:val="24"/>
          <w:lang w:eastAsia="zh-CN"/>
        </w:rPr>
        <w:t xml:space="preserve"> on calibration and comparison results, further discuss how to define the related accuracy requirement</w:t>
      </w:r>
      <w:r w:rsidR="00800C7E">
        <w:rPr>
          <w:rFonts w:eastAsia="宋体"/>
          <w:szCs w:val="24"/>
          <w:lang w:eastAsia="zh-CN"/>
        </w:rPr>
        <w:t xml:space="preserve"> in the next meeting.</w:t>
      </w:r>
    </w:p>
    <w:p w14:paraId="67AF644E" w14:textId="5B087891" w:rsidR="00477EFB" w:rsidRDefault="00477EFB" w:rsidP="00477EFB">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FS how to capture the TE-emulated time varying doppler shift and propagation delay model in to specification</w:t>
      </w:r>
    </w:p>
    <w:p w14:paraId="4A752279" w14:textId="0B0ED34A" w:rsidR="00477EFB" w:rsidRPr="00327F44" w:rsidRDefault="00082744" w:rsidP="00477EFB">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 capture into the normative </w:t>
      </w:r>
      <w:r w:rsidR="00F32BFB">
        <w:rPr>
          <w:rFonts w:eastAsia="宋体"/>
          <w:szCs w:val="24"/>
          <w:lang w:eastAsia="zh-CN"/>
        </w:rPr>
        <w:t>part of</w:t>
      </w:r>
      <w:r>
        <w:rPr>
          <w:rFonts w:eastAsia="宋体"/>
          <w:szCs w:val="24"/>
          <w:lang w:eastAsia="zh-CN"/>
        </w:rPr>
        <w:t xml:space="preserve"> Appendix, details need to be </w:t>
      </w:r>
      <w:r w:rsidR="00E827B5">
        <w:rPr>
          <w:rFonts w:eastAsia="宋体"/>
          <w:szCs w:val="24"/>
          <w:lang w:eastAsia="zh-CN"/>
        </w:rPr>
        <w:t>further</w:t>
      </w:r>
      <w:r>
        <w:rPr>
          <w:rFonts w:eastAsia="宋体"/>
          <w:szCs w:val="24"/>
          <w:lang w:eastAsia="zh-CN"/>
        </w:rPr>
        <w:t xml:space="preserve"> </w:t>
      </w:r>
      <w:r w:rsidR="00F32BFB">
        <w:rPr>
          <w:rFonts w:eastAsia="宋体"/>
          <w:szCs w:val="24"/>
          <w:lang w:eastAsia="zh-CN"/>
        </w:rPr>
        <w:t>discussed</w:t>
      </w:r>
      <w:r>
        <w:rPr>
          <w:rFonts w:eastAsia="宋体"/>
          <w:szCs w:val="24"/>
          <w:lang w:eastAsia="zh-CN"/>
        </w:rPr>
        <w:t xml:space="preserve"> </w:t>
      </w:r>
    </w:p>
    <w:p w14:paraId="16FE71E3" w14:textId="77777777" w:rsidR="007F51DF" w:rsidRDefault="007F51DF" w:rsidP="001F1931">
      <w:pPr>
        <w:rPr>
          <w:b/>
          <w:bCs/>
          <w:u w:val="single"/>
          <w:lang w:eastAsia="zh-CN"/>
        </w:rPr>
      </w:pPr>
    </w:p>
    <w:p w14:paraId="60248482" w14:textId="77777777" w:rsidR="00D668A1" w:rsidRDefault="00D668A1" w:rsidP="001F1931">
      <w:pPr>
        <w:rPr>
          <w:b/>
          <w:bCs/>
          <w:u w:val="single"/>
          <w:lang w:eastAsia="zh-CN"/>
        </w:rPr>
      </w:pPr>
    </w:p>
    <w:p w14:paraId="4A06B009" w14:textId="77777777" w:rsidR="00D668A1" w:rsidRPr="00D668A1" w:rsidRDefault="00D668A1" w:rsidP="001F1931">
      <w:pPr>
        <w:rPr>
          <w:b/>
          <w:bCs/>
          <w:u w:val="single"/>
          <w:lang w:eastAsia="zh-CN"/>
        </w:rPr>
      </w:pPr>
    </w:p>
    <w:p w14:paraId="18CB6C61" w14:textId="77777777" w:rsidR="00DF6902" w:rsidRDefault="00DF6902" w:rsidP="00DF6902">
      <w:pPr>
        <w:jc w:val="both"/>
        <w:rPr>
          <w:b/>
          <w:bCs/>
          <w:u w:val="single"/>
          <w:lang w:val="en-US" w:eastAsia="zh-CN"/>
        </w:rPr>
      </w:pPr>
      <w:r>
        <w:rPr>
          <w:b/>
          <w:bCs/>
          <w:u w:val="single"/>
          <w:lang w:val="en-US" w:eastAsia="zh-CN"/>
        </w:rPr>
        <w:t xml:space="preserve">Issue 1-1-2 Correction of Propagation Delay Calculation </w:t>
      </w:r>
    </w:p>
    <w:p w14:paraId="5FD8BFC3" w14:textId="77777777" w:rsidR="00DF6902" w:rsidRPr="00327F44" w:rsidRDefault="00DF6902" w:rsidP="00DF6902">
      <w:pPr>
        <w:pStyle w:val="aff8"/>
        <w:numPr>
          <w:ilvl w:val="0"/>
          <w:numId w:val="1"/>
        </w:numPr>
        <w:overflowPunct/>
        <w:autoSpaceDE/>
        <w:autoSpaceDN/>
        <w:adjustRightInd/>
        <w:spacing w:after="120"/>
        <w:ind w:left="720" w:firstLineChars="0"/>
        <w:textAlignment w:val="auto"/>
        <w:rPr>
          <w:szCs w:val="24"/>
          <w:lang w:eastAsia="zh-CN"/>
        </w:rPr>
      </w:pPr>
      <w:r w:rsidRPr="00327F44">
        <w:rPr>
          <w:rFonts w:eastAsia="宋体"/>
          <w:szCs w:val="24"/>
          <w:lang w:eastAsia="zh-CN"/>
        </w:rPr>
        <w:t>WF</w:t>
      </w:r>
    </w:p>
    <w:p w14:paraId="310C9DD4" w14:textId="2C7DEBAA" w:rsidR="00017BAE" w:rsidRPr="00017BAE" w:rsidRDefault="00017BAE" w:rsidP="00017BAE">
      <w:pPr>
        <w:pStyle w:val="aff8"/>
        <w:numPr>
          <w:ilvl w:val="0"/>
          <w:numId w:val="4"/>
        </w:numPr>
        <w:ind w:firstLineChars="0"/>
        <w:rPr>
          <w:rFonts w:eastAsia="宋体"/>
          <w:szCs w:val="24"/>
          <w:lang w:eastAsia="zh-CN"/>
        </w:rPr>
      </w:pPr>
      <w:r w:rsidRPr="00017BAE">
        <w:rPr>
          <w:rFonts w:eastAsia="宋体"/>
          <w:szCs w:val="24"/>
          <w:lang w:eastAsia="zh-CN"/>
        </w:rPr>
        <w:t xml:space="preserve">RAN4 </w:t>
      </w:r>
      <w:r w:rsidR="00431313">
        <w:rPr>
          <w:rFonts w:eastAsia="宋体"/>
          <w:szCs w:val="24"/>
          <w:lang w:eastAsia="zh-CN"/>
        </w:rPr>
        <w:t>discuss whether</w:t>
      </w:r>
      <w:r w:rsidRPr="00017BAE">
        <w:rPr>
          <w:rFonts w:eastAsia="宋体"/>
          <w:szCs w:val="24"/>
          <w:lang w:eastAsia="zh-CN"/>
        </w:rPr>
        <w:t xml:space="preserve"> the Earth's rotation </w:t>
      </w:r>
      <w:r w:rsidR="00431313">
        <w:rPr>
          <w:rFonts w:eastAsia="宋体"/>
          <w:szCs w:val="24"/>
          <w:lang w:eastAsia="zh-CN"/>
        </w:rPr>
        <w:t xml:space="preserve">is considered </w:t>
      </w:r>
      <w:r w:rsidRPr="00017BAE">
        <w:rPr>
          <w:rFonts w:eastAsia="宋体"/>
          <w:szCs w:val="24"/>
          <w:lang w:eastAsia="zh-CN"/>
        </w:rPr>
        <w:t xml:space="preserve">during signal flight time for more accurate estimations of propagation delay </w:t>
      </w:r>
    </w:p>
    <w:p w14:paraId="0E1BB398" w14:textId="0DAD457F" w:rsidR="00017BAE" w:rsidRPr="00017BAE" w:rsidRDefault="00017BAE" w:rsidP="00017BAE">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Considering the earth rotation, the propagation delay, </w:t>
      </w:r>
      <m:oMath>
        <m:sSub>
          <m:sSubPr>
            <m:ctrlPr>
              <w:rPr>
                <w:rFonts w:ascii="Cambria Math" w:hAnsi="Cambria Math"/>
                <w:b/>
                <w:bCs/>
                <w:i/>
              </w:rPr>
            </m:ctrlPr>
          </m:sSubPr>
          <m:e>
            <m:r>
              <m:rPr>
                <m:sty m:val="bi"/>
              </m:rPr>
              <w:rPr>
                <w:rFonts w:ascii="Cambria Math" w:hAnsi="Cambria Math"/>
              </w:rPr>
              <m:t>Delay</m:t>
            </m:r>
          </m:e>
          <m:sub>
            <m:r>
              <m:rPr>
                <m:sty m:val="bi"/>
              </m:rPr>
              <w:rPr>
                <w:rFonts w:ascii="Cambria Math" w:hAnsi="Cambria Math"/>
              </w:rPr>
              <m:t>ER</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R</m:t>
                </m:r>
              </m:sub>
            </m:sSub>
          </m:e>
        </m:d>
      </m:oMath>
      <w:r w:rsidRPr="00017BAE">
        <w:rPr>
          <w:rFonts w:ascii="Cambria Math" w:eastAsiaTheme="minorEastAsia" w:hAnsi="Cambria Math" w:hint="eastAsia"/>
          <w:b/>
          <w:bCs/>
          <w:i/>
          <w:lang w:eastAsia="zh-CN"/>
        </w:rPr>
        <w:t xml:space="preserve"> </w:t>
      </w:r>
      <w:r w:rsidRPr="00017BAE">
        <w:rPr>
          <w:rFonts w:eastAsia="宋体"/>
          <w:szCs w:val="24"/>
          <w:lang w:eastAsia="zh-CN"/>
        </w:rPr>
        <w:t xml:space="preserve">can be derived as </w:t>
      </w:r>
    </w:p>
    <w:p w14:paraId="57C5745B" w14:textId="77777777" w:rsidR="00017BAE" w:rsidRPr="008E00DC" w:rsidRDefault="00957203" w:rsidP="00017BAE">
      <w:pPr>
        <w:spacing w:after="120"/>
        <w:rPr>
          <w:b/>
          <w:bCs/>
          <w:sz w:val="24"/>
          <w:szCs w:val="24"/>
          <w:lang w:val="en-US" w:eastAsia="zh-CN"/>
        </w:rPr>
      </w:pPr>
      <m:oMathPara>
        <m:oMathParaPr>
          <m:jc m:val="center"/>
        </m:oMathParaPr>
        <m:oMath>
          <m:sSub>
            <m:sSubPr>
              <m:ctrlPr>
                <w:rPr>
                  <w:rFonts w:ascii="Cambria Math" w:hAnsi="Cambria Math"/>
                  <w:b/>
                  <w:bCs/>
                  <w:i/>
                </w:rPr>
              </m:ctrlPr>
            </m:sSubPr>
            <m:e>
              <m:r>
                <m:rPr>
                  <m:sty m:val="bi"/>
                </m:rPr>
                <w:rPr>
                  <w:rFonts w:ascii="Cambria Math" w:hAnsi="Cambria Math"/>
                </w:rPr>
                <m:t>Delay</m:t>
              </m:r>
            </m:e>
            <m:sub>
              <m:r>
                <m:rPr>
                  <m:sty m:val="bi"/>
                </m:rPr>
                <w:rPr>
                  <w:rFonts w:ascii="Cambria Math" w:hAnsi="Cambria Math"/>
                </w:rPr>
                <m:t>ER</m:t>
              </m:r>
            </m:sub>
          </m:sSub>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R</m:t>
                  </m:r>
                </m:sub>
              </m:sSub>
            </m:e>
          </m:d>
          <m:r>
            <m:rPr>
              <m:sty m:val="bi"/>
            </m:rPr>
            <w:rPr>
              <w:rFonts w:ascii="Cambria Math" w:hAnsi="Cambria Math"/>
            </w:rPr>
            <m:t>=</m:t>
          </m:r>
          <m:f>
            <m:fPr>
              <m:ctrlPr>
                <w:rPr>
                  <w:rFonts w:ascii="Cambria Math" w:hAnsi="Cambria Math"/>
                  <w:b/>
                  <w:bCs/>
                  <w:i/>
                  <w:sz w:val="24"/>
                  <w:szCs w:val="24"/>
                  <w:lang w:val="en-US" w:eastAsia="zh-CN"/>
                </w:rPr>
              </m:ctrlPr>
            </m:fPr>
            <m:num>
              <m:d>
                <m:dPr>
                  <m:begChr m:val="‖"/>
                  <m:endChr m:val="‖"/>
                  <m:ctrlPr>
                    <w:rPr>
                      <w:rFonts w:ascii="Cambria Math" w:eastAsiaTheme="minorEastAsia" w:hAnsi="Cambria Math" w:cstheme="minorBidi"/>
                      <w:b/>
                      <w:bCs/>
                      <w:i/>
                      <w:kern w:val="2"/>
                      <w:sz w:val="21"/>
                      <w:szCs w:val="22"/>
                    </w:rPr>
                  </m:ctrlPr>
                </m:dPr>
                <m:e>
                  <m:sSub>
                    <m:sSubPr>
                      <m:ctrlPr>
                        <w:rPr>
                          <w:rFonts w:ascii="Cambria Math" w:eastAsiaTheme="minorEastAsia" w:hAnsi="Cambria Math" w:cstheme="minorBidi"/>
                          <w:b/>
                          <w:bCs/>
                          <w:i/>
                          <w:kern w:val="2"/>
                          <w:sz w:val="21"/>
                          <w:szCs w:val="22"/>
                        </w:rPr>
                      </m:ctrlPr>
                    </m:sSubPr>
                    <m:e>
                      <m:r>
                        <m:rPr>
                          <m:sty m:val="bi"/>
                        </m:rPr>
                        <w:rPr>
                          <w:rFonts w:ascii="Cambria Math" w:eastAsiaTheme="minorEastAsia" w:hAnsi="Cambria Math" w:cstheme="minorBidi"/>
                          <w:kern w:val="2"/>
                          <w:sz w:val="21"/>
                          <w:szCs w:val="22"/>
                        </w:rPr>
                        <m:t>ρ</m:t>
                      </m:r>
                    </m:e>
                    <m:sub>
                      <m:sSub>
                        <m:sSubPr>
                          <m:ctrlPr>
                            <w:rPr>
                              <w:rFonts w:ascii="Cambria Math" w:eastAsiaTheme="minorEastAsia" w:hAnsi="Cambria Math" w:cstheme="minorBidi"/>
                              <w:b/>
                              <w:bCs/>
                              <w:i/>
                              <w:kern w:val="2"/>
                              <w:sz w:val="21"/>
                              <w:szCs w:val="22"/>
                            </w:rPr>
                          </m:ctrlPr>
                        </m:sSubPr>
                        <m:e>
                          <m:r>
                            <m:rPr>
                              <m:sty m:val="bi"/>
                            </m:rPr>
                            <w:rPr>
                              <w:rFonts w:ascii="Cambria Math" w:eastAsiaTheme="minorEastAsia" w:hAnsi="Cambria Math" w:cstheme="minorBidi"/>
                              <w:kern w:val="2"/>
                              <w:sz w:val="21"/>
                              <w:szCs w:val="22"/>
                            </w:rPr>
                            <m:t>t</m:t>
                          </m:r>
                        </m:e>
                        <m:sub>
                          <m:r>
                            <m:rPr>
                              <m:sty m:val="bi"/>
                            </m:rPr>
                            <w:rPr>
                              <w:rFonts w:ascii="Cambria Math" w:eastAsiaTheme="minorEastAsia" w:hAnsi="Cambria Math" w:cstheme="minorBidi"/>
                              <w:kern w:val="2"/>
                              <w:sz w:val="21"/>
                              <w:szCs w:val="22"/>
                            </w:rPr>
                            <m:t>R</m:t>
                          </m:r>
                        </m:sub>
                      </m:sSub>
                    </m:sub>
                  </m:sSub>
                </m:e>
              </m:d>
              <m:r>
                <m:rPr>
                  <m:sty m:val="bi"/>
                </m:rPr>
                <w:rPr>
                  <w:rFonts w:ascii="Cambria Math" w:hAnsi="Cambria Math"/>
                  <w:sz w:val="24"/>
                  <w:szCs w:val="24"/>
                  <w:lang w:val="en-US" w:eastAsia="zh-CN"/>
                </w:rPr>
                <m:t>/c</m:t>
              </m:r>
            </m:num>
            <m:den>
              <m:r>
                <m:rPr>
                  <m:sty m:val="bi"/>
                </m:rPr>
                <w:rPr>
                  <w:rFonts w:ascii="Cambria Math" w:hAnsi="Cambria Math"/>
                  <w:sz w:val="24"/>
                  <w:szCs w:val="24"/>
                  <w:lang w:val="en-US" w:eastAsia="zh-CN"/>
                </w:rPr>
                <m:t>1-</m:t>
              </m:r>
              <m:f>
                <m:fPr>
                  <m:ctrlPr>
                    <w:rPr>
                      <w:rFonts w:ascii="Cambria Math" w:hAnsi="Cambria Math"/>
                      <w:b/>
                      <w:bCs/>
                      <w:i/>
                      <w:sz w:val="24"/>
                      <w:szCs w:val="24"/>
                      <w:lang w:val="en-US" w:eastAsia="zh-CN"/>
                    </w:rPr>
                  </m:ctrlPr>
                </m:fPr>
                <m:num>
                  <m:r>
                    <m:rPr>
                      <m:sty m:val="bi"/>
                    </m:rPr>
                    <w:rPr>
                      <w:rFonts w:ascii="Cambria Math" w:hAnsi="Cambria Math"/>
                      <w:sz w:val="24"/>
                      <w:szCs w:val="24"/>
                      <w:lang w:val="en-US" w:eastAsia="zh-CN"/>
                    </w:rPr>
                    <m:t>1</m:t>
                  </m:r>
                </m:num>
                <m:den>
                  <m:r>
                    <m:rPr>
                      <m:sty m:val="bi"/>
                    </m:rPr>
                    <w:rPr>
                      <w:rFonts w:ascii="Cambria Math" w:hAnsi="Cambria Math"/>
                      <w:sz w:val="24"/>
                      <w:szCs w:val="24"/>
                      <w:lang w:val="en-US" w:eastAsia="zh-CN"/>
                    </w:rPr>
                    <m:t>c</m:t>
                  </m:r>
                </m:den>
              </m:f>
              <m:r>
                <m:rPr>
                  <m:sty m:val="bi"/>
                </m:rPr>
                <w:rPr>
                  <w:rFonts w:ascii="Cambria Math" w:hAnsi="Cambria Math"/>
                  <w:sz w:val="24"/>
                  <w:szCs w:val="24"/>
                  <w:lang w:val="en-US" w:eastAsia="zh-CN"/>
                </w:rPr>
                <m:t>&lt;</m:t>
              </m:r>
              <m:sSubSup>
                <m:sSubSupPr>
                  <m:ctrlPr>
                    <w:rPr>
                      <w:rFonts w:ascii="Cambria Math" w:eastAsiaTheme="minorEastAsia" w:hAnsi="Cambria Math" w:cstheme="minorBidi"/>
                      <w:b/>
                      <w:bCs/>
                      <w:i/>
                      <w:kern w:val="2"/>
                      <w:sz w:val="21"/>
                      <w:szCs w:val="22"/>
                    </w:rPr>
                  </m:ctrlPr>
                </m:sSubSupPr>
                <m:e>
                  <m:r>
                    <m:rPr>
                      <m:sty m:val="bi"/>
                    </m:rPr>
                    <w:rPr>
                      <w:rFonts w:ascii="Cambria Math" w:hAnsi="Cambria Math"/>
                    </w:rPr>
                    <m:t>v</m:t>
                  </m:r>
                </m:e>
                <m:sub>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R</m:t>
                      </m:r>
                    </m:sub>
                  </m:sSub>
                </m:sub>
                <m:sup>
                  <m:r>
                    <m:rPr>
                      <m:sty m:val="bi"/>
                    </m:rPr>
                    <w:rPr>
                      <w:rFonts w:ascii="Cambria Math" w:hAnsi="Cambria Math"/>
                    </w:rPr>
                    <m:t>ECEF</m:t>
                  </m:r>
                </m:sup>
              </m:sSubSup>
              <m:r>
                <m:rPr>
                  <m:sty m:val="bi"/>
                </m:rPr>
                <w:rPr>
                  <w:rFonts w:ascii="Cambria Math" w:hAnsi="Cambria Math"/>
                  <w:sz w:val="24"/>
                  <w:szCs w:val="24"/>
                  <w:lang w:val="en-US" w:eastAsia="zh-CN"/>
                </w:rPr>
                <m:t>+</m:t>
              </m:r>
              <m:sSub>
                <m:sSubPr>
                  <m:ctrlPr>
                    <w:rPr>
                      <w:rFonts w:ascii="Cambria Math" w:hAnsi="Cambria Math"/>
                      <w:b/>
                      <w:bCs/>
                      <w:i/>
                      <w:kern w:val="2"/>
                      <w:szCs w:val="22"/>
                      <w:lang w:eastAsia="ja-JP"/>
                    </w:rPr>
                  </m:ctrlPr>
                </m:sSubPr>
                <m:e>
                  <m:r>
                    <m:rPr>
                      <m:sty m:val="bi"/>
                    </m:rPr>
                    <w:rPr>
                      <w:rFonts w:ascii="Cambria Math" w:hAnsi="Cambria Math"/>
                      <w:lang w:eastAsia="ja-JP"/>
                    </w:rPr>
                    <m:t>ω</m:t>
                  </m:r>
                </m:e>
                <m:sub>
                  <m:r>
                    <m:rPr>
                      <m:sty m:val="bi"/>
                    </m:rPr>
                    <w:rPr>
                      <w:rFonts w:ascii="Cambria Math" w:hAnsi="Cambria Math"/>
                      <w:lang w:eastAsia="ja-JP"/>
                    </w:rPr>
                    <m:t>E</m:t>
                  </m:r>
                </m:sub>
              </m:sSub>
              <m:r>
                <m:rPr>
                  <m:sty m:val="bi"/>
                </m:rPr>
                <w:rPr>
                  <w:rFonts w:ascii="Cambria Math" w:hAnsi="Cambria Math"/>
                  <w:sz w:val="24"/>
                  <w:szCs w:val="24"/>
                  <w:lang w:val="en-US" w:eastAsia="zh-CN"/>
                </w:rPr>
                <m:t>(K×</m:t>
              </m:r>
              <m:sSubSup>
                <m:sSubSupPr>
                  <m:ctrlPr>
                    <w:rPr>
                      <w:rFonts w:ascii="Cambria Math" w:eastAsiaTheme="minorEastAsia" w:hAnsi="Cambria Math" w:cstheme="minorBidi"/>
                      <w:b/>
                      <w:bCs/>
                      <w:i/>
                      <w:kern w:val="2"/>
                      <w:szCs w:val="22"/>
                      <w:lang w:eastAsia="ja-JP"/>
                    </w:rPr>
                  </m:ctrlPr>
                </m:sSubSupPr>
                <m:e>
                  <m:r>
                    <m:rPr>
                      <m:sty m:val="bi"/>
                    </m:rPr>
                    <w:rPr>
                      <w:rFonts w:ascii="Cambria Math" w:hAnsi="Cambria Math"/>
                      <w:lang w:eastAsia="ja-JP"/>
                    </w:rPr>
                    <m:t>r</m:t>
                  </m:r>
                </m:e>
                <m:sub>
                  <m:sSub>
                    <m:sSubPr>
                      <m:ctrlPr>
                        <w:rPr>
                          <w:rFonts w:ascii="Cambria Math" w:hAnsi="Cambria Math"/>
                          <w:b/>
                          <w:bCs/>
                          <w:i/>
                          <w:lang w:eastAsia="ja-JP"/>
                        </w:rPr>
                      </m:ctrlPr>
                    </m:sSubPr>
                    <m:e>
                      <m:r>
                        <m:rPr>
                          <m:sty m:val="bi"/>
                        </m:rPr>
                        <w:rPr>
                          <w:rFonts w:ascii="Cambria Math" w:hAnsi="Cambria Math"/>
                          <w:lang w:eastAsia="ja-JP"/>
                        </w:rPr>
                        <m:t>t</m:t>
                      </m:r>
                    </m:e>
                    <m:sub>
                      <m:r>
                        <m:rPr>
                          <m:sty m:val="bi"/>
                        </m:rPr>
                        <w:rPr>
                          <w:rFonts w:ascii="Cambria Math" w:hAnsi="Cambria Math"/>
                          <w:lang w:eastAsia="ja-JP"/>
                        </w:rPr>
                        <m:t>R</m:t>
                      </m:r>
                    </m:sub>
                  </m:sSub>
                </m:sub>
                <m:sup>
                  <m:r>
                    <m:rPr>
                      <m:sty m:val="bi"/>
                    </m:rPr>
                    <w:rPr>
                      <w:rFonts w:ascii="Cambria Math" w:hAnsi="Cambria Math"/>
                      <w:lang w:eastAsia="ja-JP"/>
                    </w:rPr>
                    <m:t>ECEF</m:t>
                  </m:r>
                </m:sup>
              </m:sSubSup>
              <m:r>
                <m:rPr>
                  <m:sty m:val="bi"/>
                </m:rPr>
                <w:rPr>
                  <w:rFonts w:ascii="Cambria Math" w:hAnsi="Cambria Math"/>
                  <w:sz w:val="24"/>
                  <w:szCs w:val="24"/>
                  <w:lang w:val="en-US" w:eastAsia="zh-CN"/>
                </w:rPr>
                <m:t>),</m:t>
              </m:r>
              <m:f>
                <m:fPr>
                  <m:ctrlPr>
                    <w:rPr>
                      <w:rFonts w:ascii="Cambria Math" w:hAnsi="Cambria Math"/>
                      <w:b/>
                      <w:bCs/>
                      <w:i/>
                      <w:sz w:val="24"/>
                      <w:szCs w:val="24"/>
                      <w:lang w:val="en-US" w:eastAsia="zh-CN"/>
                    </w:rPr>
                  </m:ctrlPr>
                </m:fPr>
                <m:num>
                  <m:sSub>
                    <m:sSubPr>
                      <m:ctrlPr>
                        <w:rPr>
                          <w:rFonts w:ascii="Cambria Math" w:eastAsiaTheme="minorEastAsia" w:hAnsi="Cambria Math" w:cstheme="minorBidi"/>
                          <w:b/>
                          <w:bCs/>
                          <w:i/>
                          <w:kern w:val="2"/>
                          <w:sz w:val="21"/>
                          <w:szCs w:val="22"/>
                        </w:rPr>
                      </m:ctrlPr>
                    </m:sSubPr>
                    <m:e>
                      <m:r>
                        <m:rPr>
                          <m:sty m:val="bi"/>
                        </m:rPr>
                        <w:rPr>
                          <w:rFonts w:ascii="Cambria Math" w:eastAsiaTheme="minorEastAsia" w:hAnsi="Cambria Math" w:cstheme="minorBidi"/>
                          <w:kern w:val="2"/>
                          <w:sz w:val="21"/>
                          <w:szCs w:val="22"/>
                        </w:rPr>
                        <m:t>ρ</m:t>
                      </m:r>
                    </m:e>
                    <m:sub>
                      <m:sSub>
                        <m:sSubPr>
                          <m:ctrlPr>
                            <w:rPr>
                              <w:rFonts w:ascii="Cambria Math" w:eastAsiaTheme="minorEastAsia" w:hAnsi="Cambria Math" w:cstheme="minorBidi"/>
                              <w:b/>
                              <w:bCs/>
                              <w:i/>
                              <w:kern w:val="2"/>
                              <w:sz w:val="21"/>
                              <w:szCs w:val="22"/>
                            </w:rPr>
                          </m:ctrlPr>
                        </m:sSubPr>
                        <m:e>
                          <m:r>
                            <m:rPr>
                              <m:sty m:val="bi"/>
                            </m:rPr>
                            <w:rPr>
                              <w:rFonts w:ascii="Cambria Math" w:eastAsiaTheme="minorEastAsia" w:hAnsi="Cambria Math" w:cstheme="minorBidi"/>
                              <w:kern w:val="2"/>
                              <w:sz w:val="21"/>
                              <w:szCs w:val="22"/>
                            </w:rPr>
                            <m:t>t</m:t>
                          </m:r>
                        </m:e>
                        <m:sub>
                          <m:r>
                            <m:rPr>
                              <m:sty m:val="bi"/>
                            </m:rPr>
                            <w:rPr>
                              <w:rFonts w:ascii="Cambria Math" w:eastAsiaTheme="minorEastAsia" w:hAnsi="Cambria Math" w:cstheme="minorBidi"/>
                              <w:kern w:val="2"/>
                              <w:sz w:val="21"/>
                              <w:szCs w:val="22"/>
                            </w:rPr>
                            <m:t>R</m:t>
                          </m:r>
                        </m:sub>
                      </m:sSub>
                    </m:sub>
                  </m:sSub>
                </m:num>
                <m:den>
                  <m:d>
                    <m:dPr>
                      <m:begChr m:val="‖"/>
                      <m:endChr m:val="‖"/>
                      <m:ctrlPr>
                        <w:rPr>
                          <w:rFonts w:ascii="Cambria Math" w:eastAsiaTheme="minorEastAsia" w:hAnsi="Cambria Math" w:cstheme="minorBidi"/>
                          <w:b/>
                          <w:bCs/>
                          <w:i/>
                          <w:kern w:val="2"/>
                          <w:sz w:val="21"/>
                          <w:szCs w:val="22"/>
                        </w:rPr>
                      </m:ctrlPr>
                    </m:dPr>
                    <m:e>
                      <m:sSub>
                        <m:sSubPr>
                          <m:ctrlPr>
                            <w:rPr>
                              <w:rFonts w:ascii="Cambria Math" w:eastAsiaTheme="minorEastAsia" w:hAnsi="Cambria Math" w:cstheme="minorBidi"/>
                              <w:b/>
                              <w:bCs/>
                              <w:i/>
                              <w:kern w:val="2"/>
                              <w:sz w:val="21"/>
                              <w:szCs w:val="22"/>
                            </w:rPr>
                          </m:ctrlPr>
                        </m:sSubPr>
                        <m:e>
                          <m:r>
                            <m:rPr>
                              <m:sty m:val="bi"/>
                            </m:rPr>
                            <w:rPr>
                              <w:rFonts w:ascii="Cambria Math" w:eastAsiaTheme="minorEastAsia" w:hAnsi="Cambria Math" w:cstheme="minorBidi"/>
                              <w:kern w:val="2"/>
                              <w:sz w:val="21"/>
                              <w:szCs w:val="22"/>
                            </w:rPr>
                            <m:t>ρ</m:t>
                          </m:r>
                        </m:e>
                        <m:sub>
                          <m:sSub>
                            <m:sSubPr>
                              <m:ctrlPr>
                                <w:rPr>
                                  <w:rFonts w:ascii="Cambria Math" w:eastAsiaTheme="minorEastAsia" w:hAnsi="Cambria Math" w:cstheme="minorBidi"/>
                                  <w:b/>
                                  <w:bCs/>
                                  <w:i/>
                                  <w:kern w:val="2"/>
                                  <w:sz w:val="21"/>
                                  <w:szCs w:val="22"/>
                                </w:rPr>
                              </m:ctrlPr>
                            </m:sSubPr>
                            <m:e>
                              <m:r>
                                <m:rPr>
                                  <m:sty m:val="bi"/>
                                </m:rPr>
                                <w:rPr>
                                  <w:rFonts w:ascii="Cambria Math" w:eastAsiaTheme="minorEastAsia" w:hAnsi="Cambria Math" w:cstheme="minorBidi"/>
                                  <w:kern w:val="2"/>
                                  <w:sz w:val="21"/>
                                  <w:szCs w:val="22"/>
                                </w:rPr>
                                <m:t>t</m:t>
                              </m:r>
                            </m:e>
                            <m:sub>
                              <m:r>
                                <m:rPr>
                                  <m:sty m:val="bi"/>
                                </m:rPr>
                                <w:rPr>
                                  <w:rFonts w:ascii="Cambria Math" w:eastAsiaTheme="minorEastAsia" w:hAnsi="Cambria Math" w:cstheme="minorBidi"/>
                                  <w:kern w:val="2"/>
                                  <w:sz w:val="21"/>
                                  <w:szCs w:val="22"/>
                                </w:rPr>
                                <m:t>R</m:t>
                              </m:r>
                            </m:sub>
                          </m:sSub>
                        </m:sub>
                      </m:sSub>
                    </m:e>
                  </m:d>
                </m:den>
              </m:f>
              <m:r>
                <m:rPr>
                  <m:sty m:val="bi"/>
                </m:rPr>
                <w:rPr>
                  <w:rFonts w:ascii="Cambria Math" w:hAnsi="Cambria Math"/>
                  <w:sz w:val="24"/>
                  <w:szCs w:val="24"/>
                  <w:lang w:val="en-US" w:eastAsia="zh-CN"/>
                </w:rPr>
                <m:t>&gt;</m:t>
              </m:r>
            </m:den>
          </m:f>
        </m:oMath>
      </m:oMathPara>
    </w:p>
    <w:p w14:paraId="2AEDCCA4" w14:textId="7FD0890A" w:rsidR="00017BAE" w:rsidRDefault="00017BAE" w:rsidP="00017BAE">
      <w:pPr>
        <w:spacing w:after="120"/>
        <w:rPr>
          <w:szCs w:val="24"/>
          <w:lang w:eastAsia="zh-CN"/>
        </w:rPr>
      </w:pPr>
    </w:p>
    <w:p w14:paraId="7E264030" w14:textId="1C795F82" w:rsidR="00017BAE" w:rsidRDefault="00017BAE" w:rsidP="00017BAE">
      <w:pPr>
        <w:spacing w:after="120"/>
        <w:rPr>
          <w:szCs w:val="24"/>
          <w:lang w:eastAsia="zh-CN"/>
        </w:rPr>
      </w:pPr>
    </w:p>
    <w:p w14:paraId="4906BE88" w14:textId="48CB1E49" w:rsidR="00017BAE" w:rsidRPr="007A6996" w:rsidRDefault="00017BAE" w:rsidP="00017BAE">
      <w:pPr>
        <w:pStyle w:val="aff8"/>
        <w:ind w:left="1616" w:firstLineChars="0" w:firstLine="0"/>
        <w:rPr>
          <w:rFonts w:eastAsia="宋体"/>
          <w:szCs w:val="24"/>
          <w:lang w:eastAsia="zh-CN"/>
        </w:rPr>
      </w:pPr>
      <w:r w:rsidRPr="00017BAE">
        <w:rPr>
          <w:rFonts w:eastAsia="宋体"/>
          <w:szCs w:val="24"/>
          <w:lang w:eastAsia="zh-CN"/>
        </w:rPr>
        <w:t xml:space="preserve">Where </w:t>
      </w:r>
      <m:oMath>
        <m:sSub>
          <m:sSubPr>
            <m:ctrlPr>
              <w:rPr>
                <w:rFonts w:ascii="Cambria Math" w:eastAsia="宋体" w:hAnsi="Cambria Math"/>
                <w:szCs w:val="24"/>
                <w:lang w:eastAsia="zh-CN"/>
              </w:rPr>
            </m:ctrlPr>
          </m:sSubPr>
          <m:e>
            <m:r>
              <m:rPr>
                <m:sty m:val="bi"/>
              </m:rPr>
              <w:rPr>
                <w:rFonts w:ascii="Cambria Math" w:eastAsia="宋体" w:hAnsi="Cambria Math"/>
                <w:szCs w:val="24"/>
                <w:lang w:eastAsia="zh-CN"/>
              </w:rPr>
              <m:t>t</m:t>
            </m:r>
          </m:e>
          <m:sub>
            <m:r>
              <m:rPr>
                <m:sty m:val="bi"/>
              </m:rPr>
              <w:rPr>
                <w:rFonts w:ascii="Cambria Math" w:eastAsia="宋体" w:hAnsi="Cambria Math"/>
                <w:szCs w:val="24"/>
                <w:lang w:eastAsia="zh-CN"/>
              </w:rPr>
              <m:t>R</m:t>
            </m:r>
          </m:sub>
        </m:sSub>
      </m:oMath>
      <w:r w:rsidRPr="00017BAE">
        <w:rPr>
          <w:rFonts w:eastAsia="宋体" w:hint="eastAsia"/>
          <w:szCs w:val="24"/>
          <w:lang w:eastAsia="zh-CN"/>
        </w:rPr>
        <w:t xml:space="preserve"> </w:t>
      </w:r>
      <w:r w:rsidRPr="00017BAE">
        <w:rPr>
          <w:rFonts w:eastAsia="宋体"/>
          <w:szCs w:val="24"/>
          <w:lang w:eastAsia="zh-CN"/>
        </w:rPr>
        <w:t xml:space="preserve">is the signal’s received time, </w:t>
      </w:r>
      <m:oMath>
        <m:sSubSup>
          <m:sSubSupPr>
            <m:ctrlPr>
              <w:rPr>
                <w:rFonts w:ascii="Cambria Math" w:eastAsia="宋体" w:hAnsi="Cambria Math"/>
                <w:szCs w:val="24"/>
                <w:lang w:eastAsia="zh-CN"/>
              </w:rPr>
            </m:ctrlPr>
          </m:sSubSupPr>
          <m:e>
            <m:r>
              <m:rPr>
                <m:sty m:val="bi"/>
              </m:rPr>
              <w:rPr>
                <w:rFonts w:ascii="Cambria Math" w:eastAsia="宋体" w:hAnsi="Cambria Math"/>
                <w:szCs w:val="24"/>
                <w:lang w:eastAsia="zh-CN"/>
              </w:rPr>
              <m:t>r</m:t>
            </m:r>
          </m:e>
          <m:sub>
            <m:sSub>
              <m:sSubPr>
                <m:ctrlPr>
                  <w:rPr>
                    <w:rFonts w:ascii="Cambria Math" w:eastAsia="宋体" w:hAnsi="Cambria Math"/>
                    <w:szCs w:val="24"/>
                    <w:lang w:eastAsia="zh-CN"/>
                  </w:rPr>
                </m:ctrlPr>
              </m:sSubPr>
              <m:e>
                <m:r>
                  <m:rPr>
                    <m:sty m:val="bi"/>
                  </m:rPr>
                  <w:rPr>
                    <w:rFonts w:ascii="Cambria Math" w:eastAsia="宋体" w:hAnsi="Cambria Math"/>
                    <w:szCs w:val="24"/>
                    <w:lang w:eastAsia="zh-CN"/>
                  </w:rPr>
                  <m:t>t</m:t>
                </m:r>
              </m:e>
              <m:sub>
                <m:r>
                  <m:rPr>
                    <m:sty m:val="bi"/>
                  </m:rPr>
                  <w:rPr>
                    <w:rFonts w:ascii="Cambria Math" w:eastAsia="宋体" w:hAnsi="Cambria Math"/>
                    <w:szCs w:val="24"/>
                    <w:lang w:eastAsia="zh-CN"/>
                  </w:rPr>
                  <m:t>R</m:t>
                </m:r>
              </m:sub>
            </m:sSub>
          </m:sub>
          <m:sup>
            <m:r>
              <m:rPr>
                <m:sty m:val="bi"/>
              </m:rPr>
              <w:rPr>
                <w:rFonts w:ascii="Cambria Math" w:eastAsia="宋体" w:hAnsi="Cambria Math"/>
                <w:szCs w:val="24"/>
                <w:lang w:eastAsia="zh-CN"/>
              </w:rPr>
              <m:t>ECEF</m:t>
            </m:r>
          </m:sup>
        </m:sSubSup>
      </m:oMath>
      <w:r w:rsidRPr="00017BAE">
        <w:rPr>
          <w:rFonts w:eastAsia="宋体"/>
          <w:szCs w:val="24"/>
          <w:lang w:eastAsia="zh-CN"/>
        </w:rPr>
        <w:t xml:space="preserve">and </w:t>
      </w:r>
      <m:oMath>
        <m:sSubSup>
          <m:sSubSupPr>
            <m:ctrlPr>
              <w:rPr>
                <w:rFonts w:ascii="Cambria Math" w:eastAsia="宋体" w:hAnsi="Cambria Math"/>
                <w:szCs w:val="24"/>
                <w:lang w:eastAsia="zh-CN"/>
              </w:rPr>
            </m:ctrlPr>
          </m:sSubSupPr>
          <m:e>
            <m:r>
              <m:rPr>
                <m:sty m:val="bi"/>
              </m:rPr>
              <w:rPr>
                <w:rFonts w:ascii="Cambria Math" w:eastAsia="宋体" w:hAnsi="Cambria Math"/>
                <w:szCs w:val="24"/>
                <w:lang w:eastAsia="zh-CN"/>
              </w:rPr>
              <m:t>v</m:t>
            </m:r>
          </m:e>
          <m:sub>
            <m:sSub>
              <m:sSubPr>
                <m:ctrlPr>
                  <w:rPr>
                    <w:rFonts w:ascii="Cambria Math" w:eastAsia="宋体" w:hAnsi="Cambria Math"/>
                    <w:szCs w:val="24"/>
                    <w:lang w:eastAsia="zh-CN"/>
                  </w:rPr>
                </m:ctrlPr>
              </m:sSubPr>
              <m:e>
                <m:r>
                  <m:rPr>
                    <m:sty m:val="bi"/>
                  </m:rPr>
                  <w:rPr>
                    <w:rFonts w:ascii="Cambria Math" w:eastAsia="宋体" w:hAnsi="Cambria Math"/>
                    <w:szCs w:val="24"/>
                    <w:lang w:eastAsia="zh-CN"/>
                  </w:rPr>
                  <m:t>t</m:t>
                </m:r>
              </m:e>
              <m:sub>
                <m:r>
                  <m:rPr>
                    <m:sty m:val="bi"/>
                  </m:rPr>
                  <w:rPr>
                    <w:rFonts w:ascii="Cambria Math" w:eastAsia="宋体" w:hAnsi="Cambria Math"/>
                    <w:szCs w:val="24"/>
                    <w:lang w:eastAsia="zh-CN"/>
                  </w:rPr>
                  <m:t>R</m:t>
                </m:r>
              </m:sub>
            </m:sSub>
          </m:sub>
          <m:sup>
            <m:r>
              <m:rPr>
                <m:sty m:val="bi"/>
              </m:rPr>
              <w:rPr>
                <w:rFonts w:ascii="Cambria Math" w:eastAsia="宋体" w:hAnsi="Cambria Math"/>
                <w:szCs w:val="24"/>
                <w:lang w:eastAsia="zh-CN"/>
              </w:rPr>
              <m:t>ECEF</m:t>
            </m:r>
          </m:sup>
        </m:sSubSup>
      </m:oMath>
      <w:r w:rsidRPr="00017BAE">
        <w:rPr>
          <w:rFonts w:eastAsia="宋体"/>
          <w:szCs w:val="24"/>
          <w:lang w:eastAsia="zh-CN"/>
        </w:rPr>
        <w:t xml:space="preserve"> are the satellite position and velocity vectors at time </w:t>
      </w:r>
      <m:oMath>
        <m:sSub>
          <m:sSubPr>
            <m:ctrlPr>
              <w:rPr>
                <w:rFonts w:ascii="Cambria Math" w:eastAsia="宋体" w:hAnsi="Cambria Math"/>
                <w:szCs w:val="24"/>
                <w:lang w:eastAsia="zh-CN"/>
              </w:rPr>
            </m:ctrlPr>
          </m:sSubPr>
          <m:e>
            <m:r>
              <m:rPr>
                <m:sty m:val="bi"/>
              </m:rPr>
              <w:rPr>
                <w:rFonts w:ascii="Cambria Math" w:eastAsia="宋体" w:hAnsi="Cambria Math"/>
                <w:szCs w:val="24"/>
                <w:lang w:eastAsia="zh-CN"/>
              </w:rPr>
              <m:t>t</m:t>
            </m:r>
          </m:e>
          <m:sub>
            <m:r>
              <m:rPr>
                <m:sty m:val="bi"/>
              </m:rPr>
              <w:rPr>
                <w:rFonts w:ascii="Cambria Math" w:eastAsia="宋体" w:hAnsi="Cambria Math"/>
                <w:szCs w:val="24"/>
                <w:lang w:eastAsia="zh-CN"/>
              </w:rPr>
              <m:t>R</m:t>
            </m:r>
          </m:sub>
        </m:sSub>
      </m:oMath>
      <w:r w:rsidRPr="00017BAE">
        <w:rPr>
          <w:rFonts w:eastAsia="宋体" w:hint="eastAsia"/>
          <w:szCs w:val="24"/>
          <w:lang w:eastAsia="zh-CN"/>
        </w:rPr>
        <w:t xml:space="preserve"> </w:t>
      </w:r>
      <w:r w:rsidRPr="00017BAE">
        <w:rPr>
          <w:rFonts w:eastAsia="宋体"/>
          <w:szCs w:val="24"/>
          <w:lang w:eastAsia="zh-CN"/>
        </w:rPr>
        <w:t xml:space="preserve">, </w:t>
      </w:r>
      <m:oMath>
        <m:sSub>
          <m:sSubPr>
            <m:ctrlPr>
              <w:rPr>
                <w:rFonts w:ascii="Cambria Math" w:eastAsia="宋体" w:hAnsi="Cambria Math"/>
                <w:szCs w:val="24"/>
                <w:lang w:eastAsia="zh-CN"/>
              </w:rPr>
            </m:ctrlPr>
          </m:sSubPr>
          <m:e>
            <m:r>
              <m:rPr>
                <m:sty m:val="bi"/>
              </m:rPr>
              <w:rPr>
                <w:rFonts w:ascii="Cambria Math" w:eastAsia="宋体" w:hAnsi="Cambria Math"/>
                <w:szCs w:val="24"/>
                <w:lang w:eastAsia="zh-CN"/>
              </w:rPr>
              <m:t>ρ</m:t>
            </m:r>
          </m:e>
          <m:sub>
            <m:sSub>
              <m:sSubPr>
                <m:ctrlPr>
                  <w:rPr>
                    <w:rFonts w:ascii="Cambria Math" w:eastAsia="宋体" w:hAnsi="Cambria Math"/>
                    <w:szCs w:val="24"/>
                    <w:lang w:eastAsia="zh-CN"/>
                  </w:rPr>
                </m:ctrlPr>
              </m:sSubPr>
              <m:e>
                <m:r>
                  <m:rPr>
                    <m:sty m:val="bi"/>
                  </m:rPr>
                  <w:rPr>
                    <w:rFonts w:ascii="Cambria Math" w:eastAsia="宋体" w:hAnsi="Cambria Math"/>
                    <w:szCs w:val="24"/>
                    <w:lang w:eastAsia="zh-CN"/>
                  </w:rPr>
                  <m:t>t</m:t>
                </m:r>
              </m:e>
              <m:sub>
                <m:r>
                  <m:rPr>
                    <m:sty m:val="bi"/>
                  </m:rPr>
                  <w:rPr>
                    <w:rFonts w:ascii="Cambria Math" w:eastAsia="宋体" w:hAnsi="Cambria Math"/>
                    <w:szCs w:val="24"/>
                    <w:lang w:eastAsia="zh-CN"/>
                  </w:rPr>
                  <m:t>R</m:t>
                </m:r>
              </m:sub>
            </m:sSub>
          </m:sub>
        </m:sSub>
      </m:oMath>
      <w:r w:rsidRPr="00017BAE">
        <w:rPr>
          <w:rFonts w:eastAsia="宋体"/>
          <w:szCs w:val="24"/>
          <w:lang w:eastAsia="zh-CN"/>
        </w:rPr>
        <w:t xml:space="preserve">is the difference in satellite and UE position vectors at time </w:t>
      </w:r>
      <m:oMath>
        <m:sSub>
          <m:sSubPr>
            <m:ctrlPr>
              <w:rPr>
                <w:rFonts w:ascii="Cambria Math" w:eastAsia="宋体" w:hAnsi="Cambria Math"/>
                <w:szCs w:val="24"/>
                <w:lang w:eastAsia="zh-CN"/>
              </w:rPr>
            </m:ctrlPr>
          </m:sSubPr>
          <m:e>
            <m:r>
              <m:rPr>
                <m:sty m:val="bi"/>
              </m:rPr>
              <w:rPr>
                <w:rFonts w:ascii="Cambria Math" w:eastAsia="宋体" w:hAnsi="Cambria Math"/>
                <w:szCs w:val="24"/>
                <w:lang w:eastAsia="zh-CN"/>
              </w:rPr>
              <m:t>t</m:t>
            </m:r>
          </m:e>
          <m:sub>
            <m:r>
              <m:rPr>
                <m:sty m:val="bi"/>
              </m:rPr>
              <w:rPr>
                <w:rFonts w:ascii="Cambria Math" w:eastAsia="宋体" w:hAnsi="Cambria Math"/>
                <w:szCs w:val="24"/>
                <w:lang w:eastAsia="zh-CN"/>
              </w:rPr>
              <m:t>R</m:t>
            </m:r>
          </m:sub>
        </m:sSub>
      </m:oMath>
      <w:r w:rsidRPr="00017BAE">
        <w:rPr>
          <w:rFonts w:eastAsia="宋体"/>
          <w:szCs w:val="24"/>
          <w:lang w:eastAsia="zh-CN"/>
        </w:rPr>
        <w:t xml:space="preserve">,  </w:t>
      </w:r>
      <m:oMath>
        <m:r>
          <m:rPr>
            <m:sty m:val="bi"/>
          </m:rPr>
          <w:rPr>
            <w:rFonts w:ascii="Cambria Math" w:eastAsia="宋体" w:hAnsi="Cambria Math"/>
            <w:szCs w:val="24"/>
            <w:lang w:eastAsia="zh-CN"/>
          </w:rPr>
          <m:t>K</m:t>
        </m:r>
      </m:oMath>
      <w:r w:rsidRPr="00017BAE">
        <w:rPr>
          <w:rFonts w:eastAsia="宋体"/>
          <w:szCs w:val="24"/>
          <w:lang w:eastAsia="zh-CN"/>
        </w:rPr>
        <w:t xml:space="preserve">  is the unit vector in standard z-axis, (a×b) is the cross-product and &lt;a,</w:t>
      </w:r>
      <w:r w:rsidR="008C2ADA">
        <w:rPr>
          <w:rFonts w:eastAsia="宋体"/>
          <w:szCs w:val="24"/>
          <w:lang w:eastAsia="zh-CN"/>
        </w:rPr>
        <w:t xml:space="preserve"> </w:t>
      </w:r>
      <w:r w:rsidRPr="00017BAE">
        <w:rPr>
          <w:rFonts w:eastAsia="宋体"/>
          <w:szCs w:val="24"/>
          <w:lang w:eastAsia="zh-CN"/>
        </w:rPr>
        <w:t>b&gt; is the dot product between a and b</w:t>
      </w:r>
    </w:p>
    <w:p w14:paraId="1EA1A7B7" w14:textId="1988789E" w:rsidR="00477EFB" w:rsidRDefault="00820E1C" w:rsidP="001F1931">
      <w:pPr>
        <w:pStyle w:val="aff8"/>
        <w:numPr>
          <w:ilvl w:val="0"/>
          <w:numId w:val="4"/>
        </w:numPr>
        <w:ind w:firstLineChars="0"/>
        <w:rPr>
          <w:rFonts w:eastAsia="宋体"/>
          <w:szCs w:val="24"/>
          <w:lang w:eastAsia="zh-CN"/>
        </w:rPr>
      </w:pPr>
      <w:r>
        <w:rPr>
          <w:rFonts w:eastAsia="宋体" w:hint="eastAsia"/>
          <w:szCs w:val="24"/>
          <w:lang w:eastAsia="zh-CN"/>
        </w:rPr>
        <w:t>T</w:t>
      </w:r>
      <w:r>
        <w:rPr>
          <w:rFonts w:eastAsia="宋体"/>
          <w:szCs w:val="24"/>
          <w:lang w:eastAsia="zh-CN"/>
        </w:rPr>
        <w:t>he proponent</w:t>
      </w:r>
      <w:r w:rsidR="00EA3AAE">
        <w:rPr>
          <w:rFonts w:eastAsia="宋体"/>
          <w:szCs w:val="24"/>
          <w:lang w:eastAsia="zh-CN"/>
        </w:rPr>
        <w:t xml:space="preserve"> is</w:t>
      </w:r>
      <w:r w:rsidR="009F3A01">
        <w:rPr>
          <w:rFonts w:eastAsia="宋体"/>
          <w:szCs w:val="24"/>
          <w:lang w:eastAsia="zh-CN"/>
        </w:rPr>
        <w:t xml:space="preserve"> encouraged to </w:t>
      </w:r>
      <w:r w:rsidR="008C2ADA">
        <w:rPr>
          <w:rFonts w:eastAsia="宋体"/>
          <w:szCs w:val="24"/>
          <w:lang w:eastAsia="zh-CN"/>
        </w:rPr>
        <w:t>provide the detail information</w:t>
      </w:r>
      <w:r w:rsidR="00431313">
        <w:rPr>
          <w:rFonts w:eastAsia="宋体"/>
          <w:szCs w:val="24"/>
          <w:lang w:eastAsia="zh-CN"/>
        </w:rPr>
        <w:t>, e.g., reference,</w:t>
      </w:r>
      <w:r w:rsidR="008C2ADA">
        <w:rPr>
          <w:rFonts w:eastAsia="宋体"/>
          <w:szCs w:val="24"/>
          <w:lang w:eastAsia="zh-CN"/>
        </w:rPr>
        <w:t xml:space="preserve"> about the propagation delay calculation with considering the signal flight time before RAN4#114bis meeting.</w:t>
      </w:r>
      <w:r w:rsidR="00EA3AAE">
        <w:rPr>
          <w:rFonts w:eastAsia="宋体"/>
          <w:szCs w:val="24"/>
          <w:lang w:eastAsia="zh-CN"/>
        </w:rPr>
        <w:t xml:space="preserve"> </w:t>
      </w:r>
    </w:p>
    <w:p w14:paraId="1F999F4A" w14:textId="77777777" w:rsidR="008C2ADA" w:rsidRPr="008C2ADA" w:rsidRDefault="008C2ADA" w:rsidP="008C2ADA">
      <w:pPr>
        <w:pStyle w:val="aff8"/>
        <w:ind w:left="1616" w:firstLineChars="0" w:firstLine="0"/>
        <w:rPr>
          <w:rFonts w:eastAsia="宋体"/>
          <w:szCs w:val="24"/>
          <w:lang w:eastAsia="zh-CN"/>
        </w:rPr>
      </w:pPr>
    </w:p>
    <w:p w14:paraId="0EB11BCB" w14:textId="77777777" w:rsidR="003221B3" w:rsidRPr="008C2ADA" w:rsidRDefault="003221B3" w:rsidP="001F1931">
      <w:pPr>
        <w:rPr>
          <w:b/>
          <w:bCs/>
          <w:u w:val="single"/>
          <w:lang w:eastAsia="zh-CN"/>
        </w:rPr>
      </w:pPr>
    </w:p>
    <w:p w14:paraId="261A12CF" w14:textId="77777777" w:rsidR="003221B3" w:rsidRPr="00E25A2C" w:rsidRDefault="003221B3" w:rsidP="003221B3">
      <w:pPr>
        <w:jc w:val="both"/>
        <w:rPr>
          <w:b/>
          <w:bCs/>
          <w:u w:val="single"/>
          <w:lang w:val="en-US" w:eastAsia="zh-CN"/>
        </w:rPr>
      </w:pPr>
      <w:r>
        <w:rPr>
          <w:b/>
          <w:bCs/>
          <w:u w:val="single"/>
          <w:lang w:val="en-US" w:eastAsia="zh-CN"/>
        </w:rPr>
        <w:t>Issue 1-1-4 Assumption of TE emulated channel model</w:t>
      </w:r>
    </w:p>
    <w:p w14:paraId="33ED909D" w14:textId="77777777" w:rsidR="003221B3" w:rsidRPr="00145FF3" w:rsidRDefault="003221B3" w:rsidP="003221B3">
      <w:pPr>
        <w:jc w:val="both"/>
        <w:rPr>
          <w:b/>
          <w:bCs/>
          <w:u w:val="single"/>
          <w:lang w:val="en-US" w:eastAsia="zh-CN"/>
        </w:rPr>
      </w:pPr>
      <w:r>
        <w:rPr>
          <w:b/>
          <w:bCs/>
          <w:u w:val="single"/>
          <w:lang w:val="en-US" w:eastAsia="zh-CN"/>
        </w:rPr>
        <w:t xml:space="preserve">Issue 1-1-4-1 Accuracy requirement to </w:t>
      </w:r>
      <w:r w:rsidRPr="00467B1A">
        <w:rPr>
          <w:b/>
          <w:bCs/>
          <w:u w:val="single"/>
          <w:lang w:val="en-US" w:eastAsia="zh-CN"/>
        </w:rPr>
        <w:t>solv</w:t>
      </w:r>
      <w:r>
        <w:rPr>
          <w:b/>
          <w:bCs/>
          <w:u w:val="single"/>
          <w:lang w:val="en-US" w:eastAsia="zh-CN"/>
        </w:rPr>
        <w:t>e</w:t>
      </w:r>
      <w:r w:rsidRPr="00467B1A">
        <w:rPr>
          <w:b/>
          <w:bCs/>
          <w:u w:val="single"/>
          <w:lang w:val="en-US" w:eastAsia="zh-CN"/>
        </w:rPr>
        <w:t xml:space="preserve"> Kepler’s equation</w:t>
      </w:r>
      <w:r>
        <w:rPr>
          <w:b/>
          <w:bCs/>
          <w:u w:val="single"/>
          <w:lang w:val="en-US" w:eastAsia="zh-CN"/>
        </w:rPr>
        <w:t xml:space="preserve"> based on New-Raphson method </w:t>
      </w:r>
    </w:p>
    <w:p w14:paraId="438A938F" w14:textId="76826E98" w:rsidR="003221B3" w:rsidRPr="00327F44" w:rsidRDefault="007404CD" w:rsidP="003221B3">
      <w:pPr>
        <w:pStyle w:val="aff8"/>
        <w:numPr>
          <w:ilvl w:val="0"/>
          <w:numId w:val="1"/>
        </w:numPr>
        <w:overflowPunct/>
        <w:autoSpaceDE/>
        <w:autoSpaceDN/>
        <w:adjustRightInd/>
        <w:spacing w:after="120"/>
        <w:ind w:left="720" w:firstLineChars="0"/>
        <w:textAlignment w:val="auto"/>
        <w:rPr>
          <w:szCs w:val="24"/>
          <w:lang w:eastAsia="zh-CN"/>
        </w:rPr>
      </w:pPr>
      <w:r>
        <w:rPr>
          <w:rFonts w:eastAsia="宋体"/>
          <w:szCs w:val="24"/>
          <w:lang w:eastAsia="zh-CN"/>
        </w:rPr>
        <w:t>Proposals</w:t>
      </w:r>
    </w:p>
    <w:p w14:paraId="364B9F34" w14:textId="467B7F49" w:rsidR="003221B3" w:rsidRDefault="008C2ADA" w:rsidP="003221B3">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m:oMath>
        <m:d>
          <m:dPr>
            <m:begChr m:val="|"/>
            <m:endChr m:val="|"/>
            <m:ctrlPr>
              <w:rPr>
                <w:rFonts w:ascii="Cambria Math" w:eastAsia="Times New Roman" w:hAnsi="Cambria Math"/>
                <w:i/>
                <w:iCs/>
                <w:sz w:val="24"/>
                <w:szCs w:val="24"/>
              </w:rPr>
            </m:ctrlPr>
          </m:dPr>
          <m:e>
            <m:r>
              <w:rPr>
                <w:rFonts w:ascii="Cambria Math" w:eastAsia="Times New Roman" w:hAnsi="Cambria Math"/>
                <w:sz w:val="24"/>
                <w:szCs w:val="24"/>
                <w:lang w:val="en-US"/>
              </w:rPr>
              <m:t>E-</m:t>
            </m:r>
            <m:sSub>
              <m:sSubPr>
                <m:ctrlPr>
                  <w:rPr>
                    <w:rFonts w:ascii="Cambria Math" w:eastAsia="Times New Roman" w:hAnsi="Cambria Math"/>
                    <w:i/>
                    <w:iCs/>
                    <w:sz w:val="24"/>
                    <w:szCs w:val="24"/>
                  </w:rPr>
                </m:ctrlPr>
              </m:sSubPr>
              <m:e>
                <m:r>
                  <w:rPr>
                    <w:rFonts w:ascii="Cambria Math" w:eastAsia="Times New Roman" w:hAnsi="Cambria Math"/>
                    <w:sz w:val="24"/>
                    <w:szCs w:val="24"/>
                    <w:lang w:val="en-US"/>
                  </w:rPr>
                  <m:t>E</m:t>
                </m:r>
              </m:e>
              <m:sub>
                <m:r>
                  <w:rPr>
                    <w:rFonts w:ascii="Cambria Math" w:eastAsia="Times New Roman" w:hAnsi="Cambria Math"/>
                    <w:sz w:val="24"/>
                    <w:szCs w:val="24"/>
                    <w:lang w:val="en-US"/>
                  </w:rPr>
                  <m:t>0</m:t>
                </m:r>
              </m:sub>
            </m:sSub>
          </m:e>
        </m:d>
        <m:r>
          <w:rPr>
            <w:rFonts w:ascii="Cambria Math" w:eastAsia="Times New Roman" w:hAnsi="Cambria Math"/>
            <w:sz w:val="24"/>
            <w:szCs w:val="24"/>
            <w:lang w:val="en-US"/>
          </w:rPr>
          <m:t>&gt;</m:t>
        </m:r>
      </m:oMath>
      <w:r>
        <w:rPr>
          <w:rFonts w:hint="eastAsia"/>
          <w:sz w:val="24"/>
          <w:szCs w:val="24"/>
          <w:lang w:val="en-US" w:eastAsia="zh-CN"/>
        </w:rPr>
        <w:t xml:space="preserve"> </w:t>
      </w:r>
      <m:oMath>
        <m:r>
          <w:rPr>
            <w:rFonts w:ascii="Cambria Math" w:eastAsia="宋体" w:hAnsi="Cambria Math"/>
            <w:szCs w:val="24"/>
            <w:lang w:eastAsia="zh-CN"/>
          </w:rPr>
          <m:t>ϵ</m:t>
        </m:r>
      </m:oMath>
      <w:r w:rsidRPr="00CC5E56">
        <w:rPr>
          <w:rFonts w:eastAsia="宋体"/>
          <w:szCs w:val="24"/>
          <w:lang w:eastAsia="zh-CN"/>
        </w:rPr>
        <w:t>=10-8</w:t>
      </w:r>
    </w:p>
    <w:p w14:paraId="0ACEEF50" w14:textId="4A84B441" w:rsidR="008C2ADA" w:rsidRDefault="008C2ADA" w:rsidP="003221B3">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Considering the trade-off of complexity and accuracy </w:t>
      </w:r>
    </w:p>
    <w:p w14:paraId="1CE6D5EB" w14:textId="77777777" w:rsidR="008C2ADA" w:rsidRDefault="008C2ADA" w:rsidP="008C2ADA">
      <w:pPr>
        <w:pStyle w:val="aff8"/>
        <w:numPr>
          <w:ilvl w:val="1"/>
          <w:numId w:val="4"/>
        </w:numPr>
        <w:overflowPunct/>
        <w:autoSpaceDE/>
        <w:adjustRightInd/>
        <w:spacing w:after="120"/>
        <w:ind w:firstLineChars="0"/>
        <w:jc w:val="both"/>
        <w:textAlignment w:val="auto"/>
        <w:rPr>
          <w:rFonts w:eastAsia="宋体"/>
          <w:szCs w:val="24"/>
          <w:lang w:eastAsia="zh-CN"/>
        </w:rPr>
      </w:pPr>
      <m:oMath>
        <m:r>
          <w:rPr>
            <w:rFonts w:ascii="Cambria Math" w:eastAsia="宋体" w:hAnsi="Cambria Math"/>
            <w:szCs w:val="24"/>
            <w:lang w:eastAsia="zh-CN"/>
          </w:rPr>
          <m:t>ϵ</m:t>
        </m:r>
      </m:oMath>
      <w:r w:rsidRPr="00CC5E56">
        <w:rPr>
          <w:rFonts w:eastAsia="宋体"/>
          <w:szCs w:val="24"/>
          <w:lang w:eastAsia="zh-CN"/>
        </w:rPr>
        <w:t>=10-</w:t>
      </w:r>
      <w:r>
        <w:rPr>
          <w:rFonts w:eastAsia="宋体"/>
          <w:szCs w:val="24"/>
          <w:lang w:eastAsia="zh-CN"/>
        </w:rPr>
        <w:t xml:space="preserve">7 </w:t>
      </w:r>
    </w:p>
    <w:p w14:paraId="600407AA" w14:textId="3D0D96F3" w:rsidR="008C2ADA" w:rsidRPr="008C2ADA" w:rsidRDefault="008C2ADA" w:rsidP="008C2ADA">
      <w:pPr>
        <w:pStyle w:val="aff8"/>
        <w:numPr>
          <w:ilvl w:val="1"/>
          <w:numId w:val="4"/>
        </w:numPr>
        <w:overflowPunct/>
        <w:autoSpaceDE/>
        <w:adjustRightInd/>
        <w:spacing w:after="120"/>
        <w:ind w:firstLineChars="0"/>
        <w:jc w:val="both"/>
        <w:textAlignment w:val="auto"/>
        <w:rPr>
          <w:rFonts w:eastAsia="宋体"/>
          <w:szCs w:val="24"/>
          <w:lang w:eastAsia="zh-CN"/>
        </w:rPr>
      </w:pPr>
      <w:r>
        <w:rPr>
          <w:rFonts w:eastAsia="宋体"/>
          <w:szCs w:val="24"/>
          <w:lang w:eastAsia="zh-CN"/>
        </w:rPr>
        <w:t xml:space="preserve">TE </w:t>
      </w:r>
      <w:r>
        <w:rPr>
          <w:rFonts w:eastAsia="宋体" w:hint="eastAsia"/>
          <w:szCs w:val="24"/>
          <w:lang w:eastAsia="zh-CN"/>
        </w:rPr>
        <w:t>vendo</w:t>
      </w:r>
      <w:r>
        <w:rPr>
          <w:rFonts w:eastAsia="宋体"/>
          <w:szCs w:val="24"/>
          <w:lang w:eastAsia="zh-CN"/>
        </w:rPr>
        <w:t>rs are encouraged to provide the input about the implementation feasibility</w:t>
      </w:r>
    </w:p>
    <w:p w14:paraId="6E33AC8A" w14:textId="1C64C9BF" w:rsidR="00477EFB" w:rsidRPr="003221B3" w:rsidRDefault="00477EFB" w:rsidP="001F1931">
      <w:pPr>
        <w:rPr>
          <w:b/>
          <w:bCs/>
          <w:u w:val="single"/>
          <w:lang w:eastAsia="zh-CN"/>
        </w:rPr>
      </w:pPr>
    </w:p>
    <w:p w14:paraId="18CBE238" w14:textId="77777777" w:rsidR="003221B3" w:rsidRDefault="003221B3" w:rsidP="003221B3">
      <w:pPr>
        <w:jc w:val="both"/>
        <w:rPr>
          <w:b/>
          <w:bCs/>
          <w:u w:val="single"/>
          <w:lang w:val="en-US" w:eastAsia="zh-CN"/>
        </w:rPr>
      </w:pPr>
      <w:r>
        <w:rPr>
          <w:b/>
          <w:bCs/>
          <w:u w:val="single"/>
          <w:lang w:val="en-US" w:eastAsia="zh-CN"/>
        </w:rPr>
        <w:t xml:space="preserve">Issue 1-1-4-2 Number of </w:t>
      </w:r>
      <w:r w:rsidRPr="00E31C94">
        <w:rPr>
          <w:b/>
          <w:bCs/>
          <w:u w:val="single"/>
          <w:lang w:val="en-US" w:eastAsia="zh-CN"/>
        </w:rPr>
        <w:t>iterations</w:t>
      </w:r>
      <w:r>
        <w:rPr>
          <w:b/>
          <w:bCs/>
          <w:u w:val="single"/>
          <w:lang w:val="en-US" w:eastAsia="zh-CN"/>
        </w:rPr>
        <w:t xml:space="preserve"> to </w:t>
      </w:r>
      <w:r w:rsidRPr="00467B1A">
        <w:rPr>
          <w:b/>
          <w:bCs/>
          <w:u w:val="single"/>
          <w:lang w:val="en-US" w:eastAsia="zh-CN"/>
        </w:rPr>
        <w:t>solv</w:t>
      </w:r>
      <w:r>
        <w:rPr>
          <w:b/>
          <w:bCs/>
          <w:u w:val="single"/>
          <w:lang w:val="en-US" w:eastAsia="zh-CN"/>
        </w:rPr>
        <w:t>e</w:t>
      </w:r>
      <w:r w:rsidRPr="00467B1A">
        <w:rPr>
          <w:b/>
          <w:bCs/>
          <w:u w:val="single"/>
          <w:lang w:val="en-US" w:eastAsia="zh-CN"/>
        </w:rPr>
        <w:t xml:space="preserve"> Kepler’s equation</w:t>
      </w:r>
      <w:r>
        <w:rPr>
          <w:b/>
          <w:bCs/>
          <w:u w:val="single"/>
          <w:lang w:val="en-US" w:eastAsia="zh-CN"/>
        </w:rPr>
        <w:t xml:space="preserve"> based on New-Raphson method</w:t>
      </w:r>
    </w:p>
    <w:p w14:paraId="30B8DCBD" w14:textId="77777777" w:rsidR="007404CD" w:rsidRPr="00327F44" w:rsidRDefault="007404CD" w:rsidP="007404CD">
      <w:pPr>
        <w:pStyle w:val="aff8"/>
        <w:numPr>
          <w:ilvl w:val="0"/>
          <w:numId w:val="1"/>
        </w:numPr>
        <w:overflowPunct/>
        <w:autoSpaceDE/>
        <w:autoSpaceDN/>
        <w:adjustRightInd/>
        <w:spacing w:after="120"/>
        <w:ind w:left="720" w:firstLineChars="0"/>
        <w:textAlignment w:val="auto"/>
        <w:rPr>
          <w:szCs w:val="24"/>
          <w:lang w:eastAsia="zh-CN"/>
        </w:rPr>
      </w:pPr>
      <w:bookmarkStart w:id="3" w:name="_Hlk190773714"/>
      <w:r>
        <w:rPr>
          <w:rFonts w:eastAsia="宋体"/>
          <w:szCs w:val="24"/>
          <w:lang w:eastAsia="zh-CN"/>
        </w:rPr>
        <w:t>Proposals</w:t>
      </w:r>
    </w:p>
    <w:bookmarkEnd w:id="3"/>
    <w:p w14:paraId="5DE04B62" w14:textId="136CAD75" w:rsidR="003221B3" w:rsidRDefault="00673998" w:rsidP="003221B3">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4</w:t>
      </w:r>
    </w:p>
    <w:p w14:paraId="525A1C9A" w14:textId="6A787B13" w:rsidR="00673998" w:rsidRPr="00327F44" w:rsidRDefault="00673998" w:rsidP="003221B3">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Do not consider the number of iterations as a stopping criterion for Newton</w:t>
      </w:r>
      <w:r w:rsidR="00EB44F0">
        <w:rPr>
          <w:rFonts w:eastAsia="宋体"/>
          <w:szCs w:val="24"/>
          <w:lang w:eastAsia="zh-CN"/>
        </w:rPr>
        <w:t>-Raphson</w:t>
      </w:r>
      <w:r>
        <w:rPr>
          <w:rFonts w:eastAsia="宋体"/>
          <w:szCs w:val="24"/>
          <w:lang w:eastAsia="zh-CN"/>
        </w:rPr>
        <w:t xml:space="preserve"> </w:t>
      </w:r>
    </w:p>
    <w:p w14:paraId="619C54DD" w14:textId="45709021" w:rsidR="003221B3" w:rsidRPr="003221B3" w:rsidRDefault="003221B3" w:rsidP="001F1931">
      <w:pPr>
        <w:rPr>
          <w:b/>
          <w:bCs/>
          <w:u w:val="single"/>
          <w:lang w:eastAsia="zh-CN"/>
        </w:rPr>
      </w:pPr>
    </w:p>
    <w:p w14:paraId="501BB89D" w14:textId="77777777" w:rsidR="003221B3" w:rsidRDefault="003221B3" w:rsidP="003221B3">
      <w:pPr>
        <w:jc w:val="both"/>
        <w:rPr>
          <w:b/>
          <w:bCs/>
          <w:u w:val="single"/>
          <w:lang w:val="en-US" w:eastAsia="zh-CN"/>
        </w:rPr>
      </w:pPr>
      <w:r>
        <w:rPr>
          <w:b/>
          <w:bCs/>
          <w:u w:val="single"/>
          <w:lang w:val="en-US" w:eastAsia="zh-CN"/>
        </w:rPr>
        <w:t>Issue 1-1-4-3 Interpolation method to o</w:t>
      </w:r>
      <w:r w:rsidRPr="00314AF7">
        <w:rPr>
          <w:b/>
          <w:bCs/>
          <w:u w:val="single"/>
          <w:lang w:val="en-US" w:eastAsia="zh-CN"/>
        </w:rPr>
        <w:t>btain the propagation delay and Doppler shift trajectory</w:t>
      </w:r>
    </w:p>
    <w:p w14:paraId="5AEB09D2" w14:textId="77777777" w:rsidR="007404CD" w:rsidRPr="00327F44" w:rsidRDefault="007404CD" w:rsidP="007404CD">
      <w:pPr>
        <w:pStyle w:val="aff8"/>
        <w:numPr>
          <w:ilvl w:val="0"/>
          <w:numId w:val="1"/>
        </w:numPr>
        <w:overflowPunct/>
        <w:autoSpaceDE/>
        <w:autoSpaceDN/>
        <w:adjustRightInd/>
        <w:spacing w:after="120"/>
        <w:ind w:left="720" w:firstLineChars="0"/>
        <w:textAlignment w:val="auto"/>
        <w:rPr>
          <w:szCs w:val="24"/>
          <w:lang w:eastAsia="zh-CN"/>
        </w:rPr>
      </w:pPr>
      <w:r>
        <w:rPr>
          <w:rFonts w:eastAsia="宋体"/>
          <w:szCs w:val="24"/>
          <w:lang w:eastAsia="zh-CN"/>
        </w:rPr>
        <w:t>Proposals</w:t>
      </w:r>
    </w:p>
    <w:p w14:paraId="1A8D0431" w14:textId="13E2D1F3" w:rsidR="00EB44F0" w:rsidRDefault="00EB44F0" w:rsidP="003221B3">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 Cubic </w:t>
      </w:r>
      <w:r w:rsidR="00821029">
        <w:rPr>
          <w:rFonts w:eastAsia="宋体"/>
          <w:szCs w:val="24"/>
          <w:lang w:eastAsia="zh-CN"/>
        </w:rPr>
        <w:t>interpolation</w:t>
      </w:r>
    </w:p>
    <w:p w14:paraId="42B8DA98" w14:textId="7CA36197" w:rsidR="00EB44F0" w:rsidRDefault="00EB44F0" w:rsidP="003221B3">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r w:rsidR="00821029">
        <w:rPr>
          <w:rFonts w:eastAsia="宋体"/>
          <w:szCs w:val="24"/>
          <w:lang w:eastAsia="zh-CN"/>
        </w:rPr>
        <w:t xml:space="preserve"> linear interpolation</w:t>
      </w:r>
    </w:p>
    <w:p w14:paraId="22E3CC14" w14:textId="7070778A" w:rsidR="00821029" w:rsidRDefault="00821029" w:rsidP="003221B3">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 Open to not restrict the implementation on the TE side. However</w:t>
      </w:r>
      <w:r w:rsidR="00311730">
        <w:rPr>
          <w:rFonts w:eastAsia="宋体"/>
          <w:szCs w:val="24"/>
          <w:lang w:eastAsia="zh-CN"/>
        </w:rPr>
        <w:t>, RAN4 should discuss and determine an acceptable error value</w:t>
      </w:r>
      <w:r w:rsidR="009D670C">
        <w:rPr>
          <w:rFonts w:eastAsia="宋体"/>
          <w:szCs w:val="24"/>
          <w:lang w:eastAsia="zh-CN"/>
        </w:rPr>
        <w:t xml:space="preserve"> introduced by </w:t>
      </w:r>
      <w:r w:rsidR="008252B6">
        <w:rPr>
          <w:rFonts w:eastAsia="宋体"/>
          <w:szCs w:val="24"/>
          <w:lang w:eastAsia="zh-CN"/>
        </w:rPr>
        <w:t>interpolation</w:t>
      </w:r>
    </w:p>
    <w:p w14:paraId="25A6E9A3" w14:textId="7D8ABBE3" w:rsidR="008252B6" w:rsidRPr="00327F44" w:rsidRDefault="008252B6" w:rsidP="003221B3">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4: With </w:t>
      </w:r>
      <w:r w:rsidR="004E0CA1">
        <w:rPr>
          <w:rFonts w:eastAsia="宋体"/>
          <w:szCs w:val="24"/>
          <w:lang w:eastAsia="zh-CN"/>
        </w:rPr>
        <w:t xml:space="preserve">the assumption of UE updates the satellite location/velocity at least every </w:t>
      </w:r>
      <w:r w:rsidR="001B371D">
        <w:rPr>
          <w:rFonts w:eastAsia="宋体"/>
          <w:szCs w:val="24"/>
          <w:lang w:eastAsia="zh-CN"/>
        </w:rPr>
        <w:t xml:space="preserve">1 second. The TE may update Doppler Shift and Propagation delay every slot linear interpolation or cubic spline interpolation. It is </w:t>
      </w:r>
      <w:r w:rsidR="00B60D12">
        <w:rPr>
          <w:rFonts w:eastAsia="宋体"/>
          <w:szCs w:val="24"/>
          <w:lang w:eastAsia="zh-CN"/>
        </w:rPr>
        <w:t>update to TE</w:t>
      </w:r>
      <w:r w:rsidR="007404CD">
        <w:rPr>
          <w:rFonts w:eastAsia="宋体"/>
          <w:szCs w:val="24"/>
          <w:lang w:eastAsia="zh-CN"/>
        </w:rPr>
        <w:t xml:space="preserve"> implementation </w:t>
      </w:r>
      <w:r w:rsidR="00D56DE6">
        <w:rPr>
          <w:rFonts w:eastAsia="宋体"/>
          <w:szCs w:val="24"/>
          <w:lang w:eastAsia="zh-CN"/>
        </w:rPr>
        <w:t>which interpolation method is used.</w:t>
      </w:r>
    </w:p>
    <w:p w14:paraId="0A5626C5" w14:textId="79467295" w:rsidR="003221B3" w:rsidRDefault="003221B3" w:rsidP="001F1931">
      <w:pPr>
        <w:rPr>
          <w:b/>
          <w:bCs/>
          <w:u w:val="single"/>
          <w:lang w:eastAsia="zh-CN"/>
        </w:rPr>
      </w:pPr>
    </w:p>
    <w:p w14:paraId="7D39DC20" w14:textId="77777777" w:rsidR="003221B3" w:rsidRDefault="003221B3" w:rsidP="003221B3">
      <w:pPr>
        <w:jc w:val="both"/>
        <w:rPr>
          <w:b/>
          <w:bCs/>
          <w:u w:val="single"/>
          <w:lang w:val="en-US" w:eastAsia="zh-CN"/>
        </w:rPr>
      </w:pPr>
      <w:r>
        <w:rPr>
          <w:b/>
          <w:bCs/>
          <w:u w:val="single"/>
          <w:lang w:val="en-US" w:eastAsia="zh-CN"/>
        </w:rPr>
        <w:t xml:space="preserve">Issue 1-1-4-4 Accuracy requirement of maximum delay errors to obtain the propagation delay and Doppler shift trajectory </w:t>
      </w:r>
    </w:p>
    <w:p w14:paraId="4AC5CDEB" w14:textId="5E6F8A85" w:rsidR="00941C8C" w:rsidRPr="00327F44" w:rsidRDefault="00941C8C" w:rsidP="00941C8C">
      <w:pPr>
        <w:pStyle w:val="aff8"/>
        <w:numPr>
          <w:ilvl w:val="0"/>
          <w:numId w:val="1"/>
        </w:numPr>
        <w:overflowPunct/>
        <w:autoSpaceDE/>
        <w:autoSpaceDN/>
        <w:adjustRightInd/>
        <w:spacing w:after="120"/>
        <w:ind w:left="720" w:firstLineChars="0"/>
        <w:textAlignment w:val="auto"/>
        <w:rPr>
          <w:szCs w:val="24"/>
          <w:lang w:eastAsia="zh-CN"/>
        </w:rPr>
      </w:pPr>
      <w:r>
        <w:rPr>
          <w:rFonts w:eastAsia="宋体"/>
          <w:szCs w:val="24"/>
          <w:lang w:eastAsia="zh-CN"/>
        </w:rPr>
        <w:t>Proposals</w:t>
      </w:r>
    </w:p>
    <w:p w14:paraId="136197FF" w14:textId="673A2094" w:rsidR="003221B3" w:rsidRDefault="008252B6" w:rsidP="003221B3">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w:t>
      </w:r>
    </w:p>
    <w:p w14:paraId="5E7A3FC4" w14:textId="77777777" w:rsidR="008E161C" w:rsidRPr="00DA100C" w:rsidRDefault="008E161C" w:rsidP="008E161C">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Max |delay-error|</w:t>
      </w:r>
      <w:r w:rsidRPr="008E161C">
        <w:rPr>
          <w:rFonts w:eastAsia="宋体"/>
          <w:szCs w:val="24"/>
          <w:lang w:eastAsia="zh-CN"/>
        </w:rPr>
        <w:t>~5e-10 s</w:t>
      </w:r>
    </w:p>
    <w:p w14:paraId="3C00BB9C" w14:textId="28A2A2E5" w:rsidR="008E161C" w:rsidRPr="008E161C" w:rsidRDefault="008E161C" w:rsidP="008E161C">
      <w:pPr>
        <w:pStyle w:val="aff8"/>
        <w:numPr>
          <w:ilvl w:val="1"/>
          <w:numId w:val="4"/>
        </w:numPr>
        <w:overflowPunct/>
        <w:autoSpaceDE/>
        <w:autoSpaceDN/>
        <w:adjustRightInd/>
        <w:spacing w:after="120"/>
        <w:ind w:firstLineChars="0"/>
        <w:textAlignment w:val="auto"/>
        <w:rPr>
          <w:rFonts w:eastAsia="宋体"/>
          <w:szCs w:val="24"/>
          <w:lang w:eastAsia="zh-CN"/>
        </w:rPr>
      </w:pPr>
      <w:r w:rsidRPr="008E161C">
        <w:rPr>
          <w:rFonts w:eastAsia="宋体" w:hint="eastAsia"/>
          <w:szCs w:val="24"/>
          <w:lang w:eastAsia="zh-CN"/>
        </w:rPr>
        <w:t>M</w:t>
      </w:r>
      <w:r w:rsidRPr="008E161C">
        <w:rPr>
          <w:rFonts w:eastAsia="宋体"/>
          <w:szCs w:val="24"/>
          <w:lang w:eastAsia="zh-CN"/>
        </w:rPr>
        <w:t>ax |delay-rate error|~1e-10 s/s</w:t>
      </w:r>
    </w:p>
    <w:p w14:paraId="7C045B16" w14:textId="50D2AD1D" w:rsidR="008252B6" w:rsidRDefault="008252B6" w:rsidP="003221B3">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p>
    <w:p w14:paraId="3D48200F" w14:textId="24DFABCD" w:rsidR="008E161C" w:rsidRDefault="008E161C" w:rsidP="008E161C">
      <w:pPr>
        <w:pStyle w:val="aff8"/>
        <w:numPr>
          <w:ilvl w:val="1"/>
          <w:numId w:val="4"/>
        </w:numPr>
        <w:overflowPunct/>
        <w:autoSpaceDE/>
        <w:autoSpaceDN/>
        <w:adjustRightInd/>
        <w:spacing w:after="120"/>
        <w:ind w:firstLineChars="0"/>
        <w:textAlignment w:val="auto"/>
        <w:rPr>
          <w:rFonts w:eastAsia="宋体"/>
          <w:szCs w:val="24"/>
          <w:lang w:eastAsia="zh-CN"/>
        </w:rPr>
      </w:pPr>
      <w:r w:rsidRPr="008E161C">
        <w:rPr>
          <w:rFonts w:eastAsia="宋体" w:hint="eastAsia"/>
          <w:szCs w:val="24"/>
          <w:lang w:eastAsia="zh-CN"/>
        </w:rPr>
        <w:lastRenderedPageBreak/>
        <w:t>R</w:t>
      </w:r>
      <w:r w:rsidRPr="008E161C">
        <w:rPr>
          <w:rFonts w:eastAsia="宋体"/>
          <w:szCs w:val="24"/>
          <w:lang w:eastAsia="zh-CN"/>
        </w:rPr>
        <w:t>AN4 to define a simulation assumption/TE requirement on interpolation accuracy when quantifying the NGSO demodulation for dynamic conditions so all test equipment can be provided equivalent results</w:t>
      </w:r>
    </w:p>
    <w:p w14:paraId="166C711F" w14:textId="7B4E7671" w:rsidR="008252B6" w:rsidRDefault="008252B6" w:rsidP="003221B3">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w:t>
      </w:r>
    </w:p>
    <w:p w14:paraId="2D31D37C" w14:textId="77777777" w:rsidR="008E161C" w:rsidRDefault="008E161C" w:rsidP="008E161C">
      <w:pPr>
        <w:pStyle w:val="aff8"/>
        <w:numPr>
          <w:ilvl w:val="1"/>
          <w:numId w:val="4"/>
        </w:numPr>
        <w:overflowPunct/>
        <w:autoSpaceDE/>
        <w:adjustRightInd/>
        <w:spacing w:after="120"/>
        <w:ind w:firstLineChars="0"/>
        <w:jc w:val="both"/>
        <w:textAlignment w:val="auto"/>
        <w:rPr>
          <w:rFonts w:eastAsia="宋体"/>
          <w:szCs w:val="24"/>
          <w:lang w:eastAsia="zh-CN"/>
        </w:rPr>
      </w:pPr>
      <w:r>
        <w:rPr>
          <w:rFonts w:eastAsia="宋体"/>
          <w:szCs w:val="24"/>
          <w:lang w:eastAsia="zh-CN"/>
        </w:rPr>
        <w:t>Do not consider accuracy requirements for the estimation of propagation delay and Doppler Shift</w:t>
      </w:r>
    </w:p>
    <w:p w14:paraId="0C22C6D0" w14:textId="13E17DE0" w:rsidR="008E161C" w:rsidRDefault="008E161C" w:rsidP="003221B3">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4</w:t>
      </w:r>
    </w:p>
    <w:p w14:paraId="4CA6A442" w14:textId="2FF8666C" w:rsidR="008E161C" w:rsidRPr="00327F44" w:rsidRDefault="008E161C" w:rsidP="008E161C">
      <w:pPr>
        <w:pStyle w:val="aff8"/>
        <w:numPr>
          <w:ilvl w:val="1"/>
          <w:numId w:val="4"/>
        </w:numPr>
        <w:overflowPunct/>
        <w:autoSpaceDE/>
        <w:adjustRightInd/>
        <w:spacing w:after="120"/>
        <w:ind w:firstLineChars="0"/>
        <w:jc w:val="both"/>
        <w:textAlignment w:val="auto"/>
        <w:rPr>
          <w:rFonts w:eastAsia="宋体"/>
          <w:szCs w:val="24"/>
          <w:lang w:eastAsia="zh-CN"/>
        </w:rPr>
      </w:pPr>
      <w:r w:rsidRPr="000B3FE0">
        <w:rPr>
          <w:rFonts w:eastAsia="宋体"/>
          <w:szCs w:val="24"/>
          <w:lang w:eastAsia="zh-CN"/>
        </w:rPr>
        <w:t xml:space="preserve">For the accuracy requirement for the delay-error and delay-rate error if interpolation method is used, </w:t>
      </w:r>
      <w:r>
        <w:rPr>
          <w:rFonts w:eastAsia="宋体"/>
          <w:szCs w:val="24"/>
          <w:lang w:eastAsia="zh-CN"/>
        </w:rPr>
        <w:t>M</w:t>
      </w:r>
      <w:r w:rsidRPr="000B3FE0">
        <w:rPr>
          <w:rFonts w:eastAsia="宋体"/>
          <w:szCs w:val="24"/>
          <w:lang w:eastAsia="zh-CN"/>
        </w:rPr>
        <w:t>ax</w:t>
      </w:r>
      <w:r>
        <w:rPr>
          <w:rFonts w:eastAsia="宋体"/>
          <w:szCs w:val="24"/>
          <w:lang w:eastAsia="zh-CN"/>
        </w:rPr>
        <w:t xml:space="preserve"> </w:t>
      </w:r>
      <w:r w:rsidRPr="000B3FE0">
        <w:rPr>
          <w:rFonts w:eastAsia="宋体"/>
          <w:szCs w:val="24"/>
          <w:lang w:eastAsia="zh-CN"/>
        </w:rPr>
        <w:t xml:space="preserve">|delay-error| &lt; 3e-13 s, </w:t>
      </w:r>
      <w:r>
        <w:rPr>
          <w:rFonts w:eastAsia="宋体"/>
          <w:szCs w:val="24"/>
          <w:lang w:eastAsia="zh-CN"/>
        </w:rPr>
        <w:t>M</w:t>
      </w:r>
      <w:r w:rsidRPr="000B3FE0">
        <w:rPr>
          <w:rFonts w:eastAsia="宋体"/>
          <w:szCs w:val="24"/>
          <w:lang w:eastAsia="zh-CN"/>
        </w:rPr>
        <w:t>ax</w:t>
      </w:r>
      <w:r>
        <w:rPr>
          <w:rFonts w:eastAsia="宋体"/>
          <w:szCs w:val="24"/>
          <w:lang w:eastAsia="zh-CN"/>
        </w:rPr>
        <w:t xml:space="preserve"> </w:t>
      </w:r>
      <w:r w:rsidRPr="000B3FE0">
        <w:rPr>
          <w:rFonts w:eastAsia="宋体"/>
          <w:szCs w:val="24"/>
          <w:lang w:eastAsia="zh-CN"/>
        </w:rPr>
        <w:t>|delay-rate error| &lt; 3.28e-12 should be fulfilled</w:t>
      </w:r>
    </w:p>
    <w:p w14:paraId="1EA6B9FD" w14:textId="79834E67" w:rsidR="003221B3" w:rsidRDefault="003221B3" w:rsidP="001F1931">
      <w:pPr>
        <w:rPr>
          <w:b/>
          <w:bCs/>
          <w:u w:val="single"/>
          <w:lang w:eastAsia="zh-CN"/>
        </w:rPr>
      </w:pPr>
    </w:p>
    <w:p w14:paraId="0DE59C98" w14:textId="77777777" w:rsidR="003221B3" w:rsidRDefault="003221B3" w:rsidP="003221B3">
      <w:pPr>
        <w:jc w:val="both"/>
        <w:rPr>
          <w:b/>
          <w:bCs/>
          <w:u w:val="single"/>
          <w:lang w:val="en-US" w:eastAsia="zh-CN"/>
        </w:rPr>
      </w:pPr>
      <w:r>
        <w:rPr>
          <w:b/>
          <w:bCs/>
          <w:u w:val="single"/>
          <w:lang w:val="en-US" w:eastAsia="zh-CN"/>
        </w:rPr>
        <w:t xml:space="preserve">Issue 1-1-4-5 Overall procedure of update timing of the satellite position/velocity, </w:t>
      </w:r>
      <w:r w:rsidRPr="00DA078A">
        <w:rPr>
          <w:b/>
          <w:bCs/>
          <w:u w:val="single"/>
          <w:lang w:val="en-US" w:eastAsia="zh-CN"/>
        </w:rPr>
        <w:t>ephemerisInfo, Doppler shift and propagation delay</w:t>
      </w:r>
      <w:r>
        <w:rPr>
          <w:b/>
          <w:bCs/>
          <w:u w:val="single"/>
          <w:lang w:val="en-US" w:eastAsia="zh-CN"/>
        </w:rPr>
        <w:t xml:space="preserve"> </w:t>
      </w:r>
    </w:p>
    <w:p w14:paraId="2DB2166A" w14:textId="77777777" w:rsidR="003221B3" w:rsidRPr="00327F44" w:rsidRDefault="003221B3" w:rsidP="003221B3">
      <w:pPr>
        <w:pStyle w:val="aff8"/>
        <w:numPr>
          <w:ilvl w:val="0"/>
          <w:numId w:val="1"/>
        </w:numPr>
        <w:overflowPunct/>
        <w:autoSpaceDE/>
        <w:autoSpaceDN/>
        <w:adjustRightInd/>
        <w:spacing w:after="120"/>
        <w:ind w:left="720" w:firstLineChars="0"/>
        <w:textAlignment w:val="auto"/>
        <w:rPr>
          <w:szCs w:val="24"/>
          <w:lang w:eastAsia="zh-CN"/>
        </w:rPr>
      </w:pPr>
      <w:r w:rsidRPr="00327F44">
        <w:rPr>
          <w:rFonts w:eastAsia="宋体"/>
          <w:szCs w:val="24"/>
          <w:lang w:eastAsia="zh-CN"/>
        </w:rPr>
        <w:t>WF</w:t>
      </w:r>
    </w:p>
    <w:p w14:paraId="2412B9D3" w14:textId="46A25473" w:rsidR="003221B3" w:rsidRDefault="00B60D12" w:rsidP="003221B3">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Agreed the general procedure of TE emulated channel model including Satellite position and velocity estimation, as well as Doppler shift and pro</w:t>
      </w:r>
      <w:r w:rsidR="00D46342">
        <w:rPr>
          <w:rFonts w:eastAsia="宋体"/>
          <w:szCs w:val="24"/>
          <w:lang w:eastAsia="zh-CN"/>
        </w:rPr>
        <w:t>pagation delay generation.</w:t>
      </w:r>
    </w:p>
    <w:p w14:paraId="3D63ACD2" w14:textId="79A9E452" w:rsidR="003221B3" w:rsidRPr="0061525B" w:rsidRDefault="00431313" w:rsidP="0061525B">
      <w:pPr>
        <w:pStyle w:val="aff8"/>
        <w:overflowPunct/>
        <w:autoSpaceDE/>
        <w:autoSpaceDN/>
        <w:adjustRightInd/>
        <w:spacing w:after="120"/>
        <w:ind w:left="1616" w:firstLineChars="0" w:firstLine="0"/>
        <w:textAlignment w:val="auto"/>
        <w:rPr>
          <w:rFonts w:eastAsia="宋体"/>
          <w:szCs w:val="24"/>
          <w:lang w:eastAsia="zh-CN"/>
        </w:rPr>
      </w:pPr>
      <w:r w:rsidRPr="00534B61">
        <w:object w:dxaOrig="10667" w:dyaOrig="7032" w14:anchorId="703343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31.5pt;height:284.65pt" o:ole="">
            <v:imagedata r:id="rId9" o:title=""/>
          </v:shape>
          <o:OLEObject Type="Embed" ProgID="Visio.Drawing.15" ShapeID="_x0000_i1027" DrawAspect="Content" ObjectID="_1801554013" r:id="rId10"/>
        </w:object>
      </w:r>
    </w:p>
    <w:p w14:paraId="454339A9" w14:textId="07B0EAF9" w:rsidR="0061525B" w:rsidRPr="0061525B" w:rsidRDefault="0061525B" w:rsidP="0061525B">
      <w:pPr>
        <w:pStyle w:val="aff8"/>
        <w:numPr>
          <w:ilvl w:val="1"/>
          <w:numId w:val="4"/>
        </w:numPr>
        <w:overflowPunct/>
        <w:autoSpaceDE/>
        <w:autoSpaceDN/>
        <w:adjustRightInd/>
        <w:spacing w:after="120"/>
        <w:ind w:firstLineChars="0"/>
        <w:textAlignment w:val="auto"/>
        <w:rPr>
          <w:rFonts w:eastAsia="宋体"/>
          <w:szCs w:val="24"/>
          <w:lang w:eastAsia="zh-CN"/>
        </w:rPr>
      </w:pPr>
      <w:r w:rsidRPr="00534B61">
        <w:t>T</w:t>
      </w:r>
      <w:r w:rsidRPr="00534B61">
        <w:rPr>
          <w:vertAlign w:val="subscript"/>
        </w:rPr>
        <w:t>sib</w:t>
      </w:r>
      <w:r w:rsidRPr="00534B61">
        <w:t>=10.24 (sec)</w:t>
      </w:r>
      <w:r>
        <w:t xml:space="preserve"> for RF and demodulation test</w:t>
      </w:r>
      <w:r w:rsidRPr="00534B61">
        <w:t xml:space="preserve"> and T</w:t>
      </w:r>
      <w:r w:rsidRPr="00534B61">
        <w:rPr>
          <w:vertAlign w:val="subscript"/>
        </w:rPr>
        <w:t>sat</w:t>
      </w:r>
      <w:r w:rsidRPr="00534B61">
        <w:t xml:space="preserve"> &lt; T</w:t>
      </w:r>
      <w:r w:rsidRPr="00534B61">
        <w:rPr>
          <w:vertAlign w:val="subscript"/>
        </w:rPr>
        <w:t>sib</w:t>
      </w:r>
      <w:r>
        <w:t xml:space="preserve"> </w:t>
      </w:r>
    </w:p>
    <w:p w14:paraId="194A1EE2" w14:textId="7E2FF389" w:rsidR="0061525B" w:rsidRDefault="0061525B" w:rsidP="0061525B">
      <w:pPr>
        <w:pStyle w:val="aff8"/>
        <w:numPr>
          <w:ilvl w:val="1"/>
          <w:numId w:val="4"/>
        </w:numPr>
        <w:overflowPunct/>
        <w:autoSpaceDE/>
        <w:autoSpaceDN/>
        <w:adjustRightInd/>
        <w:spacing w:after="120"/>
        <w:ind w:firstLineChars="0"/>
        <w:textAlignment w:val="auto"/>
        <w:rPr>
          <w:rFonts w:eastAsia="宋体"/>
          <w:szCs w:val="24"/>
          <w:lang w:eastAsia="zh-CN"/>
        </w:rPr>
      </w:pPr>
      <w:r w:rsidRPr="00534B61">
        <w:t>T</w:t>
      </w:r>
      <w:r w:rsidRPr="00534B61">
        <w:rPr>
          <w:vertAlign w:val="subscript"/>
        </w:rPr>
        <w:t>sib</w:t>
      </w:r>
      <w:r w:rsidRPr="00534B61">
        <w:t>=</w:t>
      </w:r>
      <w:r w:rsidR="00AF6B2E">
        <w:t>2.56</w:t>
      </w:r>
      <w:r w:rsidRPr="00534B61">
        <w:t xml:space="preserve"> (sec)</w:t>
      </w:r>
      <w:r>
        <w:t xml:space="preserve"> for RRM test</w:t>
      </w:r>
      <w:r w:rsidRPr="00534B61">
        <w:t>, and T</w:t>
      </w:r>
      <w:r w:rsidRPr="00534B61">
        <w:rPr>
          <w:vertAlign w:val="subscript"/>
        </w:rPr>
        <w:t>sat</w:t>
      </w:r>
      <w:r w:rsidRPr="00534B61">
        <w:t xml:space="preserve"> &lt; T</w:t>
      </w:r>
      <w:r w:rsidRPr="00534B61">
        <w:rPr>
          <w:vertAlign w:val="subscript"/>
        </w:rPr>
        <w:t>sib</w:t>
      </w:r>
    </w:p>
    <w:p w14:paraId="40A9B908" w14:textId="52A33AA5" w:rsidR="00B1364D" w:rsidRDefault="00B1364D" w:rsidP="00B1364D">
      <w:pPr>
        <w:spacing w:after="120"/>
        <w:rPr>
          <w:szCs w:val="24"/>
          <w:lang w:eastAsia="zh-CN"/>
        </w:rPr>
      </w:pPr>
    </w:p>
    <w:p w14:paraId="0854B584" w14:textId="77777777" w:rsidR="00D3688A" w:rsidRPr="00D3688A" w:rsidRDefault="00D3688A" w:rsidP="001F1931">
      <w:pPr>
        <w:rPr>
          <w:b/>
          <w:bCs/>
          <w:u w:val="single"/>
          <w:lang w:eastAsia="zh-CN"/>
        </w:rPr>
      </w:pPr>
    </w:p>
    <w:p w14:paraId="3D96AC85" w14:textId="77777777" w:rsidR="003221B3" w:rsidRPr="001805BC" w:rsidRDefault="003221B3" w:rsidP="003221B3">
      <w:pPr>
        <w:jc w:val="both"/>
        <w:rPr>
          <w:b/>
          <w:bCs/>
          <w:u w:val="single"/>
          <w:lang w:val="en-US" w:eastAsia="zh-CN"/>
        </w:rPr>
      </w:pPr>
      <w:r>
        <w:rPr>
          <w:b/>
          <w:bCs/>
          <w:u w:val="single"/>
          <w:lang w:val="en-US" w:eastAsia="zh-CN"/>
        </w:rPr>
        <w:t xml:space="preserve">Issue 1-1-4-6 Update granularity for estimated satellite location/velocity </w:t>
      </w:r>
    </w:p>
    <w:p w14:paraId="784B4B4F" w14:textId="3A05CB64" w:rsidR="00941C8C" w:rsidRPr="00327F44" w:rsidRDefault="00941C8C" w:rsidP="00941C8C">
      <w:pPr>
        <w:pStyle w:val="aff8"/>
        <w:numPr>
          <w:ilvl w:val="0"/>
          <w:numId w:val="1"/>
        </w:numPr>
        <w:overflowPunct/>
        <w:autoSpaceDE/>
        <w:autoSpaceDN/>
        <w:adjustRightInd/>
        <w:spacing w:after="120"/>
        <w:ind w:left="720" w:firstLineChars="0"/>
        <w:textAlignment w:val="auto"/>
        <w:rPr>
          <w:szCs w:val="24"/>
          <w:lang w:eastAsia="zh-CN"/>
        </w:rPr>
      </w:pPr>
      <w:r>
        <w:rPr>
          <w:rFonts w:eastAsia="宋体"/>
          <w:szCs w:val="24"/>
          <w:lang w:eastAsia="zh-CN"/>
        </w:rPr>
        <w:t>Proposals</w:t>
      </w:r>
    </w:p>
    <w:p w14:paraId="61404BA0" w14:textId="16206615" w:rsidR="003221B3" w:rsidRDefault="008252B6" w:rsidP="003221B3">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Adjust the interval from 1 second to 1.024 seconds</w:t>
      </w:r>
    </w:p>
    <w:p w14:paraId="0A2D818F" w14:textId="77777777" w:rsidR="003A30D2" w:rsidRDefault="008252B6" w:rsidP="003A30D2">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w:t>
      </w:r>
      <w:r w:rsidR="00251440">
        <w:rPr>
          <w:rFonts w:eastAsia="宋体"/>
          <w:szCs w:val="24"/>
          <w:lang w:eastAsia="zh-CN"/>
        </w:rPr>
        <w:t>T</w:t>
      </w:r>
      <w:r w:rsidR="00251440" w:rsidRPr="00324FDD">
        <w:rPr>
          <w:rFonts w:eastAsia="宋体"/>
          <w:szCs w:val="24"/>
          <w:lang w:eastAsia="zh-CN"/>
        </w:rPr>
        <w:t>E should update the satellite location/velocity at least every 1 second</w:t>
      </w:r>
    </w:p>
    <w:p w14:paraId="1054172E" w14:textId="138E05E8" w:rsidR="003A30D2" w:rsidRPr="003A30D2" w:rsidRDefault="003A30D2" w:rsidP="003A30D2">
      <w:pPr>
        <w:pStyle w:val="aff8"/>
        <w:numPr>
          <w:ilvl w:val="0"/>
          <w:numId w:val="1"/>
        </w:numPr>
        <w:overflowPunct/>
        <w:autoSpaceDE/>
        <w:autoSpaceDN/>
        <w:adjustRightInd/>
        <w:spacing w:after="120"/>
        <w:ind w:left="720" w:firstLineChars="0"/>
        <w:textAlignment w:val="auto"/>
        <w:rPr>
          <w:szCs w:val="24"/>
          <w:lang w:eastAsia="zh-CN"/>
        </w:rPr>
      </w:pPr>
      <w:r>
        <w:rPr>
          <w:szCs w:val="24"/>
          <w:lang w:eastAsia="zh-CN"/>
        </w:rPr>
        <w:t>WF</w:t>
      </w:r>
    </w:p>
    <w:p w14:paraId="0166DEE2" w14:textId="3A29CE01" w:rsidR="00D3688A" w:rsidRPr="00410E59" w:rsidRDefault="003C35F3" w:rsidP="003C35F3">
      <w:pPr>
        <w:pStyle w:val="aff8"/>
        <w:numPr>
          <w:ilvl w:val="0"/>
          <w:numId w:val="4"/>
        </w:numPr>
        <w:overflowPunct/>
        <w:autoSpaceDE/>
        <w:autoSpaceDN/>
        <w:adjustRightInd/>
        <w:spacing w:after="120"/>
        <w:ind w:firstLineChars="0"/>
        <w:textAlignment w:val="auto"/>
        <w:rPr>
          <w:rFonts w:eastAsia="宋体"/>
          <w:szCs w:val="24"/>
          <w:lang w:eastAsia="zh-CN"/>
        </w:rPr>
      </w:pPr>
      <w:r w:rsidRPr="00410E59">
        <w:rPr>
          <w:szCs w:val="24"/>
          <w:lang w:eastAsia="zh-CN"/>
        </w:rPr>
        <w:t>TE should update the satellite location/velocity at least every 1.024 second</w:t>
      </w:r>
    </w:p>
    <w:p w14:paraId="6095C13A" w14:textId="6C22B698" w:rsidR="00AC5B98" w:rsidRDefault="00AC5B98" w:rsidP="001F1931">
      <w:pPr>
        <w:rPr>
          <w:b/>
          <w:bCs/>
          <w:u w:val="single"/>
          <w:lang w:eastAsia="zh-CN"/>
        </w:rPr>
      </w:pPr>
    </w:p>
    <w:p w14:paraId="0AC3CDF9" w14:textId="77777777" w:rsidR="00AC5B98" w:rsidRDefault="00AC5B98" w:rsidP="001F1931">
      <w:pPr>
        <w:rPr>
          <w:b/>
          <w:bCs/>
          <w:u w:val="single"/>
          <w:lang w:eastAsia="zh-CN"/>
        </w:rPr>
      </w:pPr>
    </w:p>
    <w:p w14:paraId="17036D7D" w14:textId="77777777" w:rsidR="003221B3" w:rsidRDefault="003221B3" w:rsidP="003221B3">
      <w:pPr>
        <w:jc w:val="both"/>
        <w:rPr>
          <w:b/>
          <w:bCs/>
          <w:u w:val="single"/>
          <w:lang w:val="en-US" w:eastAsia="zh-CN"/>
        </w:rPr>
      </w:pPr>
      <w:r>
        <w:rPr>
          <w:b/>
          <w:bCs/>
          <w:u w:val="single"/>
          <w:lang w:val="en-US" w:eastAsia="zh-CN"/>
        </w:rPr>
        <w:t xml:space="preserve">Issue 1-1-4-7 Update granularity for </w:t>
      </w:r>
      <w:r w:rsidRPr="000B3913">
        <w:rPr>
          <w:b/>
          <w:bCs/>
          <w:u w:val="single"/>
          <w:lang w:val="en-US" w:eastAsia="zh-CN"/>
        </w:rPr>
        <w:t>the estimation of propagation delay and Doppler shift</w:t>
      </w:r>
    </w:p>
    <w:p w14:paraId="7FB90D16" w14:textId="585C4617" w:rsidR="003221B3" w:rsidRPr="00E14515" w:rsidRDefault="00E14515" w:rsidP="00E14515">
      <w:pPr>
        <w:pStyle w:val="aff8"/>
        <w:numPr>
          <w:ilvl w:val="0"/>
          <w:numId w:val="1"/>
        </w:numPr>
        <w:overflowPunct/>
        <w:autoSpaceDE/>
        <w:autoSpaceDN/>
        <w:adjustRightInd/>
        <w:spacing w:after="120"/>
        <w:ind w:left="720" w:firstLineChars="0"/>
        <w:textAlignment w:val="auto"/>
        <w:rPr>
          <w:szCs w:val="24"/>
          <w:lang w:eastAsia="zh-CN"/>
        </w:rPr>
      </w:pPr>
      <w:r>
        <w:rPr>
          <w:rFonts w:eastAsia="宋体"/>
          <w:szCs w:val="24"/>
          <w:lang w:eastAsia="zh-CN"/>
        </w:rPr>
        <w:t xml:space="preserve">Proposals </w:t>
      </w:r>
    </w:p>
    <w:p w14:paraId="257885EB" w14:textId="1AA7CB90" w:rsidR="00251440" w:rsidRDefault="00251440" w:rsidP="00251440">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r w:rsidR="00F8049E">
        <w:rPr>
          <w:rFonts w:eastAsia="宋体"/>
          <w:szCs w:val="24"/>
          <w:lang w:eastAsia="zh-CN"/>
        </w:rPr>
        <w:t xml:space="preserve">update once per </w:t>
      </w:r>
      <w:r>
        <w:rPr>
          <w:rFonts w:eastAsia="宋体"/>
          <w:szCs w:val="24"/>
          <w:lang w:eastAsia="zh-CN"/>
        </w:rPr>
        <w:t>1ms</w:t>
      </w:r>
    </w:p>
    <w:p w14:paraId="07E06AAB" w14:textId="2C7880C1" w:rsidR="00251440" w:rsidRPr="000B2596" w:rsidRDefault="00251440" w:rsidP="00251440">
      <w:pPr>
        <w:pStyle w:val="aff8"/>
        <w:numPr>
          <w:ilvl w:val="0"/>
          <w:numId w:val="4"/>
        </w:numPr>
        <w:overflowPunct/>
        <w:autoSpaceDE/>
        <w:autoSpaceDN/>
        <w:adjustRightInd/>
        <w:spacing w:after="120"/>
        <w:ind w:firstLineChars="0"/>
        <w:textAlignment w:val="auto"/>
        <w:rPr>
          <w:rFonts w:eastAsia="宋体"/>
          <w:szCs w:val="24"/>
          <w:lang w:eastAsia="zh-CN"/>
        </w:rPr>
      </w:pPr>
      <w:r w:rsidRPr="000B2596">
        <w:rPr>
          <w:rFonts w:eastAsia="宋体" w:hint="eastAsia"/>
          <w:szCs w:val="24"/>
          <w:lang w:eastAsia="zh-CN"/>
        </w:rPr>
        <w:t>O</w:t>
      </w:r>
      <w:r w:rsidRPr="000B2596">
        <w:rPr>
          <w:rFonts w:eastAsia="宋体"/>
          <w:szCs w:val="24"/>
          <w:lang w:eastAsia="zh-CN"/>
        </w:rPr>
        <w:t xml:space="preserve">ption 2: </w:t>
      </w:r>
      <w:r w:rsidR="00AC5B98" w:rsidRPr="000B2596">
        <w:rPr>
          <w:rFonts w:eastAsia="宋体"/>
          <w:szCs w:val="24"/>
          <w:lang w:eastAsia="zh-CN"/>
        </w:rPr>
        <w:t>updated once per slot</w:t>
      </w:r>
      <w:r w:rsidR="00F9608D" w:rsidRPr="000B2596">
        <w:rPr>
          <w:rFonts w:eastAsia="宋体"/>
          <w:szCs w:val="24"/>
          <w:lang w:eastAsia="zh-CN"/>
        </w:rPr>
        <w:t xml:space="preserve"> in FR1, </w:t>
      </w:r>
    </w:p>
    <w:p w14:paraId="376D186C" w14:textId="77777777" w:rsidR="003A30D2" w:rsidRDefault="00251440" w:rsidP="003A30D2">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w:t>
      </w:r>
      <w:r w:rsidR="003452FA">
        <w:rPr>
          <w:rFonts w:eastAsia="宋体"/>
          <w:szCs w:val="24"/>
          <w:lang w:eastAsia="zh-CN"/>
        </w:rPr>
        <w:t xml:space="preserve">RAN4 not to relay on a slot granularity for the definition of the channel </w:t>
      </w:r>
      <w:r w:rsidR="003403FF">
        <w:rPr>
          <w:rFonts w:eastAsia="宋体"/>
          <w:szCs w:val="24"/>
          <w:lang w:eastAsia="zh-CN"/>
        </w:rPr>
        <w:t xml:space="preserve">model representing the NGSO propagation model. </w:t>
      </w:r>
    </w:p>
    <w:p w14:paraId="68972337" w14:textId="47F259D5" w:rsidR="003A30D2" w:rsidRPr="000B2596" w:rsidRDefault="003A30D2" w:rsidP="003A30D2">
      <w:pPr>
        <w:pStyle w:val="aff8"/>
        <w:numPr>
          <w:ilvl w:val="0"/>
          <w:numId w:val="1"/>
        </w:numPr>
        <w:overflowPunct/>
        <w:autoSpaceDE/>
        <w:autoSpaceDN/>
        <w:adjustRightInd/>
        <w:spacing w:after="120"/>
        <w:ind w:left="720" w:firstLineChars="0"/>
        <w:textAlignment w:val="auto"/>
        <w:rPr>
          <w:rFonts w:eastAsia="宋体"/>
          <w:szCs w:val="24"/>
          <w:lang w:eastAsia="zh-CN"/>
        </w:rPr>
      </w:pPr>
      <w:r w:rsidRPr="000B2596">
        <w:rPr>
          <w:rFonts w:eastAsia="宋体"/>
          <w:szCs w:val="24"/>
          <w:lang w:eastAsia="zh-CN"/>
        </w:rPr>
        <w:t>WF</w:t>
      </w:r>
    </w:p>
    <w:p w14:paraId="18DEED1D" w14:textId="335DCD66" w:rsidR="00127A95" w:rsidRPr="00410E59" w:rsidRDefault="001C6CCD" w:rsidP="00FC6CDC">
      <w:pPr>
        <w:pStyle w:val="aff8"/>
        <w:numPr>
          <w:ilvl w:val="1"/>
          <w:numId w:val="1"/>
        </w:numPr>
        <w:overflowPunct/>
        <w:autoSpaceDE/>
        <w:autoSpaceDN/>
        <w:adjustRightInd/>
        <w:spacing w:after="120"/>
        <w:ind w:firstLineChars="0"/>
        <w:textAlignment w:val="auto"/>
        <w:rPr>
          <w:rFonts w:eastAsia="宋体"/>
          <w:szCs w:val="24"/>
          <w:lang w:eastAsia="zh-CN"/>
        </w:rPr>
      </w:pPr>
      <w:r w:rsidRPr="00410E59">
        <w:rPr>
          <w:rFonts w:eastAsia="宋体" w:hint="eastAsia"/>
          <w:szCs w:val="24"/>
          <w:lang w:eastAsia="zh-CN"/>
        </w:rPr>
        <w:t>O</w:t>
      </w:r>
      <w:r w:rsidRPr="00410E59">
        <w:rPr>
          <w:rFonts w:eastAsia="宋体"/>
          <w:szCs w:val="24"/>
          <w:lang w:eastAsia="zh-CN"/>
        </w:rPr>
        <w:t xml:space="preserve">ption 2: updated once per </w:t>
      </w:r>
      <w:r w:rsidR="00127A95" w:rsidRPr="00410E59">
        <w:rPr>
          <w:rFonts w:eastAsia="宋体"/>
          <w:szCs w:val="24"/>
          <w:lang w:eastAsia="zh-CN"/>
        </w:rPr>
        <w:t>1ms</w:t>
      </w:r>
      <w:r w:rsidRPr="00410E59">
        <w:rPr>
          <w:rFonts w:eastAsia="宋体"/>
          <w:szCs w:val="24"/>
          <w:lang w:eastAsia="zh-CN"/>
        </w:rPr>
        <w:t xml:space="preserve"> </w:t>
      </w:r>
    </w:p>
    <w:p w14:paraId="467E3855" w14:textId="309D8857" w:rsidR="001C6CCD" w:rsidRPr="00410E59" w:rsidRDefault="001C6CCD" w:rsidP="00FC6CDC">
      <w:pPr>
        <w:pStyle w:val="aff8"/>
        <w:numPr>
          <w:ilvl w:val="1"/>
          <w:numId w:val="1"/>
        </w:numPr>
        <w:overflowPunct/>
        <w:autoSpaceDE/>
        <w:autoSpaceDN/>
        <w:adjustRightInd/>
        <w:spacing w:after="120"/>
        <w:ind w:firstLineChars="0"/>
        <w:textAlignment w:val="auto"/>
        <w:rPr>
          <w:rFonts w:eastAsia="宋体"/>
          <w:szCs w:val="24"/>
          <w:lang w:eastAsia="zh-CN"/>
        </w:rPr>
      </w:pPr>
      <w:r w:rsidRPr="00410E59">
        <w:rPr>
          <w:rFonts w:eastAsia="宋体" w:hint="eastAsia"/>
          <w:szCs w:val="24"/>
          <w:lang w:eastAsia="zh-CN"/>
        </w:rPr>
        <w:t>N</w:t>
      </w:r>
      <w:r w:rsidRPr="00410E59">
        <w:rPr>
          <w:rFonts w:eastAsia="宋体"/>
          <w:szCs w:val="24"/>
          <w:lang w:eastAsia="zh-CN"/>
        </w:rPr>
        <w:t>ote: updated timing is not necessary to be synchronized with slot boundary</w:t>
      </w:r>
    </w:p>
    <w:p w14:paraId="00151D1B" w14:textId="77777777" w:rsidR="001C6CCD" w:rsidRPr="00110725" w:rsidRDefault="001C6CCD" w:rsidP="001C6CCD">
      <w:pPr>
        <w:pStyle w:val="aff8"/>
        <w:overflowPunct/>
        <w:autoSpaceDE/>
        <w:autoSpaceDN/>
        <w:adjustRightInd/>
        <w:spacing w:after="120"/>
        <w:ind w:left="1656" w:firstLineChars="0" w:firstLine="0"/>
        <w:textAlignment w:val="auto"/>
        <w:rPr>
          <w:rFonts w:eastAsia="宋体"/>
          <w:szCs w:val="24"/>
          <w:highlight w:val="yellow"/>
          <w:lang w:eastAsia="zh-CN"/>
        </w:rPr>
      </w:pPr>
    </w:p>
    <w:p w14:paraId="57D7FE07" w14:textId="3B2C459B" w:rsidR="009E48F0" w:rsidRDefault="009E48F0" w:rsidP="009E48F0">
      <w:pPr>
        <w:jc w:val="both"/>
        <w:rPr>
          <w:b/>
          <w:bCs/>
          <w:u w:val="single"/>
          <w:lang w:val="en-US" w:eastAsia="zh-CN"/>
        </w:rPr>
      </w:pPr>
      <w:r w:rsidRPr="008E00DC">
        <w:rPr>
          <w:b/>
          <w:bCs/>
          <w:u w:val="single"/>
          <w:lang w:val="en-US" w:eastAsia="zh-CN"/>
        </w:rPr>
        <w:t>Issue 1-1-</w:t>
      </w:r>
      <w:r>
        <w:rPr>
          <w:b/>
          <w:bCs/>
          <w:u w:val="single"/>
          <w:lang w:val="en-US" w:eastAsia="zh-CN"/>
        </w:rPr>
        <w:t>4-8</w:t>
      </w:r>
      <w:r w:rsidRPr="008E00DC">
        <w:rPr>
          <w:b/>
          <w:bCs/>
          <w:u w:val="single"/>
          <w:lang w:val="en-US" w:eastAsia="zh-CN"/>
        </w:rPr>
        <w:t xml:space="preserve"> Assumption of </w:t>
      </w:r>
      <w:r>
        <w:rPr>
          <w:b/>
          <w:bCs/>
          <w:u w:val="single"/>
          <w:lang w:val="en-US" w:eastAsia="zh-CN"/>
        </w:rPr>
        <w:t>Initial ephemeris information</w:t>
      </w:r>
      <w:r w:rsidRPr="008E00DC">
        <w:rPr>
          <w:b/>
          <w:bCs/>
          <w:u w:val="single"/>
          <w:lang w:val="en-US" w:eastAsia="zh-CN"/>
        </w:rPr>
        <w:t xml:space="preserve"> at time 0</w:t>
      </w:r>
    </w:p>
    <w:p w14:paraId="7C7F4AA6" w14:textId="77777777" w:rsidR="00560DE6" w:rsidRPr="00EB7447" w:rsidRDefault="00560DE6" w:rsidP="00560DE6">
      <w:pPr>
        <w:pStyle w:val="aff8"/>
        <w:numPr>
          <w:ilvl w:val="0"/>
          <w:numId w:val="1"/>
        </w:numPr>
        <w:overflowPunct/>
        <w:autoSpaceDE/>
        <w:autoSpaceDN/>
        <w:adjustRightInd/>
        <w:spacing w:after="120"/>
        <w:ind w:left="720" w:firstLineChars="0"/>
        <w:textAlignment w:val="auto"/>
        <w:rPr>
          <w:szCs w:val="24"/>
          <w:lang w:eastAsia="zh-CN"/>
        </w:rPr>
      </w:pPr>
      <w:r>
        <w:rPr>
          <w:rFonts w:eastAsia="宋体"/>
          <w:szCs w:val="24"/>
          <w:lang w:eastAsia="zh-CN"/>
        </w:rPr>
        <w:t>Proposals</w:t>
      </w:r>
    </w:p>
    <w:p w14:paraId="3A5FBFE3" w14:textId="77777777" w:rsidR="00560DE6" w:rsidRDefault="00560DE6" w:rsidP="00560DE6">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p>
    <w:p w14:paraId="06512B6E" w14:textId="77777777" w:rsidR="00560DE6" w:rsidRPr="0071512D" w:rsidRDefault="00560DE6" w:rsidP="00560DE6">
      <w:pPr>
        <w:pStyle w:val="aff8"/>
        <w:numPr>
          <w:ilvl w:val="1"/>
          <w:numId w:val="4"/>
        </w:numPr>
        <w:overflowPunct/>
        <w:autoSpaceDE/>
        <w:autoSpaceDN/>
        <w:adjustRightInd/>
        <w:spacing w:after="120"/>
        <w:ind w:firstLineChars="0"/>
        <w:textAlignment w:val="auto"/>
        <w:rPr>
          <w:rFonts w:eastAsia="宋体"/>
          <w:szCs w:val="24"/>
          <w:lang w:eastAsia="zh-CN"/>
        </w:rPr>
      </w:pPr>
      <w:r w:rsidRPr="00965D79">
        <w:rPr>
          <w:rFonts w:eastAsia="宋体"/>
          <w:szCs w:val="24"/>
          <w:lang w:eastAsia="zh-CN"/>
        </w:rPr>
        <w:t xml:space="preserve">Considering NGSO (LEO-600) satellites (maximum positive Doppler) parameters specified in TS 38.521-5 Table 6.4.1_2.4.3-1 and the NGSO (LEO-1200) satellites (maximum positive Doppler) parameters specified in TS 38.508-1 Table 5.6.2.1-3 as a starting point for initial ephemeris information at time 0 to specify the TE-emulated Doppler shift and propagation delay model. Pending on the test purpose, the existing condition can be </w:t>
      </w:r>
      <w:r>
        <w:rPr>
          <w:rFonts w:eastAsia="宋体"/>
          <w:szCs w:val="24"/>
          <w:lang w:eastAsia="zh-CN"/>
        </w:rPr>
        <w:t>updated</w:t>
      </w:r>
      <w:r w:rsidRPr="00965D79">
        <w:rPr>
          <w:rFonts w:eastAsia="宋体"/>
          <w:szCs w:val="24"/>
          <w:lang w:eastAsia="zh-CN"/>
        </w:rPr>
        <w:t xml:space="preserve"> during individual test.</w:t>
      </w:r>
    </w:p>
    <w:p w14:paraId="72FBC4C5" w14:textId="77777777" w:rsidR="00560DE6" w:rsidRDefault="00560DE6" w:rsidP="00560DE6">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w:t>
      </w:r>
    </w:p>
    <w:p w14:paraId="3FB8A10B" w14:textId="77777777" w:rsidR="00560DE6" w:rsidRPr="00606500" w:rsidRDefault="00560DE6" w:rsidP="00560DE6">
      <w:pPr>
        <w:pStyle w:val="aff8"/>
        <w:numPr>
          <w:ilvl w:val="1"/>
          <w:numId w:val="4"/>
        </w:numPr>
        <w:overflowPunct/>
        <w:autoSpaceDE/>
        <w:autoSpaceDN/>
        <w:adjustRightInd/>
        <w:spacing w:after="120"/>
        <w:ind w:firstLineChars="0"/>
        <w:textAlignment w:val="auto"/>
        <w:rPr>
          <w:rFonts w:eastAsia="宋体"/>
          <w:szCs w:val="24"/>
          <w:lang w:eastAsia="zh-CN"/>
        </w:rPr>
      </w:pPr>
      <w:bookmarkStart w:id="4" w:name="_Hlk190872252"/>
      <w:r w:rsidRPr="00606500">
        <w:rPr>
          <w:rFonts w:eastAsia="宋体"/>
          <w:szCs w:val="24"/>
          <w:lang w:eastAsia="zh-CN"/>
        </w:rPr>
        <w:t>Decide initial ephemeris information based on the example files provided in R4-2413333 and the outputs in the discussion of elevation angle range</w:t>
      </w:r>
      <w:bookmarkEnd w:id="4"/>
      <w:r w:rsidRPr="00606500">
        <w:rPr>
          <w:rFonts w:eastAsia="宋体"/>
          <w:szCs w:val="24"/>
          <w:lang w:eastAsia="zh-CN"/>
        </w:rPr>
        <w:t>.</w:t>
      </w:r>
    </w:p>
    <w:p w14:paraId="2906F6FE" w14:textId="77777777" w:rsidR="00560DE6" w:rsidRDefault="00560DE6" w:rsidP="00560DE6">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3</w:t>
      </w:r>
    </w:p>
    <w:p w14:paraId="0B3E3981" w14:textId="77777777" w:rsidR="00560DE6" w:rsidRPr="00560DE6" w:rsidRDefault="00560DE6" w:rsidP="00560DE6">
      <w:pPr>
        <w:pStyle w:val="aff8"/>
        <w:numPr>
          <w:ilvl w:val="1"/>
          <w:numId w:val="4"/>
        </w:numPr>
        <w:overflowPunct/>
        <w:autoSpaceDE/>
        <w:autoSpaceDN/>
        <w:adjustRightInd/>
        <w:spacing w:after="120"/>
        <w:ind w:firstLineChars="0"/>
        <w:textAlignment w:val="auto"/>
        <w:rPr>
          <w:rFonts w:eastAsia="宋体"/>
          <w:szCs w:val="24"/>
          <w:lang w:eastAsia="zh-CN"/>
        </w:rPr>
      </w:pPr>
      <w:r w:rsidRPr="008421B5">
        <w:rPr>
          <w:rFonts w:eastAsia="宋体"/>
          <w:szCs w:val="24"/>
          <w:lang w:eastAsia="zh-CN"/>
        </w:rPr>
        <w:t>To select appropriate initial ephemeris which is specified in the test specification to ensure the initial elevation is within the appropriate range.</w:t>
      </w:r>
    </w:p>
    <w:p w14:paraId="4ED92C24" w14:textId="17C1A6CF" w:rsidR="00560DE6" w:rsidRDefault="00560DE6" w:rsidP="009E48F0">
      <w:pPr>
        <w:jc w:val="both"/>
        <w:rPr>
          <w:b/>
          <w:bCs/>
          <w:u w:val="single"/>
          <w:lang w:eastAsia="zh-CN"/>
        </w:rPr>
      </w:pPr>
    </w:p>
    <w:p w14:paraId="7B291B47" w14:textId="77777777" w:rsidR="00E14515" w:rsidRPr="00560DE6" w:rsidRDefault="00E14515" w:rsidP="009E48F0">
      <w:pPr>
        <w:jc w:val="both"/>
        <w:rPr>
          <w:b/>
          <w:bCs/>
          <w:u w:val="single"/>
          <w:lang w:eastAsia="zh-CN"/>
        </w:rPr>
      </w:pPr>
    </w:p>
    <w:p w14:paraId="7C47B013" w14:textId="77777777" w:rsidR="009E48F0" w:rsidRPr="00612F72" w:rsidRDefault="009E48F0" w:rsidP="009E48F0">
      <w:pPr>
        <w:jc w:val="both"/>
        <w:rPr>
          <w:b/>
          <w:bCs/>
          <w:u w:val="single"/>
          <w:lang w:val="en-US" w:eastAsia="zh-CN"/>
        </w:rPr>
      </w:pPr>
      <w:r>
        <w:rPr>
          <w:b/>
          <w:bCs/>
          <w:u w:val="single"/>
          <w:lang w:val="en-US" w:eastAsia="zh-CN"/>
        </w:rPr>
        <w:t xml:space="preserve">Issue 1-1-4-8 Assumption of </w:t>
      </w:r>
      <w:r w:rsidRPr="008E00DC">
        <w:rPr>
          <w:b/>
          <w:bCs/>
          <w:u w:val="single"/>
          <w:lang w:val="en-US" w:eastAsia="zh-CN"/>
        </w:rPr>
        <w:t xml:space="preserve">Elevation angle range </w:t>
      </w:r>
    </w:p>
    <w:p w14:paraId="03F8EBF8" w14:textId="77777777" w:rsidR="00560DE6" w:rsidRPr="00EB7447" w:rsidRDefault="00560DE6" w:rsidP="00560DE6">
      <w:pPr>
        <w:pStyle w:val="aff8"/>
        <w:numPr>
          <w:ilvl w:val="0"/>
          <w:numId w:val="1"/>
        </w:numPr>
        <w:overflowPunct/>
        <w:autoSpaceDE/>
        <w:autoSpaceDN/>
        <w:adjustRightInd/>
        <w:spacing w:after="120"/>
        <w:ind w:left="720" w:firstLineChars="0"/>
        <w:textAlignment w:val="auto"/>
        <w:rPr>
          <w:szCs w:val="24"/>
          <w:lang w:eastAsia="zh-CN"/>
        </w:rPr>
      </w:pPr>
      <w:r>
        <w:rPr>
          <w:rFonts w:eastAsia="宋体"/>
          <w:szCs w:val="24"/>
          <w:lang w:eastAsia="zh-CN"/>
        </w:rPr>
        <w:t>Proposals</w:t>
      </w:r>
    </w:p>
    <w:p w14:paraId="7D56312D" w14:textId="77777777" w:rsidR="00560DE6" w:rsidRDefault="00560DE6" w:rsidP="00560DE6">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p>
    <w:p w14:paraId="6EA97931" w14:textId="4FB77803" w:rsidR="00560DE6" w:rsidRDefault="00560DE6" w:rsidP="00560DE6">
      <w:pPr>
        <w:pStyle w:val="aff8"/>
        <w:numPr>
          <w:ilvl w:val="1"/>
          <w:numId w:val="4"/>
        </w:numPr>
        <w:overflowPunct/>
        <w:autoSpaceDE/>
        <w:autoSpaceDN/>
        <w:adjustRightInd/>
        <w:spacing w:after="120"/>
        <w:ind w:firstLineChars="0"/>
        <w:textAlignment w:val="auto"/>
        <w:rPr>
          <w:rFonts w:eastAsia="宋体"/>
          <w:szCs w:val="24"/>
          <w:lang w:eastAsia="zh-CN"/>
        </w:rPr>
      </w:pPr>
      <w:r w:rsidRPr="00965D79">
        <w:rPr>
          <w:rFonts w:eastAsia="宋体"/>
          <w:szCs w:val="24"/>
          <w:lang w:eastAsia="zh-CN"/>
        </w:rPr>
        <w:t xml:space="preserve">Considering NGSO (LEO-600) satellites (maximum positive Doppler) parameters specified in TS 38.521-5 Table 6.4.1_2.4.3-1 and the NGSO (LEO-1200) satellites (maximum positive Doppler) parameters specified in TS 38.508-1 Table 5.6.2.1-3 as a starting point for initial ephemeris information at time 0 to specify the TE-emulated Doppler shift and propagation delay model. Pending on the test purpose, the existing condition can be </w:t>
      </w:r>
      <w:r>
        <w:rPr>
          <w:rFonts w:eastAsia="宋体"/>
          <w:szCs w:val="24"/>
          <w:lang w:eastAsia="zh-CN"/>
        </w:rPr>
        <w:t>updated</w:t>
      </w:r>
      <w:r w:rsidRPr="00965D79">
        <w:rPr>
          <w:rFonts w:eastAsia="宋体"/>
          <w:szCs w:val="24"/>
          <w:lang w:eastAsia="zh-CN"/>
        </w:rPr>
        <w:t xml:space="preserve"> during individual test.</w:t>
      </w:r>
    </w:p>
    <w:p w14:paraId="4C83FDA8" w14:textId="6363D4CF" w:rsidR="00560DE6" w:rsidRPr="00560DE6" w:rsidRDefault="00560DE6" w:rsidP="00560DE6">
      <w:pPr>
        <w:pStyle w:val="aff8"/>
        <w:numPr>
          <w:ilvl w:val="1"/>
          <w:numId w:val="4"/>
        </w:numPr>
        <w:ind w:firstLineChars="0"/>
        <w:rPr>
          <w:rFonts w:eastAsia="宋体"/>
          <w:szCs w:val="24"/>
          <w:lang w:eastAsia="zh-CN"/>
        </w:rPr>
      </w:pPr>
      <w:r w:rsidRPr="00560DE6">
        <w:rPr>
          <w:rFonts w:eastAsia="宋体"/>
          <w:szCs w:val="24"/>
          <w:lang w:eastAsia="zh-CN"/>
        </w:rPr>
        <w:t>For IoT NTN demodulation test, RAN4 should solve the problem of long test time</w:t>
      </w:r>
    </w:p>
    <w:p w14:paraId="769B31BA" w14:textId="77777777" w:rsidR="00560DE6" w:rsidRDefault="00560DE6" w:rsidP="00560DE6">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2: </w:t>
      </w:r>
    </w:p>
    <w:p w14:paraId="6CF200C4" w14:textId="2AA60154" w:rsidR="00560DE6" w:rsidRPr="00560DE6" w:rsidRDefault="00560DE6" w:rsidP="00560DE6">
      <w:pPr>
        <w:pStyle w:val="aff8"/>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F</w:t>
      </w:r>
      <w:r>
        <w:rPr>
          <w:rFonts w:eastAsia="宋体"/>
          <w:szCs w:val="24"/>
          <w:lang w:eastAsia="zh-CN"/>
        </w:rPr>
        <w:t xml:space="preserve">or </w:t>
      </w:r>
      <w:r w:rsidRPr="000B3FE0">
        <w:rPr>
          <w:rFonts w:eastAsia="宋体"/>
          <w:szCs w:val="24"/>
          <w:lang w:eastAsia="zh-CN"/>
        </w:rPr>
        <w:t>demodulation test, to align with Rel-17 NTN channel model discussion, the elevation angle with [30°~150°] can be considered for testing. Large testing period, i.e., [10°~170°] can be considered for IoT NTN testing. For RF test, [10°~170°] can be considered</w:t>
      </w:r>
    </w:p>
    <w:p w14:paraId="041F2E62" w14:textId="182E688C" w:rsidR="00560DE6" w:rsidRDefault="00560DE6" w:rsidP="00560DE6">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w:t>
      </w:r>
    </w:p>
    <w:p w14:paraId="3D8DCF01" w14:textId="77777777" w:rsidR="00560DE6" w:rsidRDefault="00560DE6" w:rsidP="00560DE6">
      <w:pPr>
        <w:pStyle w:val="aff8"/>
        <w:numPr>
          <w:ilvl w:val="1"/>
          <w:numId w:val="4"/>
        </w:numPr>
        <w:overflowPunct/>
        <w:autoSpaceDE/>
        <w:autoSpaceDN/>
        <w:adjustRightInd/>
        <w:spacing w:after="120"/>
        <w:ind w:firstLineChars="0"/>
        <w:textAlignment w:val="auto"/>
        <w:rPr>
          <w:rFonts w:eastAsia="宋体"/>
          <w:szCs w:val="24"/>
          <w:lang w:eastAsia="zh-CN"/>
        </w:rPr>
      </w:pPr>
      <w:r w:rsidRPr="002D028B">
        <w:rPr>
          <w:rFonts w:eastAsia="宋体"/>
          <w:szCs w:val="24"/>
          <w:lang w:eastAsia="zh-CN"/>
        </w:rPr>
        <w:lastRenderedPageBreak/>
        <w:t xml:space="preserve">To consider </w:t>
      </w:r>
      <w:r w:rsidRPr="000B3FE0">
        <w:rPr>
          <w:rFonts w:eastAsia="宋体"/>
          <w:szCs w:val="24"/>
          <w:lang w:eastAsia="zh-CN"/>
        </w:rPr>
        <w:t>[30°~150°] for both NR and IoT NTN</w:t>
      </w:r>
      <w:r>
        <w:rPr>
          <w:rFonts w:eastAsia="宋体"/>
          <w:szCs w:val="24"/>
          <w:lang w:eastAsia="zh-CN"/>
        </w:rPr>
        <w:t xml:space="preserve"> for demodulation test </w:t>
      </w:r>
    </w:p>
    <w:p w14:paraId="476D85EC" w14:textId="1CA6CE92" w:rsidR="00560DE6" w:rsidRDefault="00560DE6" w:rsidP="00560DE6">
      <w:pPr>
        <w:pStyle w:val="aff8"/>
        <w:numPr>
          <w:ilvl w:val="0"/>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4</w:t>
      </w:r>
    </w:p>
    <w:p w14:paraId="726B9105" w14:textId="03A1947F" w:rsidR="00EB7447" w:rsidRPr="00560DE6" w:rsidRDefault="00560DE6" w:rsidP="001F1931">
      <w:pPr>
        <w:pStyle w:val="aff8"/>
        <w:numPr>
          <w:ilvl w:val="1"/>
          <w:numId w:val="4"/>
        </w:numPr>
        <w:overflowPunct/>
        <w:autoSpaceDE/>
        <w:autoSpaceDN/>
        <w:adjustRightInd/>
        <w:spacing w:after="120"/>
        <w:ind w:firstLineChars="0"/>
        <w:textAlignment w:val="auto"/>
        <w:rPr>
          <w:rFonts w:eastAsia="宋体"/>
          <w:szCs w:val="24"/>
          <w:lang w:eastAsia="zh-CN"/>
        </w:rPr>
      </w:pPr>
      <w:r w:rsidRPr="00560DE6">
        <w:rPr>
          <w:rFonts w:eastAsia="宋体"/>
          <w:szCs w:val="24"/>
          <w:lang w:eastAsia="zh-CN"/>
        </w:rPr>
        <w:t>Consider 30-degree initial elevation angle for both RRM and demod test cases</w:t>
      </w:r>
    </w:p>
    <w:p w14:paraId="346231C6" w14:textId="68CA9125" w:rsidR="00560DE6" w:rsidRPr="00560DE6" w:rsidRDefault="00560DE6" w:rsidP="00560DE6">
      <w:pPr>
        <w:pStyle w:val="aff8"/>
        <w:numPr>
          <w:ilvl w:val="0"/>
          <w:numId w:val="1"/>
        </w:numPr>
        <w:overflowPunct/>
        <w:autoSpaceDE/>
        <w:autoSpaceDN/>
        <w:adjustRightInd/>
        <w:spacing w:after="120"/>
        <w:ind w:left="720" w:firstLineChars="0"/>
        <w:textAlignment w:val="auto"/>
        <w:rPr>
          <w:szCs w:val="24"/>
          <w:lang w:eastAsia="zh-CN"/>
        </w:rPr>
      </w:pPr>
      <w:r>
        <w:rPr>
          <w:rFonts w:eastAsia="宋体"/>
          <w:szCs w:val="24"/>
          <w:lang w:eastAsia="zh-CN"/>
        </w:rPr>
        <w:t>WF</w:t>
      </w:r>
    </w:p>
    <w:p w14:paraId="0A7C31F7" w14:textId="0EDADC9F" w:rsidR="00CA07D2" w:rsidRPr="00410E59" w:rsidRDefault="003071CA" w:rsidP="003071CA">
      <w:pPr>
        <w:pStyle w:val="aff8"/>
        <w:numPr>
          <w:ilvl w:val="0"/>
          <w:numId w:val="4"/>
        </w:numPr>
        <w:overflowPunct/>
        <w:autoSpaceDE/>
        <w:autoSpaceDN/>
        <w:adjustRightInd/>
        <w:spacing w:after="120"/>
        <w:ind w:firstLineChars="0"/>
        <w:textAlignment w:val="auto"/>
        <w:rPr>
          <w:ins w:id="5" w:author="SAMSUNG" w:date="2025-02-19T15:40:00Z"/>
          <w:rFonts w:eastAsia="宋体"/>
          <w:szCs w:val="24"/>
          <w:lang w:eastAsia="zh-CN"/>
        </w:rPr>
      </w:pPr>
      <w:ins w:id="6" w:author="SAMSUNG" w:date="2025-02-19T15:36:00Z">
        <w:r w:rsidRPr="00410E59">
          <w:rPr>
            <w:rFonts w:eastAsia="宋体"/>
            <w:szCs w:val="24"/>
            <w:lang w:eastAsia="zh-CN"/>
          </w:rPr>
          <w:t>Initial ephe</w:t>
        </w:r>
      </w:ins>
      <w:ins w:id="7" w:author="SAMSUNG" w:date="2025-02-19T15:37:00Z">
        <w:r w:rsidRPr="00410E59">
          <w:rPr>
            <w:rFonts w:eastAsia="宋体"/>
            <w:szCs w:val="24"/>
            <w:lang w:eastAsia="zh-CN"/>
          </w:rPr>
          <w:t>meris information</w:t>
        </w:r>
      </w:ins>
      <w:r w:rsidR="00B2590C">
        <w:rPr>
          <w:rFonts w:eastAsia="宋体"/>
          <w:szCs w:val="24"/>
          <w:lang w:eastAsia="zh-CN"/>
        </w:rPr>
        <w:t xml:space="preserve"> and </w:t>
      </w:r>
      <w:r w:rsidR="00F42C4F">
        <w:rPr>
          <w:rFonts w:eastAsia="宋体"/>
          <w:szCs w:val="24"/>
          <w:lang w:eastAsia="zh-CN"/>
        </w:rPr>
        <w:tab/>
      </w:r>
      <w:ins w:id="8" w:author="SAMSUNG" w:date="2025-02-19T15:38:00Z">
        <w:r w:rsidRPr="00410E59">
          <w:rPr>
            <w:rFonts w:eastAsia="宋体"/>
            <w:szCs w:val="24"/>
            <w:lang w:eastAsia="zh-CN"/>
          </w:rPr>
          <w:t>Elevation</w:t>
        </w:r>
      </w:ins>
      <w:ins w:id="9" w:author="SAMSUNG" w:date="2025-02-19T15:37:00Z">
        <w:r w:rsidRPr="00410E59">
          <w:rPr>
            <w:rFonts w:eastAsia="宋体"/>
            <w:szCs w:val="24"/>
            <w:lang w:eastAsia="zh-CN"/>
          </w:rPr>
          <w:t xml:space="preserve"> </w:t>
        </w:r>
      </w:ins>
      <w:ins w:id="10" w:author="SAMSUNG" w:date="2025-02-19T15:39:00Z">
        <w:r w:rsidRPr="00410E59">
          <w:rPr>
            <w:rFonts w:eastAsia="宋体"/>
            <w:szCs w:val="24"/>
            <w:lang w:eastAsia="zh-CN"/>
          </w:rPr>
          <w:t>angle at time</w:t>
        </w:r>
      </w:ins>
      <w:ins w:id="11" w:author="SAMSUNG" w:date="2025-02-19T15:40:00Z">
        <w:r w:rsidRPr="00410E59">
          <w:rPr>
            <w:rFonts w:eastAsia="宋体"/>
            <w:szCs w:val="24"/>
            <w:lang w:eastAsia="zh-CN"/>
          </w:rPr>
          <w:t xml:space="preserve"> 0</w:t>
        </w:r>
      </w:ins>
    </w:p>
    <w:p w14:paraId="0585ABCC" w14:textId="77777777" w:rsidR="006E045E" w:rsidRPr="00410E59" w:rsidRDefault="00965C68" w:rsidP="006E045E">
      <w:pPr>
        <w:pStyle w:val="aff8"/>
        <w:numPr>
          <w:ilvl w:val="1"/>
          <w:numId w:val="4"/>
        </w:numPr>
        <w:overflowPunct/>
        <w:autoSpaceDE/>
        <w:autoSpaceDN/>
        <w:adjustRightInd/>
        <w:spacing w:after="120"/>
        <w:ind w:firstLineChars="0"/>
        <w:textAlignment w:val="auto"/>
        <w:rPr>
          <w:ins w:id="12" w:author="SAMSUNG" w:date="2025-02-19T15:50:00Z"/>
          <w:rFonts w:eastAsia="宋体"/>
          <w:szCs w:val="24"/>
          <w:lang w:eastAsia="zh-CN"/>
          <w:rPrChange w:id="13" w:author="SAMSUNG" w:date="2025-02-19T15:53:00Z">
            <w:rPr>
              <w:ins w:id="14" w:author="SAMSUNG" w:date="2025-02-19T15:50:00Z"/>
              <w:szCs w:val="24"/>
              <w:lang w:eastAsia="zh-CN"/>
            </w:rPr>
          </w:rPrChange>
        </w:rPr>
      </w:pPr>
      <w:ins w:id="15" w:author="SAMSUNG" w:date="2025-02-19T15:45:00Z">
        <w:r w:rsidRPr="00410E59">
          <w:rPr>
            <w:rFonts w:eastAsia="宋体"/>
            <w:szCs w:val="24"/>
            <w:lang w:eastAsia="zh-CN"/>
          </w:rPr>
          <w:t>D</w:t>
        </w:r>
      </w:ins>
      <w:ins w:id="16" w:author="SAMSUNG" w:date="2025-02-19T15:46:00Z">
        <w:r w:rsidRPr="00410E59">
          <w:rPr>
            <w:rFonts w:eastAsia="宋体"/>
            <w:szCs w:val="24"/>
            <w:lang w:eastAsia="zh-CN"/>
          </w:rPr>
          <w:t xml:space="preserve">erive the </w:t>
        </w:r>
      </w:ins>
      <w:ins w:id="17" w:author="SAMSUNG" w:date="2025-02-19T15:47:00Z">
        <w:r w:rsidRPr="00410E59">
          <w:rPr>
            <w:rFonts w:eastAsia="宋体"/>
            <w:szCs w:val="24"/>
            <w:lang w:eastAsia="zh-CN"/>
          </w:rPr>
          <w:t>initial ephemeris</w:t>
        </w:r>
        <w:r w:rsidR="006E045E" w:rsidRPr="00410E59">
          <w:rPr>
            <w:rFonts w:eastAsia="宋体"/>
            <w:szCs w:val="24"/>
            <w:lang w:eastAsia="zh-CN"/>
          </w:rPr>
          <w:t xml:space="preserve"> </w:t>
        </w:r>
      </w:ins>
      <w:ins w:id="18" w:author="SAMSUNG" w:date="2025-02-19T15:49:00Z">
        <w:r w:rsidR="006E045E" w:rsidRPr="00410E59">
          <w:rPr>
            <w:rFonts w:eastAsia="宋体"/>
            <w:szCs w:val="24"/>
            <w:lang w:eastAsia="zh-CN"/>
          </w:rPr>
          <w:t>information based</w:t>
        </w:r>
      </w:ins>
      <w:ins w:id="19" w:author="SAMSUNG" w:date="2025-02-19T15:48:00Z">
        <w:r w:rsidR="006E045E" w:rsidRPr="00410E59">
          <w:rPr>
            <w:rFonts w:eastAsia="宋体"/>
            <w:szCs w:val="24"/>
            <w:lang w:eastAsia="zh-CN"/>
          </w:rPr>
          <w:t xml:space="preserve"> on the example files provided in R4-2413333 with</w:t>
        </w:r>
      </w:ins>
      <w:ins w:id="20" w:author="SAMSUNG" w:date="2025-02-19T15:47:00Z">
        <w:r w:rsidRPr="00410E59">
          <w:rPr>
            <w:rFonts w:eastAsia="宋体"/>
            <w:szCs w:val="24"/>
            <w:lang w:eastAsia="zh-CN"/>
          </w:rPr>
          <w:t xml:space="preserve"> </w:t>
        </w:r>
      </w:ins>
      <w:ins w:id="21" w:author="SAMSUNG" w:date="2025-02-19T15:48:00Z">
        <w:r w:rsidR="006E045E" w:rsidRPr="00410E59">
          <w:rPr>
            <w:rFonts w:eastAsia="宋体"/>
            <w:szCs w:val="24"/>
            <w:lang w:eastAsia="zh-CN"/>
          </w:rPr>
          <w:t xml:space="preserve">associated elevation </w:t>
        </w:r>
      </w:ins>
      <w:ins w:id="22" w:author="SAMSUNG" w:date="2025-02-19T15:49:00Z">
        <w:r w:rsidR="006E045E" w:rsidRPr="00410E59">
          <w:rPr>
            <w:rFonts w:eastAsia="宋体"/>
            <w:szCs w:val="24"/>
            <w:lang w:eastAsia="zh-CN"/>
          </w:rPr>
          <w:t>angle to specify the TE-emulated Doppler shift and propagation</w:t>
        </w:r>
        <w:r w:rsidR="006E045E" w:rsidRPr="00431313">
          <w:rPr>
            <w:szCs w:val="24"/>
            <w:lang w:eastAsia="zh-CN"/>
          </w:rPr>
          <w:t xml:space="preserve"> delay model </w:t>
        </w:r>
        <w:r w:rsidR="006E045E" w:rsidRPr="00431313">
          <w:rPr>
            <w:szCs w:val="24"/>
            <w:lang w:eastAsia="zh-CN"/>
          </w:rPr>
          <w:t></w:t>
        </w:r>
      </w:ins>
      <w:ins w:id="23" w:author="SAMSUNG" w:date="2025-02-19T15:43:00Z">
        <w:r w:rsidR="0093464D" w:rsidRPr="00410E59">
          <w:rPr>
            <w:szCs w:val="24"/>
            <w:lang w:eastAsia="zh-CN"/>
            <w:rPrChange w:id="24" w:author="SAMSUNG" w:date="2025-02-19T15:53:00Z">
              <w:rPr>
                <w:lang w:eastAsia="zh-CN"/>
              </w:rPr>
            </w:rPrChange>
          </w:rPr>
          <w:tab/>
        </w:r>
      </w:ins>
    </w:p>
    <w:p w14:paraId="7B5E83EB" w14:textId="77777777" w:rsidR="00241A77" w:rsidRPr="00410E59" w:rsidRDefault="00F54433" w:rsidP="006E045E">
      <w:pPr>
        <w:pStyle w:val="aff8"/>
        <w:numPr>
          <w:ilvl w:val="1"/>
          <w:numId w:val="4"/>
        </w:numPr>
        <w:overflowPunct/>
        <w:autoSpaceDE/>
        <w:autoSpaceDN/>
        <w:adjustRightInd/>
        <w:spacing w:after="120"/>
        <w:ind w:firstLineChars="0"/>
        <w:textAlignment w:val="auto"/>
        <w:rPr>
          <w:ins w:id="25" w:author="SAMSUNG" w:date="2025-02-19T15:53:00Z"/>
          <w:rFonts w:eastAsia="宋体"/>
          <w:szCs w:val="24"/>
          <w:lang w:eastAsia="zh-CN"/>
        </w:rPr>
      </w:pPr>
      <w:ins w:id="26" w:author="SAMSUNG" w:date="2025-02-19T15:52:00Z">
        <w:r w:rsidRPr="00410E59">
          <w:rPr>
            <w:rFonts w:eastAsia="宋体"/>
            <w:szCs w:val="24"/>
            <w:lang w:eastAsia="zh-CN"/>
          </w:rPr>
          <w:t>Note: pending on the test purpose, the initial ephemeris with a</w:t>
        </w:r>
      </w:ins>
      <w:ins w:id="27" w:author="SAMSUNG" w:date="2025-02-19T15:53:00Z">
        <w:r w:rsidR="00241A77" w:rsidRPr="00410E59">
          <w:rPr>
            <w:rFonts w:eastAsia="宋体"/>
            <w:szCs w:val="24"/>
            <w:lang w:eastAsia="zh-CN"/>
          </w:rPr>
          <w:t>ssociated elevation angle can be different</w:t>
        </w:r>
      </w:ins>
    </w:p>
    <w:p w14:paraId="00851D95" w14:textId="0F52497F" w:rsidR="006E045E" w:rsidRPr="00410E59" w:rsidRDefault="00F54433" w:rsidP="006E045E">
      <w:pPr>
        <w:pStyle w:val="aff8"/>
        <w:numPr>
          <w:ilvl w:val="1"/>
          <w:numId w:val="4"/>
        </w:numPr>
        <w:overflowPunct/>
        <w:autoSpaceDE/>
        <w:autoSpaceDN/>
        <w:adjustRightInd/>
        <w:spacing w:after="120"/>
        <w:ind w:firstLineChars="0"/>
        <w:textAlignment w:val="auto"/>
        <w:rPr>
          <w:ins w:id="28" w:author="SAMSUNG" w:date="2025-02-19T15:53:00Z"/>
          <w:rFonts w:eastAsia="宋体"/>
          <w:szCs w:val="24"/>
          <w:lang w:eastAsia="zh-CN"/>
        </w:rPr>
      </w:pPr>
      <w:ins w:id="29" w:author="SAMSUNG" w:date="2025-02-19T15:52:00Z">
        <w:r w:rsidRPr="00410E59">
          <w:rPr>
            <w:rFonts w:eastAsia="宋体"/>
            <w:szCs w:val="24"/>
            <w:lang w:eastAsia="zh-CN"/>
          </w:rPr>
          <w:t xml:space="preserve"> </w:t>
        </w:r>
      </w:ins>
      <w:ins w:id="30" w:author="SAMSUNG" w:date="2025-02-19T15:53:00Z">
        <w:r w:rsidR="00241A77" w:rsidRPr="00410E59">
          <w:rPr>
            <w:rFonts w:eastAsia="宋体"/>
            <w:szCs w:val="24"/>
            <w:lang w:eastAsia="zh-CN"/>
          </w:rPr>
          <w:t>For RRM and Demod</w:t>
        </w:r>
      </w:ins>
      <w:ins w:id="31" w:author="SAMSUNG" w:date="2025-02-19T15:54:00Z">
        <w:r w:rsidR="00241A77" w:rsidRPr="00410E59">
          <w:rPr>
            <w:rFonts w:eastAsia="宋体"/>
            <w:szCs w:val="24"/>
            <w:lang w:eastAsia="zh-CN"/>
          </w:rPr>
          <w:t xml:space="preserve"> test</w:t>
        </w:r>
      </w:ins>
    </w:p>
    <w:p w14:paraId="58CB4972" w14:textId="041D7B75" w:rsidR="00241A77" w:rsidRPr="00410E59" w:rsidRDefault="00431313" w:rsidP="00241A77">
      <w:pPr>
        <w:pStyle w:val="aff8"/>
        <w:numPr>
          <w:ilvl w:val="2"/>
          <w:numId w:val="4"/>
        </w:numPr>
        <w:overflowPunct/>
        <w:autoSpaceDE/>
        <w:autoSpaceDN/>
        <w:adjustRightInd/>
        <w:spacing w:after="120"/>
        <w:ind w:firstLineChars="0"/>
        <w:textAlignment w:val="auto"/>
        <w:rPr>
          <w:ins w:id="32" w:author="SAMSUNG" w:date="2025-02-19T15:54:00Z"/>
          <w:rFonts w:eastAsia="宋体"/>
          <w:szCs w:val="24"/>
          <w:lang w:eastAsia="zh-CN"/>
        </w:rPr>
      </w:pPr>
      <w:r>
        <w:rPr>
          <w:rFonts w:eastAsia="宋体"/>
          <w:szCs w:val="24"/>
          <w:lang w:eastAsia="zh-CN"/>
        </w:rPr>
        <w:t xml:space="preserve">Initial </w:t>
      </w:r>
      <w:ins w:id="33" w:author="SAMSUNG" w:date="2025-02-19T15:53:00Z">
        <w:r w:rsidR="00241A77" w:rsidRPr="00410E59">
          <w:rPr>
            <w:rFonts w:eastAsia="宋体"/>
            <w:szCs w:val="24"/>
            <w:lang w:eastAsia="zh-CN"/>
          </w:rPr>
          <w:t>Evaluation</w:t>
        </w:r>
      </w:ins>
      <w:ins w:id="34" w:author="SAMSUNG" w:date="2025-02-19T15:54:00Z">
        <w:r w:rsidR="00241A77" w:rsidRPr="00410E59">
          <w:rPr>
            <w:rFonts w:eastAsia="宋体"/>
            <w:szCs w:val="24"/>
            <w:lang w:eastAsia="zh-CN"/>
          </w:rPr>
          <w:t xml:space="preserve"> angle: 30°</w:t>
        </w:r>
      </w:ins>
    </w:p>
    <w:p w14:paraId="14EA61E6" w14:textId="77777777" w:rsidR="007A4B0C" w:rsidRPr="00410E59" w:rsidRDefault="007A4B0C">
      <w:pPr>
        <w:pStyle w:val="aff8"/>
        <w:overflowPunct/>
        <w:autoSpaceDE/>
        <w:autoSpaceDN/>
        <w:adjustRightInd/>
        <w:spacing w:after="120"/>
        <w:ind w:left="2576" w:firstLineChars="0" w:firstLine="0"/>
        <w:textAlignment w:val="auto"/>
        <w:rPr>
          <w:ins w:id="35" w:author="SAMSUNG" w:date="2025-02-19T15:55:00Z"/>
          <w:rFonts w:eastAsia="宋体"/>
          <w:szCs w:val="24"/>
          <w:lang w:eastAsia="zh-CN"/>
        </w:rPr>
        <w:pPrChange w:id="36" w:author="SAMSUNG" w:date="2025-02-19T15:57:00Z">
          <w:pPr>
            <w:pStyle w:val="aff8"/>
            <w:numPr>
              <w:ilvl w:val="2"/>
              <w:numId w:val="4"/>
            </w:numPr>
            <w:overflowPunct/>
            <w:autoSpaceDE/>
            <w:autoSpaceDN/>
            <w:adjustRightInd/>
            <w:spacing w:after="120"/>
            <w:ind w:left="2576" w:firstLineChars="0" w:hanging="480"/>
            <w:textAlignment w:val="auto"/>
          </w:pPr>
        </w:pPrChange>
      </w:pPr>
    </w:p>
    <w:p w14:paraId="5C36BE2C" w14:textId="638E107E" w:rsidR="007A4B0C" w:rsidRPr="00410E59" w:rsidRDefault="007A4B0C" w:rsidP="007A4B0C">
      <w:pPr>
        <w:pStyle w:val="aff8"/>
        <w:numPr>
          <w:ilvl w:val="0"/>
          <w:numId w:val="4"/>
        </w:numPr>
        <w:overflowPunct/>
        <w:autoSpaceDE/>
        <w:adjustRightInd/>
        <w:spacing w:after="120"/>
        <w:ind w:firstLineChars="0"/>
        <w:jc w:val="both"/>
        <w:textAlignment w:val="auto"/>
        <w:rPr>
          <w:ins w:id="37" w:author="SAMSUNG" w:date="2025-02-19T15:57:00Z"/>
        </w:rPr>
      </w:pPr>
      <w:bookmarkStart w:id="38" w:name="_Ref185867870"/>
      <w:ins w:id="39" w:author="SAMSUNG" w:date="2025-02-19T15:57:00Z">
        <w:r w:rsidRPr="00410E59">
          <w:t xml:space="preserve">Table </w:t>
        </w:r>
        <w:r w:rsidRPr="00410E59">
          <w:fldChar w:fldCharType="begin"/>
        </w:r>
        <w:r w:rsidRPr="00410E59">
          <w:instrText xml:space="preserve"> SEQ Table \* ARABIC </w:instrText>
        </w:r>
        <w:r w:rsidRPr="00410E59">
          <w:fldChar w:fldCharType="separate"/>
        </w:r>
        <w:r w:rsidRPr="00410E59">
          <w:rPr>
            <w:noProof/>
          </w:rPr>
          <w:t>1</w:t>
        </w:r>
        <w:r w:rsidRPr="00410E59">
          <w:fldChar w:fldCharType="end"/>
        </w:r>
        <w:bookmarkEnd w:id="38"/>
        <w:r w:rsidRPr="00410E59">
          <w:tab/>
          <w:t xml:space="preserve"> Example of initial ephemeris information starting from elevation angles of 30 degrees for NGSO </w:t>
        </w:r>
      </w:ins>
      <w:ins w:id="40" w:author="SAMSUNG" w:date="2025-02-19T15:58:00Z">
        <w:r w:rsidRPr="00410E59">
          <w:t>LEO 600</w:t>
        </w:r>
      </w:ins>
    </w:p>
    <w:tbl>
      <w:tblPr>
        <w:tblStyle w:val="aff7"/>
        <w:tblW w:w="0" w:type="auto"/>
        <w:jc w:val="center"/>
        <w:tblLook w:val="04A0" w:firstRow="1" w:lastRow="0" w:firstColumn="1" w:lastColumn="0" w:noHBand="0" w:noVBand="1"/>
      </w:tblPr>
      <w:tblGrid>
        <w:gridCol w:w="3209"/>
        <w:gridCol w:w="3210"/>
        <w:gridCol w:w="3210"/>
      </w:tblGrid>
      <w:tr w:rsidR="007A4B0C" w:rsidRPr="00410E59" w14:paraId="6A129B62" w14:textId="77777777" w:rsidTr="00AA5073">
        <w:trPr>
          <w:jc w:val="center"/>
          <w:ins w:id="41" w:author="SAMSUNG" w:date="2025-02-19T15:57:00Z"/>
        </w:trPr>
        <w:tc>
          <w:tcPr>
            <w:tcW w:w="3209" w:type="dxa"/>
          </w:tcPr>
          <w:p w14:paraId="3B2A89CF" w14:textId="77777777" w:rsidR="007A4B0C" w:rsidRPr="00410E59" w:rsidRDefault="007A4B0C" w:rsidP="00AA5073">
            <w:pPr>
              <w:pStyle w:val="TAH"/>
              <w:rPr>
                <w:ins w:id="42" w:author="SAMSUNG" w:date="2025-02-19T15:57:00Z"/>
              </w:rPr>
            </w:pPr>
            <w:ins w:id="43" w:author="SAMSUNG" w:date="2025-02-19T15:57:00Z">
              <w:r w:rsidRPr="00410E59">
                <w:t>Parameters</w:t>
              </w:r>
            </w:ins>
          </w:p>
        </w:tc>
        <w:tc>
          <w:tcPr>
            <w:tcW w:w="3210" w:type="dxa"/>
          </w:tcPr>
          <w:p w14:paraId="69F58C49" w14:textId="77777777" w:rsidR="007A4B0C" w:rsidRPr="00410E59" w:rsidRDefault="007A4B0C" w:rsidP="00AA5073">
            <w:pPr>
              <w:pStyle w:val="TAH"/>
              <w:rPr>
                <w:ins w:id="44" w:author="SAMSUNG" w:date="2025-02-19T15:57:00Z"/>
              </w:rPr>
            </w:pPr>
            <w:ins w:id="45" w:author="SAMSUNG" w:date="2025-02-19T15:57:00Z">
              <w:r w:rsidRPr="00410E59">
                <w:t>Unit</w:t>
              </w:r>
            </w:ins>
          </w:p>
        </w:tc>
        <w:tc>
          <w:tcPr>
            <w:tcW w:w="3210" w:type="dxa"/>
          </w:tcPr>
          <w:p w14:paraId="0C13AE4E" w14:textId="77777777" w:rsidR="007A4B0C" w:rsidRPr="00410E59" w:rsidRDefault="007A4B0C" w:rsidP="00AA5073">
            <w:pPr>
              <w:pStyle w:val="TAH"/>
              <w:rPr>
                <w:ins w:id="46" w:author="SAMSUNG" w:date="2025-02-19T15:57:00Z"/>
              </w:rPr>
            </w:pPr>
            <w:ins w:id="47" w:author="SAMSUNG" w:date="2025-02-19T15:57:00Z">
              <w:r w:rsidRPr="00410E59">
                <w:t>Values</w:t>
              </w:r>
            </w:ins>
          </w:p>
        </w:tc>
      </w:tr>
      <w:tr w:rsidR="007A4B0C" w:rsidRPr="00410E59" w14:paraId="62983C42" w14:textId="77777777" w:rsidTr="00AA5073">
        <w:trPr>
          <w:jc w:val="center"/>
          <w:ins w:id="48" w:author="SAMSUNG" w:date="2025-02-19T15:57:00Z"/>
        </w:trPr>
        <w:tc>
          <w:tcPr>
            <w:tcW w:w="3209" w:type="dxa"/>
          </w:tcPr>
          <w:p w14:paraId="66DFEF84" w14:textId="77777777" w:rsidR="007A4B0C" w:rsidRPr="00410E59" w:rsidRDefault="007A4B0C" w:rsidP="00AA5073">
            <w:pPr>
              <w:pStyle w:val="TAC"/>
              <w:rPr>
                <w:ins w:id="49" w:author="SAMSUNG" w:date="2025-02-19T15:57:00Z"/>
              </w:rPr>
            </w:pPr>
            <w:ins w:id="50" w:author="SAMSUNG" w:date="2025-02-19T15:57:00Z">
              <w:r w:rsidRPr="00410E59">
                <w:t>positionX-r17</w:t>
              </w:r>
            </w:ins>
          </w:p>
        </w:tc>
        <w:tc>
          <w:tcPr>
            <w:tcW w:w="3210" w:type="dxa"/>
          </w:tcPr>
          <w:p w14:paraId="37F490E4" w14:textId="77777777" w:rsidR="007A4B0C" w:rsidRPr="00410E59" w:rsidRDefault="007A4B0C" w:rsidP="00AA5073">
            <w:pPr>
              <w:pStyle w:val="TAC"/>
              <w:rPr>
                <w:ins w:id="51" w:author="SAMSUNG" w:date="2025-02-19T15:57:00Z"/>
              </w:rPr>
            </w:pPr>
            <w:ins w:id="52" w:author="SAMSUNG" w:date="2025-02-19T15:57:00Z">
              <w:r w:rsidRPr="00410E59">
                <w:t>km</w:t>
              </w:r>
            </w:ins>
          </w:p>
        </w:tc>
        <w:tc>
          <w:tcPr>
            <w:tcW w:w="3210" w:type="dxa"/>
          </w:tcPr>
          <w:p w14:paraId="3C6750EC" w14:textId="50EDC44D" w:rsidR="007A4B0C" w:rsidRPr="00410E59" w:rsidRDefault="007A4B0C" w:rsidP="00AA5073">
            <w:pPr>
              <w:pStyle w:val="TAC"/>
              <w:rPr>
                <w:ins w:id="53" w:author="SAMSUNG" w:date="2025-02-19T15:57:00Z"/>
              </w:rPr>
            </w:pPr>
            <w:ins w:id="54" w:author="SAMSUNG" w:date="2025-02-19T15:57:00Z">
              <w:r w:rsidRPr="00410E59">
                <w:t>[-3451.1273]</w:t>
              </w:r>
            </w:ins>
          </w:p>
        </w:tc>
      </w:tr>
      <w:tr w:rsidR="007A4B0C" w:rsidRPr="00410E59" w14:paraId="7E73D9FD" w14:textId="77777777" w:rsidTr="00AA5073">
        <w:trPr>
          <w:jc w:val="center"/>
          <w:ins w:id="55" w:author="SAMSUNG" w:date="2025-02-19T15:57:00Z"/>
        </w:trPr>
        <w:tc>
          <w:tcPr>
            <w:tcW w:w="3209" w:type="dxa"/>
          </w:tcPr>
          <w:p w14:paraId="054C979B" w14:textId="77777777" w:rsidR="007A4B0C" w:rsidRPr="00410E59" w:rsidRDefault="007A4B0C" w:rsidP="00AA5073">
            <w:pPr>
              <w:pStyle w:val="TAC"/>
              <w:rPr>
                <w:ins w:id="56" w:author="SAMSUNG" w:date="2025-02-19T15:57:00Z"/>
              </w:rPr>
            </w:pPr>
            <w:ins w:id="57" w:author="SAMSUNG" w:date="2025-02-19T15:57:00Z">
              <w:r w:rsidRPr="00410E59">
                <w:t>positionY-r17</w:t>
              </w:r>
            </w:ins>
          </w:p>
        </w:tc>
        <w:tc>
          <w:tcPr>
            <w:tcW w:w="3210" w:type="dxa"/>
          </w:tcPr>
          <w:p w14:paraId="6660D0CD" w14:textId="77777777" w:rsidR="007A4B0C" w:rsidRPr="00410E59" w:rsidRDefault="007A4B0C" w:rsidP="00AA5073">
            <w:pPr>
              <w:pStyle w:val="TAC"/>
              <w:rPr>
                <w:ins w:id="58" w:author="SAMSUNG" w:date="2025-02-19T15:57:00Z"/>
              </w:rPr>
            </w:pPr>
            <w:ins w:id="59" w:author="SAMSUNG" w:date="2025-02-19T15:57:00Z">
              <w:r w:rsidRPr="00410E59">
                <w:t>km</w:t>
              </w:r>
            </w:ins>
          </w:p>
        </w:tc>
        <w:tc>
          <w:tcPr>
            <w:tcW w:w="3210" w:type="dxa"/>
          </w:tcPr>
          <w:p w14:paraId="2B372ADB" w14:textId="660CEF07" w:rsidR="007A4B0C" w:rsidRPr="00410E59" w:rsidRDefault="007A4B0C" w:rsidP="00AA5073">
            <w:pPr>
              <w:pStyle w:val="TAC"/>
              <w:rPr>
                <w:ins w:id="60" w:author="SAMSUNG" w:date="2025-02-19T15:57:00Z"/>
              </w:rPr>
            </w:pPr>
            <w:ins w:id="61" w:author="SAMSUNG" w:date="2025-02-19T15:57:00Z">
              <w:r w:rsidRPr="00410E59">
                <w:t>[5703.5635]</w:t>
              </w:r>
            </w:ins>
          </w:p>
        </w:tc>
      </w:tr>
      <w:tr w:rsidR="007A4B0C" w:rsidRPr="00410E59" w14:paraId="2AC9AE4B" w14:textId="77777777" w:rsidTr="00AA5073">
        <w:trPr>
          <w:jc w:val="center"/>
          <w:ins w:id="62" w:author="SAMSUNG" w:date="2025-02-19T15:57:00Z"/>
        </w:trPr>
        <w:tc>
          <w:tcPr>
            <w:tcW w:w="3209" w:type="dxa"/>
          </w:tcPr>
          <w:p w14:paraId="3D7EB539" w14:textId="77777777" w:rsidR="007A4B0C" w:rsidRPr="00410E59" w:rsidRDefault="007A4B0C" w:rsidP="00AA5073">
            <w:pPr>
              <w:pStyle w:val="TAC"/>
              <w:rPr>
                <w:ins w:id="63" w:author="SAMSUNG" w:date="2025-02-19T15:57:00Z"/>
              </w:rPr>
            </w:pPr>
            <w:ins w:id="64" w:author="SAMSUNG" w:date="2025-02-19T15:57:00Z">
              <w:r w:rsidRPr="00410E59">
                <w:t>positionZ-r17</w:t>
              </w:r>
            </w:ins>
          </w:p>
        </w:tc>
        <w:tc>
          <w:tcPr>
            <w:tcW w:w="3210" w:type="dxa"/>
          </w:tcPr>
          <w:p w14:paraId="40FB1E5A" w14:textId="77777777" w:rsidR="007A4B0C" w:rsidRPr="00410E59" w:rsidRDefault="007A4B0C" w:rsidP="00AA5073">
            <w:pPr>
              <w:pStyle w:val="TAC"/>
              <w:rPr>
                <w:ins w:id="65" w:author="SAMSUNG" w:date="2025-02-19T15:57:00Z"/>
              </w:rPr>
            </w:pPr>
            <w:ins w:id="66" w:author="SAMSUNG" w:date="2025-02-19T15:57:00Z">
              <w:r w:rsidRPr="00410E59">
                <w:t>km</w:t>
              </w:r>
            </w:ins>
          </w:p>
        </w:tc>
        <w:tc>
          <w:tcPr>
            <w:tcW w:w="3210" w:type="dxa"/>
          </w:tcPr>
          <w:p w14:paraId="7CC849F1" w14:textId="7E98C2BE" w:rsidR="007A4B0C" w:rsidRPr="00410E59" w:rsidRDefault="007A4B0C" w:rsidP="00AA5073">
            <w:pPr>
              <w:pStyle w:val="TAC"/>
              <w:rPr>
                <w:ins w:id="67" w:author="SAMSUNG" w:date="2025-02-19T15:57:00Z"/>
              </w:rPr>
            </w:pPr>
            <w:ins w:id="68" w:author="SAMSUNG" w:date="2025-02-19T15:57:00Z">
              <w:r w:rsidRPr="00410E59">
                <w:t>[2071.0809]</w:t>
              </w:r>
            </w:ins>
          </w:p>
        </w:tc>
      </w:tr>
      <w:tr w:rsidR="007A4B0C" w:rsidRPr="00410E59" w14:paraId="001BB44C" w14:textId="77777777" w:rsidTr="00AA5073">
        <w:trPr>
          <w:jc w:val="center"/>
          <w:ins w:id="69" w:author="SAMSUNG" w:date="2025-02-19T15:57:00Z"/>
        </w:trPr>
        <w:tc>
          <w:tcPr>
            <w:tcW w:w="3209" w:type="dxa"/>
          </w:tcPr>
          <w:p w14:paraId="163043F2" w14:textId="77777777" w:rsidR="007A4B0C" w:rsidRPr="00410E59" w:rsidRDefault="007A4B0C" w:rsidP="00AA5073">
            <w:pPr>
              <w:pStyle w:val="TAC"/>
              <w:rPr>
                <w:ins w:id="70" w:author="SAMSUNG" w:date="2025-02-19T15:57:00Z"/>
              </w:rPr>
            </w:pPr>
            <w:ins w:id="71" w:author="SAMSUNG" w:date="2025-02-19T15:57:00Z">
              <w:r w:rsidRPr="00410E59">
                <w:t>velocityVX-r17</w:t>
              </w:r>
            </w:ins>
          </w:p>
        </w:tc>
        <w:tc>
          <w:tcPr>
            <w:tcW w:w="3210" w:type="dxa"/>
          </w:tcPr>
          <w:p w14:paraId="54AB6671" w14:textId="77777777" w:rsidR="007A4B0C" w:rsidRPr="00410E59" w:rsidRDefault="007A4B0C" w:rsidP="00AA5073">
            <w:pPr>
              <w:pStyle w:val="TAC"/>
              <w:rPr>
                <w:ins w:id="72" w:author="SAMSUNG" w:date="2025-02-19T15:57:00Z"/>
              </w:rPr>
            </w:pPr>
            <w:ins w:id="73" w:author="SAMSUNG" w:date="2025-02-19T15:57:00Z">
              <w:r w:rsidRPr="00410E59">
                <w:t>km/s</w:t>
              </w:r>
            </w:ins>
          </w:p>
        </w:tc>
        <w:tc>
          <w:tcPr>
            <w:tcW w:w="3210" w:type="dxa"/>
          </w:tcPr>
          <w:p w14:paraId="4E85DA7C" w14:textId="0AF0B923" w:rsidR="007A4B0C" w:rsidRPr="00410E59" w:rsidRDefault="007A4B0C" w:rsidP="00AA5073">
            <w:pPr>
              <w:pStyle w:val="TAC"/>
              <w:rPr>
                <w:ins w:id="74" w:author="SAMSUNG" w:date="2025-02-19T15:57:00Z"/>
              </w:rPr>
            </w:pPr>
            <w:ins w:id="75" w:author="SAMSUNG" w:date="2025-02-19T15:57:00Z">
              <w:r w:rsidRPr="00410E59">
                <w:t>[0.87360]</w:t>
              </w:r>
            </w:ins>
          </w:p>
        </w:tc>
      </w:tr>
      <w:tr w:rsidR="007A4B0C" w:rsidRPr="00410E59" w14:paraId="615FC8C2" w14:textId="77777777" w:rsidTr="00AA5073">
        <w:trPr>
          <w:jc w:val="center"/>
          <w:ins w:id="76" w:author="SAMSUNG" w:date="2025-02-19T15:57:00Z"/>
        </w:trPr>
        <w:tc>
          <w:tcPr>
            <w:tcW w:w="3209" w:type="dxa"/>
          </w:tcPr>
          <w:p w14:paraId="41E074A4" w14:textId="77777777" w:rsidR="007A4B0C" w:rsidRPr="00410E59" w:rsidRDefault="007A4B0C" w:rsidP="00AA5073">
            <w:pPr>
              <w:pStyle w:val="TAC"/>
              <w:rPr>
                <w:ins w:id="77" w:author="SAMSUNG" w:date="2025-02-19T15:57:00Z"/>
              </w:rPr>
            </w:pPr>
            <w:ins w:id="78" w:author="SAMSUNG" w:date="2025-02-19T15:57:00Z">
              <w:r w:rsidRPr="00410E59">
                <w:t>velocityVY-r17</w:t>
              </w:r>
            </w:ins>
          </w:p>
        </w:tc>
        <w:tc>
          <w:tcPr>
            <w:tcW w:w="3210" w:type="dxa"/>
          </w:tcPr>
          <w:p w14:paraId="5AE797C9" w14:textId="77777777" w:rsidR="007A4B0C" w:rsidRPr="00410E59" w:rsidRDefault="007A4B0C" w:rsidP="00AA5073">
            <w:pPr>
              <w:pStyle w:val="TAC"/>
              <w:rPr>
                <w:ins w:id="79" w:author="SAMSUNG" w:date="2025-02-19T15:57:00Z"/>
              </w:rPr>
            </w:pPr>
            <w:ins w:id="80" w:author="SAMSUNG" w:date="2025-02-19T15:57:00Z">
              <w:r w:rsidRPr="00410E59">
                <w:t>km/s</w:t>
              </w:r>
            </w:ins>
          </w:p>
        </w:tc>
        <w:tc>
          <w:tcPr>
            <w:tcW w:w="3210" w:type="dxa"/>
          </w:tcPr>
          <w:p w14:paraId="01B6EAF1" w14:textId="6FCB039A" w:rsidR="007A4B0C" w:rsidRPr="00410E59" w:rsidRDefault="007A4B0C" w:rsidP="00AA5073">
            <w:pPr>
              <w:pStyle w:val="TAC"/>
              <w:rPr>
                <w:ins w:id="81" w:author="SAMSUNG" w:date="2025-02-19T15:57:00Z"/>
              </w:rPr>
            </w:pPr>
            <w:ins w:id="82" w:author="SAMSUNG" w:date="2025-02-19T15:57:00Z">
              <w:r w:rsidRPr="00410E59">
                <w:t>[-2.06700]</w:t>
              </w:r>
            </w:ins>
          </w:p>
        </w:tc>
      </w:tr>
      <w:tr w:rsidR="007A4B0C" w:rsidRPr="00410E59" w14:paraId="6C35234B" w14:textId="77777777" w:rsidTr="00AA5073">
        <w:trPr>
          <w:jc w:val="center"/>
          <w:ins w:id="83" w:author="SAMSUNG" w:date="2025-02-19T15:57:00Z"/>
        </w:trPr>
        <w:tc>
          <w:tcPr>
            <w:tcW w:w="3209" w:type="dxa"/>
          </w:tcPr>
          <w:p w14:paraId="32A5B6F0" w14:textId="77777777" w:rsidR="007A4B0C" w:rsidRPr="00410E59" w:rsidRDefault="007A4B0C" w:rsidP="00AA5073">
            <w:pPr>
              <w:pStyle w:val="TAC"/>
              <w:rPr>
                <w:ins w:id="84" w:author="SAMSUNG" w:date="2025-02-19T15:57:00Z"/>
              </w:rPr>
            </w:pPr>
            <w:ins w:id="85" w:author="SAMSUNG" w:date="2025-02-19T15:57:00Z">
              <w:r w:rsidRPr="00410E59">
                <w:t>velocityVZ-r17</w:t>
              </w:r>
            </w:ins>
          </w:p>
        </w:tc>
        <w:tc>
          <w:tcPr>
            <w:tcW w:w="3210" w:type="dxa"/>
          </w:tcPr>
          <w:p w14:paraId="1A67D45B" w14:textId="77777777" w:rsidR="007A4B0C" w:rsidRPr="00410E59" w:rsidRDefault="007A4B0C" w:rsidP="00AA5073">
            <w:pPr>
              <w:pStyle w:val="TAC"/>
              <w:rPr>
                <w:ins w:id="86" w:author="SAMSUNG" w:date="2025-02-19T15:57:00Z"/>
              </w:rPr>
            </w:pPr>
            <w:ins w:id="87" w:author="SAMSUNG" w:date="2025-02-19T15:57:00Z">
              <w:r w:rsidRPr="00410E59">
                <w:t>km/s</w:t>
              </w:r>
            </w:ins>
          </w:p>
        </w:tc>
        <w:tc>
          <w:tcPr>
            <w:tcW w:w="3210" w:type="dxa"/>
          </w:tcPr>
          <w:p w14:paraId="1C4A5F42" w14:textId="29DE7FA7" w:rsidR="007A4B0C" w:rsidRPr="00410E59" w:rsidRDefault="007A4B0C" w:rsidP="00AA5073">
            <w:pPr>
              <w:pStyle w:val="TAC"/>
              <w:rPr>
                <w:ins w:id="88" w:author="SAMSUNG" w:date="2025-02-19T15:57:00Z"/>
              </w:rPr>
            </w:pPr>
            <w:ins w:id="89" w:author="SAMSUNG" w:date="2025-02-19T15:58:00Z">
              <w:r w:rsidRPr="00410E59">
                <w:t>[</w:t>
              </w:r>
            </w:ins>
            <w:ins w:id="90" w:author="SAMSUNG" w:date="2025-02-19T15:57:00Z">
              <w:r w:rsidRPr="00410E59">
                <w:t>7.21231</w:t>
              </w:r>
            </w:ins>
            <w:ins w:id="91" w:author="SAMSUNG" w:date="2025-02-19T15:58:00Z">
              <w:r w:rsidRPr="00410E59">
                <w:t>]</w:t>
              </w:r>
            </w:ins>
          </w:p>
        </w:tc>
      </w:tr>
    </w:tbl>
    <w:p w14:paraId="4D10EBAF" w14:textId="44C7E61C" w:rsidR="00241A77" w:rsidRPr="00410E59" w:rsidRDefault="00241A77" w:rsidP="00737633">
      <w:pPr>
        <w:pStyle w:val="aff8"/>
        <w:overflowPunct/>
        <w:autoSpaceDE/>
        <w:adjustRightInd/>
        <w:spacing w:after="120"/>
        <w:ind w:left="1616" w:firstLineChars="0" w:firstLine="0"/>
        <w:jc w:val="both"/>
        <w:textAlignment w:val="auto"/>
        <w:rPr>
          <w:ins w:id="92" w:author="SAMSUNG" w:date="2025-02-19T16:04:00Z"/>
          <w:rFonts w:eastAsia="宋体"/>
          <w:szCs w:val="24"/>
          <w:lang w:eastAsia="zh-CN"/>
        </w:rPr>
      </w:pPr>
    </w:p>
    <w:p w14:paraId="4DB72085" w14:textId="7256FE30" w:rsidR="00EB3ED6" w:rsidRPr="00431313" w:rsidRDefault="00606500" w:rsidP="00EB3ED6">
      <w:pPr>
        <w:pStyle w:val="aff8"/>
        <w:numPr>
          <w:ilvl w:val="0"/>
          <w:numId w:val="4"/>
        </w:numPr>
        <w:overflowPunct/>
        <w:autoSpaceDE/>
        <w:adjustRightInd/>
        <w:spacing w:after="120"/>
        <w:ind w:firstLineChars="0"/>
        <w:jc w:val="both"/>
        <w:textAlignment w:val="auto"/>
        <w:rPr>
          <w:ins w:id="93" w:author="SAMSUNG" w:date="2025-02-19T16:07:00Z"/>
        </w:rPr>
      </w:pPr>
      <w:ins w:id="94" w:author="SAMSUNG" w:date="2025-02-19T16:10:00Z">
        <w:r w:rsidRPr="00431313">
          <w:t xml:space="preserve">FFS </w:t>
        </w:r>
      </w:ins>
      <w:r w:rsidR="00431313" w:rsidRPr="00431313">
        <w:t xml:space="preserve">whether to define the ephemeris information for </w:t>
      </w:r>
      <w:r w:rsidR="00AE6C02">
        <w:t xml:space="preserve">NGSO </w:t>
      </w:r>
      <w:ins w:id="95" w:author="SAMSUNG" w:date="2025-02-19T16:10:00Z">
        <w:r w:rsidRPr="00431313">
          <w:t xml:space="preserve">LEO 1200 </w:t>
        </w:r>
      </w:ins>
    </w:p>
    <w:p w14:paraId="674C6680" w14:textId="296249F0" w:rsidR="00241A77" w:rsidRPr="00410E59" w:rsidRDefault="00241A77" w:rsidP="00241A77">
      <w:pPr>
        <w:pStyle w:val="aff8"/>
        <w:numPr>
          <w:ilvl w:val="1"/>
          <w:numId w:val="4"/>
        </w:numPr>
        <w:overflowPunct/>
        <w:autoSpaceDE/>
        <w:autoSpaceDN/>
        <w:adjustRightInd/>
        <w:spacing w:after="120"/>
        <w:ind w:firstLineChars="0"/>
        <w:textAlignment w:val="auto"/>
        <w:rPr>
          <w:ins w:id="96" w:author="SAMSUNG" w:date="2025-02-19T15:54:00Z"/>
          <w:rFonts w:eastAsia="宋体"/>
          <w:szCs w:val="24"/>
          <w:lang w:eastAsia="zh-CN"/>
        </w:rPr>
      </w:pPr>
      <w:ins w:id="97" w:author="SAMSUNG" w:date="2025-02-19T15:54:00Z">
        <w:r w:rsidRPr="00410E59">
          <w:rPr>
            <w:rFonts w:eastAsia="宋体"/>
            <w:szCs w:val="24"/>
            <w:lang w:eastAsia="zh-CN"/>
          </w:rPr>
          <w:t>For RF test</w:t>
        </w:r>
      </w:ins>
    </w:p>
    <w:p w14:paraId="79052492" w14:textId="6C601521" w:rsidR="00241A77" w:rsidRPr="00410E59" w:rsidRDefault="00241A77" w:rsidP="00241A77">
      <w:pPr>
        <w:pStyle w:val="aff8"/>
        <w:numPr>
          <w:ilvl w:val="2"/>
          <w:numId w:val="4"/>
        </w:numPr>
        <w:overflowPunct/>
        <w:autoSpaceDE/>
        <w:autoSpaceDN/>
        <w:adjustRightInd/>
        <w:spacing w:after="120"/>
        <w:ind w:firstLineChars="0"/>
        <w:textAlignment w:val="auto"/>
        <w:rPr>
          <w:ins w:id="98" w:author="SAMSUNG" w:date="2025-02-19T15:54:00Z"/>
          <w:rFonts w:eastAsia="宋体"/>
          <w:szCs w:val="24"/>
          <w:lang w:eastAsia="zh-CN"/>
        </w:rPr>
      </w:pPr>
      <w:ins w:id="99" w:author="SAMSUNG" w:date="2025-02-19T15:54:00Z">
        <w:r w:rsidRPr="00410E59">
          <w:rPr>
            <w:rFonts w:eastAsia="宋体"/>
            <w:szCs w:val="24"/>
            <w:lang w:eastAsia="zh-CN"/>
          </w:rPr>
          <w:t>Evaluation angle: FFS</w:t>
        </w:r>
      </w:ins>
    </w:p>
    <w:p w14:paraId="555900B4" w14:textId="5FEE9858" w:rsidR="00241A77" w:rsidRPr="00410E59" w:rsidRDefault="00241A77" w:rsidP="00241A77">
      <w:pPr>
        <w:pStyle w:val="aff8"/>
        <w:numPr>
          <w:ilvl w:val="2"/>
          <w:numId w:val="4"/>
        </w:numPr>
        <w:overflowPunct/>
        <w:autoSpaceDE/>
        <w:autoSpaceDN/>
        <w:adjustRightInd/>
        <w:spacing w:after="120"/>
        <w:ind w:firstLineChars="0"/>
        <w:textAlignment w:val="auto"/>
        <w:rPr>
          <w:ins w:id="100" w:author="SAMSUNG" w:date="2025-02-19T15:54:00Z"/>
          <w:rFonts w:eastAsia="宋体"/>
          <w:szCs w:val="24"/>
          <w:lang w:eastAsia="zh-CN"/>
        </w:rPr>
      </w:pPr>
      <w:ins w:id="101" w:author="SAMSUNG" w:date="2025-02-19T15:54:00Z">
        <w:r w:rsidRPr="00410E59">
          <w:rPr>
            <w:rFonts w:eastAsia="宋体" w:hint="eastAsia"/>
            <w:szCs w:val="24"/>
            <w:lang w:eastAsia="zh-CN"/>
          </w:rPr>
          <w:t>I</w:t>
        </w:r>
        <w:r w:rsidRPr="00410E59">
          <w:rPr>
            <w:rFonts w:eastAsia="宋体"/>
            <w:szCs w:val="24"/>
            <w:lang w:eastAsia="zh-CN"/>
          </w:rPr>
          <w:t>nitial ephemeris information</w:t>
        </w:r>
      </w:ins>
      <w:ins w:id="102" w:author="SAMSUNG" w:date="2025-02-19T15:55:00Z">
        <w:r w:rsidRPr="00410E59">
          <w:rPr>
            <w:rFonts w:eastAsia="宋体"/>
            <w:szCs w:val="24"/>
            <w:lang w:eastAsia="zh-CN"/>
          </w:rPr>
          <w:t>: FFS</w:t>
        </w:r>
      </w:ins>
    </w:p>
    <w:p w14:paraId="2089D936" w14:textId="0585E61A" w:rsidR="003071CA" w:rsidRPr="00431313" w:rsidDel="00241A77" w:rsidRDefault="003071CA">
      <w:pPr>
        <w:pStyle w:val="aff8"/>
        <w:numPr>
          <w:ilvl w:val="1"/>
          <w:numId w:val="4"/>
        </w:numPr>
        <w:overflowPunct/>
        <w:autoSpaceDE/>
        <w:autoSpaceDN/>
        <w:adjustRightInd/>
        <w:spacing w:after="120"/>
        <w:ind w:firstLineChars="0"/>
        <w:textAlignment w:val="auto"/>
        <w:rPr>
          <w:del w:id="103" w:author="SAMSUNG" w:date="2025-02-19T15:53:00Z"/>
          <w:szCs w:val="24"/>
          <w:lang w:eastAsia="zh-CN"/>
        </w:rPr>
        <w:pPrChange w:id="104" w:author="SAMSUNG" w:date="2025-02-19T15:50:00Z">
          <w:pPr>
            <w:spacing w:after="120"/>
          </w:pPr>
        </w:pPrChange>
      </w:pPr>
    </w:p>
    <w:p w14:paraId="2E227C85" w14:textId="2D72AD8D" w:rsidR="00560DE6" w:rsidRPr="00410E59" w:rsidRDefault="00560DE6" w:rsidP="00560DE6">
      <w:pPr>
        <w:pStyle w:val="aff8"/>
        <w:numPr>
          <w:ilvl w:val="0"/>
          <w:numId w:val="4"/>
        </w:numPr>
        <w:overflowPunct/>
        <w:autoSpaceDE/>
        <w:autoSpaceDN/>
        <w:adjustRightInd/>
        <w:spacing w:after="120"/>
        <w:ind w:firstLineChars="0"/>
        <w:textAlignment w:val="auto"/>
        <w:rPr>
          <w:rFonts w:eastAsia="宋体"/>
          <w:szCs w:val="24"/>
          <w:lang w:eastAsia="zh-CN"/>
        </w:rPr>
      </w:pPr>
      <w:r w:rsidRPr="00410E59">
        <w:rPr>
          <w:rFonts w:eastAsia="宋体"/>
          <w:szCs w:val="24"/>
          <w:lang w:eastAsia="zh-CN"/>
        </w:rPr>
        <w:t>FFS on how to solve the problem of long test</w:t>
      </w:r>
      <w:r w:rsidR="00FB20B3" w:rsidRPr="00410E59">
        <w:rPr>
          <w:rFonts w:eastAsia="宋体"/>
          <w:szCs w:val="24"/>
          <w:lang w:eastAsia="zh-CN"/>
        </w:rPr>
        <w:t>ing</w:t>
      </w:r>
      <w:r w:rsidRPr="00410E59">
        <w:rPr>
          <w:rFonts w:eastAsia="宋体"/>
          <w:szCs w:val="24"/>
          <w:lang w:eastAsia="zh-CN"/>
        </w:rPr>
        <w:t xml:space="preserve"> time for IoT NTN </w:t>
      </w:r>
    </w:p>
    <w:p w14:paraId="045BCE62" w14:textId="2B986BFD" w:rsidR="00FB20B3" w:rsidRPr="00410E59" w:rsidRDefault="00B66926" w:rsidP="00CA07D2">
      <w:pPr>
        <w:pStyle w:val="aff8"/>
        <w:numPr>
          <w:ilvl w:val="1"/>
          <w:numId w:val="4"/>
        </w:numPr>
        <w:overflowPunct/>
        <w:autoSpaceDE/>
        <w:autoSpaceDN/>
        <w:adjustRightInd/>
        <w:spacing w:after="120"/>
        <w:ind w:firstLineChars="0"/>
        <w:textAlignment w:val="auto"/>
        <w:rPr>
          <w:rFonts w:eastAsia="宋体"/>
          <w:szCs w:val="24"/>
          <w:lang w:eastAsia="zh-CN"/>
        </w:rPr>
      </w:pPr>
      <w:r w:rsidRPr="00410E59">
        <w:rPr>
          <w:rFonts w:eastAsia="宋体"/>
          <w:szCs w:val="24"/>
          <w:lang w:eastAsia="zh-CN"/>
        </w:rPr>
        <w:t>Option 1</w:t>
      </w:r>
      <w:r w:rsidR="00ED7DEE" w:rsidRPr="00410E59">
        <w:rPr>
          <w:rFonts w:eastAsia="宋体"/>
          <w:szCs w:val="24"/>
          <w:lang w:eastAsia="zh-CN"/>
        </w:rPr>
        <w:t xml:space="preserve">: Define the test </w:t>
      </w:r>
      <w:r w:rsidR="00FB20B3" w:rsidRPr="00410E59">
        <w:rPr>
          <w:rFonts w:eastAsia="宋体"/>
          <w:szCs w:val="24"/>
          <w:lang w:eastAsia="zh-CN"/>
        </w:rPr>
        <w:t>applicability</w:t>
      </w:r>
      <w:r w:rsidR="00ED7DEE" w:rsidRPr="00410E59">
        <w:rPr>
          <w:rFonts w:eastAsia="宋体"/>
          <w:szCs w:val="24"/>
          <w:lang w:eastAsia="zh-CN"/>
        </w:rPr>
        <w:t xml:space="preserve"> rule for </w:t>
      </w:r>
      <w:r w:rsidR="00FB20B3" w:rsidRPr="00410E59">
        <w:rPr>
          <w:rFonts w:eastAsia="宋体"/>
          <w:szCs w:val="24"/>
          <w:lang w:eastAsia="zh-CN"/>
        </w:rPr>
        <w:t>the tests which are applied for TE-emulated time varying channel model testing</w:t>
      </w:r>
    </w:p>
    <w:p w14:paraId="697DCA55" w14:textId="55CCF8EB" w:rsidR="00FB20B3" w:rsidRPr="00410E59" w:rsidRDefault="00FB20B3" w:rsidP="00CA07D2">
      <w:pPr>
        <w:pStyle w:val="aff8"/>
        <w:numPr>
          <w:ilvl w:val="1"/>
          <w:numId w:val="4"/>
        </w:numPr>
        <w:overflowPunct/>
        <w:autoSpaceDE/>
        <w:autoSpaceDN/>
        <w:adjustRightInd/>
        <w:spacing w:after="120"/>
        <w:ind w:firstLineChars="0"/>
        <w:textAlignment w:val="auto"/>
        <w:rPr>
          <w:rFonts w:eastAsia="宋体"/>
          <w:szCs w:val="24"/>
          <w:lang w:eastAsia="zh-CN"/>
        </w:rPr>
      </w:pPr>
      <w:r w:rsidRPr="00410E59">
        <w:rPr>
          <w:rFonts w:eastAsia="宋体"/>
          <w:szCs w:val="24"/>
          <w:lang w:eastAsia="zh-CN"/>
        </w:rPr>
        <w:t>Option 2: The case under testing within the visible range of satellite</w:t>
      </w:r>
    </w:p>
    <w:p w14:paraId="65B8710C" w14:textId="77777777" w:rsidR="00EB7447" w:rsidRPr="00F81862" w:rsidRDefault="00EB7447" w:rsidP="001F1931">
      <w:pPr>
        <w:rPr>
          <w:b/>
          <w:bCs/>
          <w:u w:val="single"/>
          <w:lang w:eastAsia="zh-CN"/>
        </w:rPr>
      </w:pPr>
    </w:p>
    <w:p w14:paraId="72E9845A" w14:textId="03875A80" w:rsidR="009E48F0" w:rsidRPr="009E48F0" w:rsidRDefault="009E48F0" w:rsidP="001F1931">
      <w:pPr>
        <w:rPr>
          <w:b/>
          <w:bCs/>
          <w:u w:val="single"/>
          <w:lang w:val="en-US" w:eastAsia="zh-CN"/>
        </w:rPr>
      </w:pPr>
    </w:p>
    <w:p w14:paraId="6403C712" w14:textId="77777777" w:rsidR="005056C3" w:rsidRPr="000B60EE" w:rsidRDefault="005056C3" w:rsidP="005056C3">
      <w:pPr>
        <w:pStyle w:val="aff8"/>
        <w:overflowPunct/>
        <w:autoSpaceDE/>
        <w:autoSpaceDN/>
        <w:adjustRightInd/>
        <w:spacing w:after="120"/>
        <w:ind w:left="2096" w:firstLineChars="0" w:firstLine="0"/>
        <w:textAlignment w:val="auto"/>
        <w:rPr>
          <w:rFonts w:eastAsia="宋体"/>
          <w:szCs w:val="24"/>
          <w:lang w:eastAsia="zh-CN"/>
        </w:rPr>
      </w:pPr>
    </w:p>
    <w:p w14:paraId="5741AD1D" w14:textId="5C75701B" w:rsidR="00D55ECB" w:rsidRPr="000B60EE" w:rsidRDefault="00D55ECB" w:rsidP="0009510A">
      <w:pPr>
        <w:pStyle w:val="2"/>
      </w:pPr>
      <w:r w:rsidRPr="000B60EE">
        <w:t>Sub-topic 1-</w:t>
      </w:r>
      <w:r w:rsidR="0061703F" w:rsidRPr="000B60EE">
        <w:t>2</w:t>
      </w:r>
      <w:r w:rsidRPr="000B60EE">
        <w:t xml:space="preserve"> RAN4 requirements</w:t>
      </w:r>
    </w:p>
    <w:p w14:paraId="6553FD83" w14:textId="77777777" w:rsidR="009E48F0" w:rsidRDefault="009E48F0" w:rsidP="009E48F0">
      <w:pPr>
        <w:jc w:val="both"/>
        <w:rPr>
          <w:b/>
          <w:bCs/>
          <w:u w:val="single"/>
          <w:lang w:val="en-US" w:eastAsia="zh-CN"/>
        </w:rPr>
      </w:pPr>
      <w:bookmarkStart w:id="105" w:name="_Hlk175148005"/>
      <w:r w:rsidRPr="004821F7">
        <w:rPr>
          <w:rFonts w:hint="eastAsia"/>
          <w:b/>
          <w:bCs/>
          <w:u w:val="single"/>
          <w:lang w:val="en-US" w:eastAsia="zh-CN"/>
        </w:rPr>
        <w:t>I</w:t>
      </w:r>
      <w:r w:rsidRPr="004821F7">
        <w:rPr>
          <w:b/>
          <w:bCs/>
          <w:u w:val="single"/>
          <w:lang w:val="en-US" w:eastAsia="zh-CN"/>
        </w:rPr>
        <w:t>ssue 1-</w:t>
      </w:r>
      <w:r>
        <w:rPr>
          <w:b/>
          <w:bCs/>
          <w:u w:val="single"/>
          <w:lang w:val="en-US" w:eastAsia="zh-CN"/>
        </w:rPr>
        <w:t>2</w:t>
      </w:r>
      <w:r w:rsidRPr="004821F7">
        <w:rPr>
          <w:b/>
          <w:bCs/>
          <w:u w:val="single"/>
          <w:lang w:val="en-US" w:eastAsia="zh-CN"/>
        </w:rPr>
        <w:t>-</w:t>
      </w:r>
      <w:r>
        <w:rPr>
          <w:b/>
          <w:bCs/>
          <w:u w:val="single"/>
          <w:lang w:val="en-US" w:eastAsia="zh-CN"/>
        </w:rPr>
        <w:t>1</w:t>
      </w:r>
      <w:r w:rsidRPr="004821F7">
        <w:rPr>
          <w:b/>
          <w:bCs/>
          <w:u w:val="single"/>
          <w:lang w:val="en-US" w:eastAsia="zh-CN"/>
        </w:rPr>
        <w:t xml:space="preserve"> </w:t>
      </w:r>
      <w:r>
        <w:rPr>
          <w:b/>
          <w:bCs/>
          <w:u w:val="single"/>
          <w:lang w:val="en-US" w:eastAsia="zh-CN"/>
        </w:rPr>
        <w:t>UE assumption on propagator model for satellite motion for RAN4 simulation purpose</w:t>
      </w:r>
    </w:p>
    <w:p w14:paraId="60B00CDE" w14:textId="58029DE0" w:rsidR="007745EE" w:rsidRPr="000B60EE" w:rsidRDefault="00E14515" w:rsidP="00966EA1">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2AC470C7" w14:textId="27FFCABF" w:rsidR="009E48F0" w:rsidRDefault="009E48F0" w:rsidP="009E48F0">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1: Consider Keplerian model for UE assumption on the propagator model</w:t>
      </w:r>
    </w:p>
    <w:p w14:paraId="4D275829" w14:textId="301E1209" w:rsidR="009E48F0" w:rsidRDefault="009E48F0" w:rsidP="009E48F0">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Option 2:</w:t>
      </w:r>
    </w:p>
    <w:p w14:paraId="796DFCE0" w14:textId="77777777" w:rsidR="009E48F0" w:rsidRDefault="009E48F0" w:rsidP="009E48F0">
      <w:pPr>
        <w:pStyle w:val="aff8"/>
        <w:numPr>
          <w:ilvl w:val="2"/>
          <w:numId w:val="1"/>
        </w:numPr>
        <w:overflowPunct/>
        <w:autoSpaceDE/>
        <w:adjustRightInd/>
        <w:spacing w:after="120"/>
        <w:ind w:firstLineChars="0"/>
        <w:jc w:val="both"/>
        <w:textAlignment w:val="auto"/>
        <w:rPr>
          <w:rFonts w:eastAsia="宋体"/>
          <w:szCs w:val="24"/>
          <w:lang w:eastAsia="zh-CN"/>
        </w:rPr>
      </w:pPr>
      <w:r w:rsidRPr="00814335">
        <w:rPr>
          <w:rFonts w:eastAsia="宋体"/>
          <w:szCs w:val="24"/>
          <w:lang w:eastAsia="zh-CN"/>
        </w:rPr>
        <w:t>Evaluate the performance based on the agreed TE emulated channel model first. It is not necessary to have assumptions on the propagator model for satellite motion at the UE side if the simulation results from companies based on the agreed TE emulated channel model are within some span.</w:t>
      </w:r>
    </w:p>
    <w:p w14:paraId="0B8B115E" w14:textId="0CA6A3C9" w:rsidR="009E48F0" w:rsidRDefault="009E48F0" w:rsidP="009E48F0">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3: It is up to UE implementation what method is used to estimate the doppler shift and propagation delay based on the signalled </w:t>
      </w:r>
      <w:r w:rsidRPr="009E48F0">
        <w:rPr>
          <w:rFonts w:eastAsia="宋体"/>
          <w:szCs w:val="24"/>
          <w:lang w:eastAsia="zh-CN"/>
        </w:rPr>
        <w:t>ephemeris information</w:t>
      </w:r>
      <w:r>
        <w:rPr>
          <w:rFonts w:eastAsia="宋体"/>
          <w:szCs w:val="24"/>
          <w:lang w:eastAsia="zh-CN"/>
        </w:rPr>
        <w:t xml:space="preserve"> </w:t>
      </w:r>
    </w:p>
    <w:p w14:paraId="7125FD84" w14:textId="66DD949A" w:rsidR="009E48F0" w:rsidRPr="0039064C" w:rsidRDefault="009E48F0" w:rsidP="009E48F0">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 xml:space="preserve">Option 3a: RAN4 may further discuss how to incorporate the TE emulated channel model for simulation </w:t>
      </w:r>
    </w:p>
    <w:p w14:paraId="321D57F7" w14:textId="24B0CFA8" w:rsidR="009E48F0" w:rsidRDefault="009E48F0" w:rsidP="009E48F0">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4: A common propagation model for all NTN UEs should be standardized to allow the optimization of the NTN performance</w:t>
      </w:r>
    </w:p>
    <w:p w14:paraId="67802CF2" w14:textId="62F78654" w:rsidR="00C0283B" w:rsidRPr="00FB58F0" w:rsidRDefault="00C0283B" w:rsidP="00292B50">
      <w:pPr>
        <w:rPr>
          <w:szCs w:val="24"/>
          <w:lang w:eastAsia="zh-CN"/>
        </w:rPr>
      </w:pPr>
    </w:p>
    <w:p w14:paraId="24B863D4" w14:textId="77777777" w:rsidR="009E48F0" w:rsidRPr="00292B50" w:rsidRDefault="009E48F0" w:rsidP="00292B50">
      <w:pPr>
        <w:rPr>
          <w:szCs w:val="24"/>
          <w:lang w:eastAsia="zh-CN"/>
        </w:rPr>
      </w:pPr>
    </w:p>
    <w:p w14:paraId="3476FC2F" w14:textId="5F571F4F" w:rsidR="009E48F0" w:rsidRDefault="009E48F0" w:rsidP="009E48F0">
      <w:pPr>
        <w:jc w:val="both"/>
        <w:rPr>
          <w:b/>
          <w:bCs/>
          <w:u w:val="single"/>
          <w:lang w:val="en-US" w:eastAsia="zh-CN"/>
        </w:rPr>
      </w:pPr>
      <w:r w:rsidRPr="009E48F0">
        <w:rPr>
          <w:rFonts w:hint="eastAsia"/>
          <w:b/>
          <w:bCs/>
          <w:u w:val="single"/>
          <w:lang w:val="en-US" w:eastAsia="zh-CN"/>
        </w:rPr>
        <w:t>I</w:t>
      </w:r>
      <w:r w:rsidRPr="009E48F0">
        <w:rPr>
          <w:b/>
          <w:bCs/>
          <w:u w:val="single"/>
          <w:lang w:val="en-US" w:eastAsia="zh-CN"/>
        </w:rPr>
        <w:t>ssue 1-2-2 Impact on RAN4 requirements</w:t>
      </w:r>
    </w:p>
    <w:p w14:paraId="3F055C23" w14:textId="348C3C76" w:rsidR="00071340" w:rsidRPr="000B60EE" w:rsidRDefault="00E14515" w:rsidP="00071340">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WF</w:t>
      </w:r>
    </w:p>
    <w:p w14:paraId="3D66ABE2" w14:textId="77777777" w:rsidR="008F3FE1" w:rsidRPr="00814335" w:rsidRDefault="008F3FE1" w:rsidP="008F3FE1">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Further discuss the impact on RAN4 requirement pending on channel model discussion progress. The impact of RF, RRM and demodulation requirement will be discussed in separate session.</w:t>
      </w:r>
    </w:p>
    <w:p w14:paraId="2C58F7D0" w14:textId="6C279F6E" w:rsidR="00071340" w:rsidRDefault="00071340" w:rsidP="009E48F0">
      <w:pPr>
        <w:jc w:val="both"/>
        <w:rPr>
          <w:b/>
          <w:bCs/>
          <w:u w:val="single"/>
          <w:lang w:val="en-US" w:eastAsia="zh-CN"/>
        </w:rPr>
      </w:pPr>
    </w:p>
    <w:p w14:paraId="471C39FE" w14:textId="77777777" w:rsidR="00071340" w:rsidRDefault="00071340" w:rsidP="009E48F0">
      <w:pPr>
        <w:jc w:val="both"/>
        <w:rPr>
          <w:b/>
          <w:bCs/>
          <w:u w:val="single"/>
          <w:lang w:val="en-US" w:eastAsia="zh-CN"/>
        </w:rPr>
      </w:pPr>
    </w:p>
    <w:p w14:paraId="5DB3AC5D" w14:textId="77777777" w:rsidR="009E48F0" w:rsidRDefault="009E48F0" w:rsidP="009E48F0">
      <w:pPr>
        <w:jc w:val="both"/>
        <w:rPr>
          <w:b/>
          <w:bCs/>
          <w:u w:val="single"/>
          <w:lang w:val="en-US" w:eastAsia="zh-CN"/>
        </w:rPr>
      </w:pPr>
      <w:r w:rsidRPr="004821F7">
        <w:rPr>
          <w:rFonts w:hint="eastAsia"/>
          <w:b/>
          <w:bCs/>
          <w:u w:val="single"/>
          <w:lang w:val="en-US" w:eastAsia="zh-CN"/>
        </w:rPr>
        <w:t>I</w:t>
      </w:r>
      <w:r w:rsidRPr="004821F7">
        <w:rPr>
          <w:b/>
          <w:bCs/>
          <w:u w:val="single"/>
          <w:lang w:val="en-US" w:eastAsia="zh-CN"/>
        </w:rPr>
        <w:t>ssue 1-</w:t>
      </w:r>
      <w:r>
        <w:rPr>
          <w:b/>
          <w:bCs/>
          <w:u w:val="single"/>
          <w:lang w:val="en-US" w:eastAsia="zh-CN"/>
        </w:rPr>
        <w:t>2</w:t>
      </w:r>
      <w:r w:rsidRPr="004821F7">
        <w:rPr>
          <w:b/>
          <w:bCs/>
          <w:u w:val="single"/>
          <w:lang w:val="en-US" w:eastAsia="zh-CN"/>
        </w:rPr>
        <w:t>-</w:t>
      </w:r>
      <w:r>
        <w:rPr>
          <w:b/>
          <w:bCs/>
          <w:u w:val="single"/>
          <w:lang w:val="en-US" w:eastAsia="zh-CN"/>
        </w:rPr>
        <w:t>3</w:t>
      </w:r>
      <w:r w:rsidRPr="004821F7">
        <w:rPr>
          <w:b/>
          <w:bCs/>
          <w:u w:val="single"/>
          <w:lang w:val="en-US" w:eastAsia="zh-CN"/>
        </w:rPr>
        <w:t xml:space="preserve"> </w:t>
      </w:r>
      <w:r>
        <w:rPr>
          <w:b/>
          <w:bCs/>
          <w:u w:val="single"/>
          <w:lang w:val="en-US" w:eastAsia="zh-CN"/>
        </w:rPr>
        <w:t>Impact on RAN4 demodulation requirements</w:t>
      </w:r>
    </w:p>
    <w:p w14:paraId="7D234F88" w14:textId="17CB657F" w:rsidR="00C0283B" w:rsidRPr="000B60EE" w:rsidRDefault="00CF2515" w:rsidP="00966EA1">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w:t>
      </w:r>
      <w:r w:rsidR="00E14515">
        <w:rPr>
          <w:rFonts w:eastAsia="宋体"/>
          <w:szCs w:val="24"/>
          <w:lang w:eastAsia="zh-CN"/>
        </w:rPr>
        <w:t>s</w:t>
      </w:r>
      <w:r>
        <w:rPr>
          <w:rFonts w:eastAsia="宋体"/>
          <w:szCs w:val="24"/>
          <w:lang w:eastAsia="zh-CN"/>
        </w:rPr>
        <w:t xml:space="preserve"> </w:t>
      </w:r>
    </w:p>
    <w:p w14:paraId="1BCF8D36" w14:textId="581BA422" w:rsidR="009E48F0" w:rsidRPr="00F97F6B" w:rsidRDefault="005A2655" w:rsidP="00F97F6B">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w:t>
      </w:r>
    </w:p>
    <w:p w14:paraId="6C03D811" w14:textId="0D77CA07" w:rsidR="005A2655" w:rsidRDefault="005A2655" w:rsidP="005A2655">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RAN4 discuss further </w:t>
      </w:r>
      <w:r w:rsidR="00292B50">
        <w:rPr>
          <w:rFonts w:eastAsia="宋体"/>
          <w:szCs w:val="24"/>
          <w:lang w:eastAsia="zh-CN"/>
        </w:rPr>
        <w:t>the existing NR NTN and IoT-NTN UE demodulation requirements can apply or it needs more margin to consider the estimation/pre-compensation errors with the TE-emulated varying Doppler shift and propagation delay models</w:t>
      </w:r>
    </w:p>
    <w:p w14:paraId="31ADB7A5" w14:textId="56A15AA3" w:rsidR="00F97F6B" w:rsidRPr="00F97F6B" w:rsidRDefault="00F97F6B" w:rsidP="00F97F6B">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2: </w:t>
      </w:r>
    </w:p>
    <w:p w14:paraId="4BCC4E2B" w14:textId="77777777" w:rsidR="00F97F6B" w:rsidRDefault="00F97F6B" w:rsidP="00F97F6B">
      <w:pPr>
        <w:pStyle w:val="aff8"/>
        <w:numPr>
          <w:ilvl w:val="2"/>
          <w:numId w:val="1"/>
        </w:numPr>
        <w:overflowPunct/>
        <w:autoSpaceDE/>
        <w:adjustRightInd/>
        <w:spacing w:after="120"/>
        <w:ind w:firstLineChars="0"/>
        <w:jc w:val="both"/>
        <w:textAlignment w:val="auto"/>
        <w:rPr>
          <w:rFonts w:eastAsia="宋体"/>
          <w:szCs w:val="24"/>
          <w:lang w:eastAsia="zh-CN"/>
        </w:rPr>
      </w:pPr>
      <w:r>
        <w:rPr>
          <w:rFonts w:eastAsia="宋体"/>
          <w:szCs w:val="24"/>
          <w:lang w:eastAsia="zh-CN"/>
        </w:rPr>
        <w:t>Once the channel model is determined, simulations can be immediately running to decide the value of the additional margin</w:t>
      </w:r>
    </w:p>
    <w:p w14:paraId="478E1AFA" w14:textId="48F7398C" w:rsidR="00F97F6B" w:rsidRDefault="00F97F6B" w:rsidP="00F97F6B">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3</w:t>
      </w:r>
    </w:p>
    <w:p w14:paraId="4F67911E" w14:textId="4477393F" w:rsidR="00CF2515" w:rsidRPr="00C61D6F" w:rsidRDefault="00C61D6F" w:rsidP="00C61D6F">
      <w:pPr>
        <w:pStyle w:val="aff8"/>
        <w:numPr>
          <w:ilvl w:val="2"/>
          <w:numId w:val="1"/>
        </w:numPr>
        <w:overflowPunct/>
        <w:autoSpaceDE/>
        <w:adjustRightInd/>
        <w:spacing w:after="120"/>
        <w:ind w:firstLineChars="0"/>
        <w:jc w:val="both"/>
        <w:textAlignment w:val="auto"/>
        <w:rPr>
          <w:rFonts w:eastAsia="宋体"/>
          <w:szCs w:val="24"/>
          <w:lang w:eastAsia="zh-CN"/>
        </w:rPr>
      </w:pPr>
      <w:r>
        <w:rPr>
          <w:rFonts w:eastAsia="宋体"/>
          <w:szCs w:val="24"/>
          <w:lang w:eastAsia="zh-CN"/>
        </w:rPr>
        <w:t xml:space="preserve">Considering worst case for </w:t>
      </w:r>
      <w:r w:rsidRPr="007674B2">
        <w:rPr>
          <w:rFonts w:eastAsia="宋体"/>
          <w:szCs w:val="24"/>
          <w:lang w:eastAsia="zh-CN"/>
        </w:rPr>
        <w:t>frequency error and timing error as 0.1 ppm = 200Hz@2GHz and 29*64*Tc = 9.44e-7s to check whether existing NR NTN and IoT-NTN UE demodulation requirements can apply. Based on simulation result, further discussion whether additional margin to consider the estimation/pre-compensation errors with the TE-emulated varying Doppler shift and propagation delay models</w:t>
      </w:r>
    </w:p>
    <w:p w14:paraId="7AA58494" w14:textId="65C06DA4" w:rsidR="00CF2515" w:rsidRDefault="00CF2515" w:rsidP="00CF2515">
      <w:pPr>
        <w:pStyle w:val="aff8"/>
        <w:numPr>
          <w:ilvl w:val="0"/>
          <w:numId w:val="1"/>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WF</w:t>
      </w:r>
    </w:p>
    <w:p w14:paraId="071D25F1" w14:textId="546A6A73" w:rsidR="00C61D6F" w:rsidRDefault="00C61D6F" w:rsidP="00C61D6F">
      <w:pPr>
        <w:pStyle w:val="aff8"/>
        <w:numPr>
          <w:ilvl w:val="1"/>
          <w:numId w:val="1"/>
        </w:numPr>
        <w:ind w:firstLineChars="0"/>
        <w:rPr>
          <w:rFonts w:eastAsia="宋体"/>
          <w:szCs w:val="24"/>
          <w:lang w:eastAsia="zh-CN"/>
        </w:rPr>
      </w:pPr>
      <w:r w:rsidRPr="00C61D6F">
        <w:rPr>
          <w:rFonts w:eastAsia="宋体"/>
          <w:szCs w:val="24"/>
          <w:lang w:eastAsia="zh-CN"/>
        </w:rPr>
        <w:t xml:space="preserve">Further discuss whether to assume UE of interpolation method to estimate the Doppler shift and Propagation delay </w:t>
      </w:r>
    </w:p>
    <w:p w14:paraId="5BF38391" w14:textId="77777777" w:rsidR="00C61D6F" w:rsidRDefault="00C61D6F" w:rsidP="00C61D6F">
      <w:pPr>
        <w:pStyle w:val="aff8"/>
        <w:numPr>
          <w:ilvl w:val="1"/>
          <w:numId w:val="1"/>
        </w:numPr>
        <w:ind w:firstLineChars="0"/>
        <w:rPr>
          <w:rFonts w:eastAsia="宋体"/>
          <w:szCs w:val="24"/>
          <w:lang w:eastAsia="zh-CN"/>
        </w:rPr>
      </w:pPr>
      <w:r>
        <w:rPr>
          <w:rFonts w:eastAsia="宋体"/>
          <w:szCs w:val="24"/>
          <w:lang w:eastAsia="zh-CN"/>
        </w:rPr>
        <w:t xml:space="preserve">Further discuss whether to consider frequency shift error and </w:t>
      </w:r>
      <w:r w:rsidRPr="007674B2">
        <w:rPr>
          <w:rFonts w:eastAsia="宋体"/>
          <w:szCs w:val="24"/>
          <w:lang w:eastAsia="zh-CN"/>
        </w:rPr>
        <w:t>timing error</w:t>
      </w:r>
      <w:r>
        <w:rPr>
          <w:rFonts w:eastAsia="宋体"/>
          <w:szCs w:val="24"/>
          <w:lang w:eastAsia="zh-CN"/>
        </w:rPr>
        <w:t xml:space="preserve"> </w:t>
      </w:r>
      <w:r w:rsidRPr="007674B2">
        <w:rPr>
          <w:rFonts w:eastAsia="宋体"/>
          <w:szCs w:val="24"/>
          <w:lang w:eastAsia="zh-CN"/>
        </w:rPr>
        <w:t>to check whether existing NR NTN and IoT-NTN UE demodulation requirements can apply</w:t>
      </w:r>
      <w:r>
        <w:rPr>
          <w:rFonts w:eastAsia="宋体"/>
          <w:szCs w:val="24"/>
          <w:lang w:eastAsia="zh-CN"/>
        </w:rPr>
        <w:t xml:space="preserve"> </w:t>
      </w:r>
      <w:r w:rsidRPr="0000226F">
        <w:rPr>
          <w:rFonts w:eastAsia="宋体"/>
          <w:szCs w:val="24"/>
          <w:lang w:eastAsia="zh-CN"/>
        </w:rPr>
        <w:t>specified in TS 38.101-5 and TS 36.102</w:t>
      </w:r>
    </w:p>
    <w:p w14:paraId="1182A4A8" w14:textId="29074410" w:rsidR="00C61D6F" w:rsidRDefault="00C61D6F" w:rsidP="00C61D6F">
      <w:pPr>
        <w:pStyle w:val="aff8"/>
        <w:numPr>
          <w:ilvl w:val="1"/>
          <w:numId w:val="1"/>
        </w:numPr>
        <w:ind w:firstLineChars="0"/>
        <w:rPr>
          <w:rFonts w:eastAsia="宋体"/>
          <w:szCs w:val="24"/>
          <w:lang w:eastAsia="zh-CN"/>
        </w:rPr>
      </w:pPr>
      <w:r>
        <w:rPr>
          <w:rFonts w:eastAsia="宋体"/>
          <w:szCs w:val="24"/>
          <w:lang w:eastAsia="zh-CN"/>
        </w:rPr>
        <w:t>Frequency shift error</w:t>
      </w:r>
    </w:p>
    <w:p w14:paraId="16CAE6B1" w14:textId="090BE352" w:rsidR="00C61D6F" w:rsidRDefault="00C61D6F" w:rsidP="0057355E">
      <w:pPr>
        <w:pStyle w:val="aff8"/>
        <w:numPr>
          <w:ilvl w:val="2"/>
          <w:numId w:val="1"/>
        </w:numPr>
        <w:ind w:firstLineChars="0"/>
        <w:rPr>
          <w:rFonts w:eastAsia="宋体"/>
          <w:szCs w:val="24"/>
          <w:lang w:eastAsia="zh-CN"/>
        </w:rPr>
      </w:pPr>
      <w:r>
        <w:rPr>
          <w:rFonts w:eastAsia="宋体" w:hint="eastAsia"/>
          <w:szCs w:val="24"/>
          <w:lang w:eastAsia="zh-CN"/>
        </w:rPr>
        <w:t>O</w:t>
      </w:r>
      <w:r>
        <w:rPr>
          <w:rFonts w:eastAsia="宋体"/>
          <w:szCs w:val="24"/>
          <w:lang w:eastAsia="zh-CN"/>
        </w:rPr>
        <w:t>ption 1: 70Hz</w:t>
      </w:r>
    </w:p>
    <w:p w14:paraId="174B20C0" w14:textId="1F6942AC" w:rsidR="00C61D6F" w:rsidRDefault="00C61D6F" w:rsidP="0057355E">
      <w:pPr>
        <w:pStyle w:val="aff8"/>
        <w:numPr>
          <w:ilvl w:val="2"/>
          <w:numId w:val="1"/>
        </w:numPr>
        <w:ind w:firstLineChars="0"/>
        <w:rPr>
          <w:rFonts w:eastAsia="宋体"/>
          <w:szCs w:val="24"/>
          <w:lang w:eastAsia="zh-CN"/>
        </w:rPr>
      </w:pPr>
      <w:r>
        <w:rPr>
          <w:rFonts w:eastAsia="宋体" w:hint="eastAsia"/>
          <w:szCs w:val="24"/>
          <w:lang w:eastAsia="zh-CN"/>
        </w:rPr>
        <w:t>O</w:t>
      </w:r>
      <w:r>
        <w:rPr>
          <w:rFonts w:eastAsia="宋体"/>
          <w:szCs w:val="24"/>
          <w:lang w:eastAsia="zh-CN"/>
        </w:rPr>
        <w:t>ption 2: 200Hz</w:t>
      </w:r>
    </w:p>
    <w:p w14:paraId="22A1F6C2" w14:textId="1AF7A1CF" w:rsidR="00C61D6F" w:rsidRPr="00C61D6F" w:rsidRDefault="00C61D6F" w:rsidP="00C61D6F">
      <w:pPr>
        <w:pStyle w:val="aff8"/>
        <w:numPr>
          <w:ilvl w:val="1"/>
          <w:numId w:val="1"/>
        </w:numPr>
        <w:ind w:firstLineChars="0"/>
        <w:rPr>
          <w:rFonts w:eastAsia="宋体"/>
          <w:szCs w:val="24"/>
          <w:lang w:eastAsia="zh-CN"/>
        </w:rPr>
      </w:pPr>
      <w:r>
        <w:rPr>
          <w:rFonts w:eastAsia="宋体" w:hint="eastAsia"/>
          <w:szCs w:val="24"/>
          <w:lang w:eastAsia="zh-CN"/>
        </w:rPr>
        <w:t>T</w:t>
      </w:r>
      <w:r>
        <w:rPr>
          <w:rFonts w:eastAsia="宋体"/>
          <w:szCs w:val="24"/>
          <w:lang w:eastAsia="zh-CN"/>
        </w:rPr>
        <w:t>ime error</w:t>
      </w:r>
    </w:p>
    <w:p w14:paraId="00FFDFAD" w14:textId="2BA55977" w:rsidR="00C61D6F" w:rsidRDefault="00C61D6F" w:rsidP="0057355E">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Option 1: 3.5us </w:t>
      </w:r>
    </w:p>
    <w:p w14:paraId="1278A02A" w14:textId="242F83FF" w:rsidR="00C61D6F" w:rsidRDefault="00C61D6F" w:rsidP="0057355E">
      <w:pPr>
        <w:pStyle w:val="aff8"/>
        <w:numPr>
          <w:ilvl w:val="2"/>
          <w:numId w:val="1"/>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 0.94us</w:t>
      </w:r>
    </w:p>
    <w:p w14:paraId="4DE79A5D" w14:textId="17CFB7CC" w:rsidR="00C61D6F" w:rsidRDefault="00C61D6F" w:rsidP="00C61D6F">
      <w:pPr>
        <w:pStyle w:val="aff8"/>
        <w:numPr>
          <w:ilvl w:val="1"/>
          <w:numId w:val="1"/>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Based on simulation results, further discuss whether additional margin to consider the estimation/pre-compensation errors with TE-emulated </w:t>
      </w:r>
      <w:r w:rsidR="0057355E">
        <w:rPr>
          <w:rFonts w:eastAsia="宋体"/>
          <w:szCs w:val="24"/>
          <w:lang w:eastAsia="zh-CN"/>
        </w:rPr>
        <w:t>varying Doppler shift and propagation delay models</w:t>
      </w:r>
    </w:p>
    <w:p w14:paraId="2C393E4F" w14:textId="77777777" w:rsidR="00C61D6F" w:rsidRPr="000B60EE" w:rsidRDefault="00C61D6F" w:rsidP="00C61D6F">
      <w:pPr>
        <w:pStyle w:val="aff8"/>
        <w:overflowPunct/>
        <w:autoSpaceDE/>
        <w:autoSpaceDN/>
        <w:adjustRightInd/>
        <w:spacing w:after="120"/>
        <w:ind w:left="720" w:firstLineChars="0" w:firstLine="0"/>
        <w:textAlignment w:val="auto"/>
        <w:rPr>
          <w:rFonts w:eastAsia="宋体"/>
          <w:szCs w:val="24"/>
          <w:lang w:eastAsia="zh-CN"/>
        </w:rPr>
      </w:pPr>
    </w:p>
    <w:p w14:paraId="7A385CC2" w14:textId="77777777" w:rsidR="00C0283B" w:rsidRPr="000B60EE" w:rsidRDefault="00C0283B" w:rsidP="00C0283B">
      <w:pPr>
        <w:pStyle w:val="aff8"/>
        <w:ind w:left="936" w:firstLineChars="0" w:firstLine="0"/>
        <w:rPr>
          <w:rFonts w:eastAsia="宋体"/>
          <w:szCs w:val="24"/>
          <w:lang w:eastAsia="zh-CN"/>
        </w:rPr>
      </w:pPr>
    </w:p>
    <w:p w14:paraId="2B506818" w14:textId="62FC7D87" w:rsidR="007745EE" w:rsidRPr="000B60EE" w:rsidRDefault="007745EE" w:rsidP="0009510A">
      <w:pPr>
        <w:pStyle w:val="2"/>
      </w:pPr>
      <w:r w:rsidRPr="000B60EE">
        <w:lastRenderedPageBreak/>
        <w:t>Sub-topic 1-3 Inclusion in Specfication</w:t>
      </w:r>
    </w:p>
    <w:p w14:paraId="57DA52A8" w14:textId="1C7FAF7A" w:rsidR="007745EE" w:rsidRPr="009E48F0" w:rsidRDefault="009E48F0" w:rsidP="009E48F0">
      <w:pPr>
        <w:jc w:val="both"/>
        <w:rPr>
          <w:b/>
          <w:bCs/>
          <w:u w:val="single"/>
          <w:lang w:val="en-US" w:eastAsia="zh-CN"/>
        </w:rPr>
      </w:pPr>
      <w:r w:rsidRPr="004821F7">
        <w:rPr>
          <w:rFonts w:hint="eastAsia"/>
          <w:b/>
          <w:bCs/>
          <w:u w:val="single"/>
          <w:lang w:val="en-US" w:eastAsia="zh-CN"/>
        </w:rPr>
        <w:t>I</w:t>
      </w:r>
      <w:r w:rsidRPr="004821F7">
        <w:rPr>
          <w:b/>
          <w:bCs/>
          <w:u w:val="single"/>
          <w:lang w:val="en-US" w:eastAsia="zh-CN"/>
        </w:rPr>
        <w:t>ssue 1-</w:t>
      </w:r>
      <w:r>
        <w:rPr>
          <w:b/>
          <w:bCs/>
          <w:u w:val="single"/>
          <w:lang w:val="en-US" w:eastAsia="zh-CN"/>
        </w:rPr>
        <w:t>3</w:t>
      </w:r>
      <w:r w:rsidRPr="004821F7">
        <w:rPr>
          <w:b/>
          <w:bCs/>
          <w:u w:val="single"/>
          <w:lang w:val="en-US" w:eastAsia="zh-CN"/>
        </w:rPr>
        <w:t>-</w:t>
      </w:r>
      <w:r>
        <w:rPr>
          <w:b/>
          <w:bCs/>
          <w:u w:val="single"/>
          <w:lang w:val="en-US" w:eastAsia="zh-CN"/>
        </w:rPr>
        <w:t>1</w:t>
      </w:r>
      <w:r w:rsidRPr="004821F7">
        <w:rPr>
          <w:b/>
          <w:bCs/>
          <w:u w:val="single"/>
          <w:lang w:val="en-US" w:eastAsia="zh-CN"/>
        </w:rPr>
        <w:t xml:space="preserve"> </w:t>
      </w:r>
      <w:r>
        <w:rPr>
          <w:b/>
          <w:bCs/>
          <w:u w:val="single"/>
          <w:lang w:val="en-US" w:eastAsia="zh-CN"/>
        </w:rPr>
        <w:t xml:space="preserve">Specification of channel Model </w:t>
      </w:r>
    </w:p>
    <w:p w14:paraId="5CF73B62" w14:textId="153F99A1" w:rsidR="007745EE" w:rsidRPr="000B60EE" w:rsidRDefault="007745EE" w:rsidP="00966EA1">
      <w:pPr>
        <w:pStyle w:val="aff8"/>
        <w:numPr>
          <w:ilvl w:val="0"/>
          <w:numId w:val="1"/>
        </w:numPr>
        <w:overflowPunct/>
        <w:autoSpaceDE/>
        <w:autoSpaceDN/>
        <w:adjustRightInd/>
        <w:spacing w:after="120"/>
        <w:ind w:left="720" w:firstLineChars="0"/>
        <w:textAlignment w:val="auto"/>
        <w:rPr>
          <w:rFonts w:eastAsia="宋体"/>
          <w:szCs w:val="24"/>
          <w:lang w:eastAsia="zh-CN"/>
        </w:rPr>
      </w:pPr>
      <w:r w:rsidRPr="000B60EE">
        <w:rPr>
          <w:rFonts w:eastAsia="宋体"/>
          <w:szCs w:val="24"/>
          <w:lang w:eastAsia="zh-CN"/>
        </w:rPr>
        <w:t>WF</w:t>
      </w:r>
    </w:p>
    <w:p w14:paraId="1D2C47DD" w14:textId="246E8979" w:rsidR="009E48F0" w:rsidRDefault="009E48F0" w:rsidP="009E48F0">
      <w:pPr>
        <w:pStyle w:val="aff8"/>
        <w:numPr>
          <w:ilvl w:val="1"/>
          <w:numId w:val="1"/>
        </w:numPr>
        <w:overflowPunct/>
        <w:autoSpaceDE/>
        <w:autoSpaceDN/>
        <w:adjustRightInd/>
        <w:spacing w:after="120"/>
        <w:ind w:left="1440" w:firstLineChars="0"/>
        <w:jc w:val="both"/>
        <w:textAlignment w:val="auto"/>
        <w:rPr>
          <w:szCs w:val="24"/>
          <w:lang w:eastAsia="zh-CN"/>
        </w:rPr>
      </w:pPr>
      <w:r w:rsidRPr="00FC4C53">
        <w:rPr>
          <w:rFonts w:hint="eastAsia"/>
          <w:szCs w:val="24"/>
          <w:lang w:eastAsia="zh-CN"/>
        </w:rPr>
        <w:t>O</w:t>
      </w:r>
      <w:r w:rsidRPr="00FC4C53">
        <w:rPr>
          <w:szCs w:val="24"/>
          <w:lang w:eastAsia="zh-CN"/>
        </w:rPr>
        <w:t xml:space="preserve">ption </w:t>
      </w:r>
      <w:r>
        <w:rPr>
          <w:szCs w:val="24"/>
          <w:lang w:eastAsia="zh-CN"/>
        </w:rPr>
        <w:t>1</w:t>
      </w:r>
      <w:r w:rsidRPr="00FC4C53">
        <w:rPr>
          <w:szCs w:val="24"/>
          <w:lang w:eastAsia="zh-CN"/>
        </w:rPr>
        <w:t>: How to capture into specification can be discussed in the CR drafting</w:t>
      </w:r>
    </w:p>
    <w:p w14:paraId="46CD98CA" w14:textId="3F9CB136" w:rsidR="009E48F0" w:rsidRPr="001C074A" w:rsidRDefault="009E48F0" w:rsidP="009E48F0">
      <w:pPr>
        <w:pStyle w:val="aff8"/>
        <w:numPr>
          <w:ilvl w:val="1"/>
          <w:numId w:val="1"/>
        </w:numPr>
        <w:overflowPunct/>
        <w:autoSpaceDE/>
        <w:autoSpaceDN/>
        <w:adjustRightInd/>
        <w:spacing w:after="120"/>
        <w:ind w:left="1440" w:firstLineChars="0"/>
        <w:jc w:val="both"/>
        <w:textAlignment w:val="auto"/>
        <w:rPr>
          <w:szCs w:val="24"/>
          <w:lang w:eastAsia="zh-CN"/>
        </w:rPr>
      </w:pPr>
      <w:r>
        <w:rPr>
          <w:rFonts w:eastAsiaTheme="minorEastAsia"/>
          <w:szCs w:val="24"/>
          <w:lang w:eastAsia="zh-CN"/>
        </w:rPr>
        <w:t>Option 2:</w:t>
      </w:r>
    </w:p>
    <w:p w14:paraId="586B5D5D" w14:textId="575090C6" w:rsidR="009E48F0" w:rsidRPr="00E34B66" w:rsidRDefault="009E48F0" w:rsidP="00E34B66">
      <w:pPr>
        <w:numPr>
          <w:ilvl w:val="2"/>
          <w:numId w:val="1"/>
        </w:numPr>
        <w:spacing w:after="120"/>
        <w:jc w:val="both"/>
        <w:rPr>
          <w:szCs w:val="24"/>
          <w:lang w:eastAsia="zh-CN"/>
        </w:rPr>
      </w:pPr>
      <w:r>
        <w:rPr>
          <w:szCs w:val="24"/>
          <w:lang w:eastAsia="zh-CN"/>
        </w:rPr>
        <w:t>FFS to specify the detail formula</w:t>
      </w:r>
      <w:r w:rsidR="00017BAE">
        <w:rPr>
          <w:rFonts w:hint="eastAsia"/>
          <w:szCs w:val="24"/>
          <w:lang w:eastAsia="zh-CN"/>
        </w:rPr>
        <w:t>s</w:t>
      </w:r>
      <w:r>
        <w:rPr>
          <w:szCs w:val="24"/>
          <w:lang w:eastAsia="zh-CN"/>
        </w:rPr>
        <w:t xml:space="preserve"> directly into specification for NTN NGSO channel model, </w:t>
      </w:r>
      <w:r w:rsidR="00017BAE">
        <w:rPr>
          <w:szCs w:val="24"/>
          <w:lang w:eastAsia="zh-CN"/>
        </w:rPr>
        <w:t xml:space="preserve">including both Keplerian </w:t>
      </w:r>
      <w:r w:rsidR="00CE1017">
        <w:rPr>
          <w:szCs w:val="24"/>
          <w:lang w:eastAsia="zh-CN"/>
        </w:rPr>
        <w:t>model-based</w:t>
      </w:r>
      <w:r w:rsidR="00017BAE">
        <w:rPr>
          <w:szCs w:val="24"/>
          <w:lang w:eastAsia="zh-CN"/>
        </w:rPr>
        <w:t xml:space="preserve"> estimation and Equation of Motion based </w:t>
      </w:r>
      <w:r w:rsidR="004A7D99">
        <w:rPr>
          <w:szCs w:val="24"/>
          <w:lang w:eastAsia="zh-CN"/>
        </w:rPr>
        <w:t xml:space="preserve">estimation-method </w:t>
      </w:r>
      <w:r w:rsidR="00017BAE" w:rsidRPr="00E34B66">
        <w:rPr>
          <w:szCs w:val="24"/>
          <w:lang w:eastAsia="zh-CN"/>
        </w:rPr>
        <w:t xml:space="preserve"> </w:t>
      </w:r>
      <w:r w:rsidRPr="00E34B66">
        <w:rPr>
          <w:szCs w:val="24"/>
          <w:lang w:eastAsia="zh-CN"/>
        </w:rPr>
        <w:t xml:space="preserve">considering the Keplerian definition motion bass method was pubic materials, can be referred the public book or academic paper </w:t>
      </w:r>
    </w:p>
    <w:p w14:paraId="29E9ACC7" w14:textId="77777777" w:rsidR="009E48F0" w:rsidRPr="002B101F" w:rsidRDefault="009E48F0" w:rsidP="009E48F0">
      <w:pPr>
        <w:numPr>
          <w:ilvl w:val="2"/>
          <w:numId w:val="1"/>
        </w:numPr>
        <w:spacing w:after="120"/>
        <w:jc w:val="both"/>
        <w:rPr>
          <w:szCs w:val="24"/>
          <w:lang w:eastAsia="zh-CN"/>
        </w:rPr>
      </w:pPr>
      <w:r>
        <w:rPr>
          <w:szCs w:val="24"/>
          <w:lang w:eastAsia="zh-CN"/>
        </w:rPr>
        <w:t xml:space="preserve">RAN4 can further discuss whether it is feasible to specify the detail procedure for each step to generate the time varying doppler shift and propagation delay, without explicitly specifying the detail formula, capture the output for each step, and final doppler shift trajectory and propagation delay under agreed NGSO test conditions. </w:t>
      </w:r>
    </w:p>
    <w:p w14:paraId="0287DFFE" w14:textId="77777777" w:rsidR="009E48F0" w:rsidRPr="005A2655" w:rsidRDefault="009E48F0" w:rsidP="00151C44">
      <w:pPr>
        <w:pStyle w:val="aff8"/>
        <w:overflowPunct/>
        <w:autoSpaceDE/>
        <w:autoSpaceDN/>
        <w:adjustRightInd/>
        <w:spacing w:after="120"/>
        <w:ind w:left="1440" w:firstLineChars="0" w:firstLine="0"/>
        <w:jc w:val="both"/>
        <w:textAlignment w:val="auto"/>
        <w:rPr>
          <w:rFonts w:eastAsia="宋体" w:hint="eastAsia"/>
          <w:szCs w:val="24"/>
          <w:lang w:eastAsia="zh-CN"/>
        </w:rPr>
      </w:pPr>
    </w:p>
    <w:bookmarkEnd w:id="105"/>
    <w:p w14:paraId="24942EF5" w14:textId="48282C75" w:rsidR="008E392A" w:rsidRPr="000B60EE" w:rsidRDefault="008E392A" w:rsidP="00AC594C">
      <w:pPr>
        <w:pStyle w:val="1"/>
        <w:numPr>
          <w:ilvl w:val="0"/>
          <w:numId w:val="0"/>
        </w:numPr>
        <w:ind w:left="432" w:hanging="432"/>
        <w:rPr>
          <w:lang w:val="en-US" w:eastAsia="ja-JP"/>
        </w:rPr>
      </w:pPr>
      <w:r w:rsidRPr="000B60EE">
        <w:rPr>
          <w:lang w:val="en-US" w:eastAsia="ja-JP"/>
        </w:rPr>
        <w:t>Reference</w:t>
      </w:r>
    </w:p>
    <w:p w14:paraId="4262BBDF" w14:textId="1322A59D" w:rsidR="00E12370" w:rsidRPr="000B60EE" w:rsidRDefault="008E392A" w:rsidP="00E12370">
      <w:pPr>
        <w:rPr>
          <w:szCs w:val="24"/>
          <w:lang w:eastAsia="zh-CN"/>
        </w:rPr>
      </w:pPr>
      <w:r w:rsidRPr="000B60EE">
        <w:rPr>
          <w:szCs w:val="24"/>
          <w:lang w:eastAsia="zh-CN"/>
        </w:rPr>
        <w:t>[1] R4-</w:t>
      </w:r>
      <w:r w:rsidR="001A6F7D" w:rsidRPr="001A6F7D">
        <w:rPr>
          <w:szCs w:val="24"/>
          <w:lang w:eastAsia="zh-CN"/>
        </w:rPr>
        <w:t>2500586</w:t>
      </w:r>
      <w:r w:rsidRPr="000B60EE">
        <w:rPr>
          <w:szCs w:val="24"/>
          <w:lang w:eastAsia="zh-CN"/>
        </w:rPr>
        <w:t>, “Topic summary for [</w:t>
      </w:r>
      <w:r w:rsidR="001A6F7D">
        <w:rPr>
          <w:szCs w:val="24"/>
          <w:lang w:eastAsia="zh-CN"/>
        </w:rPr>
        <w:t>114</w:t>
      </w:r>
      <w:r w:rsidRPr="000B60EE">
        <w:rPr>
          <w:szCs w:val="24"/>
          <w:lang w:eastAsia="zh-CN"/>
        </w:rPr>
        <w:t>][</w:t>
      </w:r>
      <w:r w:rsidR="001A6F7D">
        <w:rPr>
          <w:szCs w:val="24"/>
          <w:lang w:eastAsia="zh-CN"/>
        </w:rPr>
        <w:t>325</w:t>
      </w:r>
      <w:r w:rsidRPr="000B60EE">
        <w:rPr>
          <w:szCs w:val="24"/>
          <w:lang w:eastAsia="zh-CN"/>
        </w:rPr>
        <w:t>] NTN_testing_NGSO_channel_model</w:t>
      </w:r>
      <w:r w:rsidRPr="000B60EE" w:rsidDel="008E392A">
        <w:rPr>
          <w:szCs w:val="24"/>
          <w:lang w:eastAsia="zh-CN"/>
        </w:rPr>
        <w:t xml:space="preserve"> </w:t>
      </w:r>
      <w:r w:rsidRPr="000B60EE">
        <w:rPr>
          <w:szCs w:val="24"/>
          <w:lang w:eastAsia="zh-CN"/>
        </w:rPr>
        <w:t>“, Moderator (Samsung)</w:t>
      </w:r>
    </w:p>
    <w:p w14:paraId="7229C69C" w14:textId="47B5511F" w:rsidR="00136BAD" w:rsidRPr="000B60EE" w:rsidRDefault="00136BAD" w:rsidP="00E12370">
      <w:pPr>
        <w:rPr>
          <w:szCs w:val="24"/>
          <w:lang w:eastAsia="zh-CN"/>
        </w:rPr>
      </w:pPr>
    </w:p>
    <w:p w14:paraId="23CE2357" w14:textId="1EDBE97B" w:rsidR="00136BAD" w:rsidRPr="000B60EE" w:rsidRDefault="00BE045C" w:rsidP="00136BAD">
      <w:pPr>
        <w:pStyle w:val="1"/>
        <w:numPr>
          <w:ilvl w:val="0"/>
          <w:numId w:val="0"/>
        </w:numPr>
        <w:ind w:left="432" w:hanging="432"/>
        <w:rPr>
          <w:lang w:eastAsia="ja-JP"/>
        </w:rPr>
      </w:pPr>
      <w:r w:rsidRPr="000B60EE">
        <w:rPr>
          <w:lang w:eastAsia="ja-JP"/>
        </w:rPr>
        <w:t>Appendix</w:t>
      </w:r>
      <w:r w:rsidR="006839D5" w:rsidRPr="000B60EE">
        <w:rPr>
          <w:lang w:eastAsia="ja-JP"/>
        </w:rPr>
        <w:t xml:space="preserve"> (for information)</w:t>
      </w:r>
    </w:p>
    <w:p w14:paraId="7B2A7F7A" w14:textId="77777777" w:rsidR="0009510A" w:rsidRPr="0009510A" w:rsidRDefault="0009510A" w:rsidP="0009510A">
      <w:pPr>
        <w:pStyle w:val="2"/>
        <w:numPr>
          <w:ilvl w:val="1"/>
          <w:numId w:val="28"/>
        </w:numPr>
      </w:pPr>
      <w:r w:rsidRPr="0009510A">
        <w:t>A.1</w:t>
      </w:r>
      <w:r w:rsidRPr="0009510A">
        <w:tab/>
        <w:t>Satellite position/velocity estimation</w:t>
      </w:r>
    </w:p>
    <w:p w14:paraId="28696B3A" w14:textId="77777777" w:rsidR="0009510A" w:rsidRPr="00534B61" w:rsidRDefault="0009510A" w:rsidP="0009510A">
      <w:pPr>
        <w:rPr>
          <w:b/>
          <w:bCs/>
        </w:rPr>
      </w:pPr>
      <w:r w:rsidRPr="00534B61">
        <w:rPr>
          <w:b/>
          <w:bCs/>
        </w:rPr>
        <w:t>Input values:</w:t>
      </w:r>
    </w:p>
    <w:tbl>
      <w:tblPr>
        <w:tblStyle w:val="aff7"/>
        <w:tblW w:w="0" w:type="auto"/>
        <w:tblLook w:val="04A0" w:firstRow="1" w:lastRow="0" w:firstColumn="1" w:lastColumn="0" w:noHBand="0" w:noVBand="1"/>
      </w:tblPr>
      <w:tblGrid>
        <w:gridCol w:w="3209"/>
        <w:gridCol w:w="2276"/>
        <w:gridCol w:w="4144"/>
      </w:tblGrid>
      <w:tr w:rsidR="0009510A" w:rsidRPr="00534B61" w14:paraId="3536B391" w14:textId="77777777" w:rsidTr="00AA5073">
        <w:tc>
          <w:tcPr>
            <w:tcW w:w="3209" w:type="dxa"/>
          </w:tcPr>
          <w:p w14:paraId="6F4345F1" w14:textId="77777777" w:rsidR="0009510A" w:rsidRPr="00534B61" w:rsidRDefault="0009510A" w:rsidP="00AA5073">
            <w:pPr>
              <w:pStyle w:val="TAH"/>
            </w:pPr>
            <w:r w:rsidRPr="00534B61">
              <w:t>Parameters</w:t>
            </w:r>
          </w:p>
        </w:tc>
        <w:tc>
          <w:tcPr>
            <w:tcW w:w="2276" w:type="dxa"/>
          </w:tcPr>
          <w:p w14:paraId="02DF1F66" w14:textId="77777777" w:rsidR="0009510A" w:rsidRPr="00534B61" w:rsidRDefault="0009510A" w:rsidP="00AA5073">
            <w:pPr>
              <w:pStyle w:val="TAH"/>
            </w:pPr>
            <w:r w:rsidRPr="00534B61">
              <w:t>Unit</w:t>
            </w:r>
          </w:p>
        </w:tc>
        <w:tc>
          <w:tcPr>
            <w:tcW w:w="4144" w:type="dxa"/>
          </w:tcPr>
          <w:p w14:paraId="44C42E72" w14:textId="77777777" w:rsidR="0009510A" w:rsidRPr="00534B61" w:rsidRDefault="0009510A" w:rsidP="00AA5073">
            <w:pPr>
              <w:pStyle w:val="TAH"/>
            </w:pPr>
            <w:r w:rsidRPr="00534B61">
              <w:t>Description</w:t>
            </w:r>
          </w:p>
        </w:tc>
      </w:tr>
      <w:tr w:rsidR="0009510A" w:rsidRPr="00534B61" w14:paraId="55933D7E" w14:textId="77777777" w:rsidTr="00AA5073">
        <w:tc>
          <w:tcPr>
            <w:tcW w:w="3209" w:type="dxa"/>
          </w:tcPr>
          <w:p w14:paraId="0E939E97" w14:textId="77777777" w:rsidR="0009510A" w:rsidRPr="00534B61" w:rsidRDefault="00957203" w:rsidP="00AA5073">
            <w:pPr>
              <w:pStyle w:val="TAC"/>
            </w:pPr>
            <m:oMathPara>
              <m:oMath>
                <m:sSubSup>
                  <m:sSubSupPr>
                    <m:ctrlPr>
                      <w:rPr>
                        <w:rFonts w:ascii="Cambria Math" w:hAnsi="Cambria Math"/>
                        <w:b/>
                        <w:i/>
                      </w:rPr>
                    </m:ctrlPr>
                  </m:sSubSupPr>
                  <m:e>
                    <m:r>
                      <m:rPr>
                        <m:sty m:val="bi"/>
                      </m:rPr>
                      <w:rPr>
                        <w:rFonts w:ascii="Cambria Math" w:hAnsi="Cambria Math"/>
                      </w:rPr>
                      <m:t>r</m:t>
                    </m:r>
                  </m:e>
                  <m:sub>
                    <m:r>
                      <m:rPr>
                        <m:sty m:val="bi"/>
                      </m:rPr>
                      <w:rPr>
                        <w:rFonts w:ascii="Cambria Math" w:hAnsi="Cambria Math"/>
                      </w:rPr>
                      <m:t>0</m:t>
                    </m:r>
                  </m:sub>
                  <m:sup>
                    <m:r>
                      <m:rPr>
                        <m:sty m:val="bi"/>
                      </m:rPr>
                      <w:rPr>
                        <w:rFonts w:ascii="Cambria Math" w:hAnsi="Cambria Math"/>
                      </w:rPr>
                      <m:t>ECEF</m:t>
                    </m:r>
                  </m:sup>
                </m:sSubSup>
                <m:r>
                  <m:rPr>
                    <m:sty m:val="bi"/>
                  </m:rP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0,x</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0,y</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0,z</m:t>
                              </m:r>
                            </m:sub>
                            <m:sup>
                              <m:r>
                                <w:rPr>
                                  <w:rFonts w:ascii="Cambria Math" w:hAnsi="Cambria Math"/>
                                </w:rPr>
                                <m:t>ECEF</m:t>
                              </m:r>
                            </m:sup>
                          </m:sSubSup>
                        </m:e>
                      </m:mr>
                    </m:m>
                  </m:e>
                </m:d>
              </m:oMath>
            </m:oMathPara>
          </w:p>
        </w:tc>
        <w:tc>
          <w:tcPr>
            <w:tcW w:w="2276" w:type="dxa"/>
          </w:tcPr>
          <w:p w14:paraId="5037C352" w14:textId="77777777" w:rsidR="0009510A" w:rsidRPr="00534B61" w:rsidRDefault="0009510A" w:rsidP="00AA5073">
            <w:pPr>
              <w:pStyle w:val="TAC"/>
            </w:pPr>
            <w:r w:rsidRPr="00534B61">
              <w:t>km</w:t>
            </w:r>
          </w:p>
        </w:tc>
        <w:tc>
          <w:tcPr>
            <w:tcW w:w="4144" w:type="dxa"/>
          </w:tcPr>
          <w:p w14:paraId="064D1109" w14:textId="77777777" w:rsidR="0009510A" w:rsidRPr="00534B61" w:rsidRDefault="0009510A" w:rsidP="00AA5073">
            <w:pPr>
              <w:pStyle w:val="TAC"/>
            </w:pPr>
            <w:r w:rsidRPr="00534B61">
              <w:t>Initial satellite position state vector at time 0 in Earth-centered earth-fixed frame (ECEF)</w:t>
            </w:r>
          </w:p>
        </w:tc>
      </w:tr>
      <w:tr w:rsidR="0009510A" w:rsidRPr="00534B61" w14:paraId="048C5D16" w14:textId="77777777" w:rsidTr="00AA5073">
        <w:tc>
          <w:tcPr>
            <w:tcW w:w="3209" w:type="dxa"/>
          </w:tcPr>
          <w:p w14:paraId="0CAADF99" w14:textId="77777777" w:rsidR="0009510A" w:rsidRPr="00534B61" w:rsidRDefault="00957203" w:rsidP="00AA5073">
            <w:pPr>
              <w:pStyle w:val="TAC"/>
            </w:pPr>
            <m:oMathPara>
              <m:oMath>
                <m:sSubSup>
                  <m:sSubSupPr>
                    <m:ctrlPr>
                      <w:rPr>
                        <w:rFonts w:ascii="Cambria Math" w:hAnsi="Cambria Math"/>
                        <w:i/>
                      </w:rPr>
                    </m:ctrlPr>
                  </m:sSubSupPr>
                  <m:e>
                    <m:r>
                      <m:rPr>
                        <m:sty m:val="bi"/>
                      </m:rPr>
                      <w:rPr>
                        <w:rFonts w:ascii="Cambria Math" w:hAnsi="Cambria Math"/>
                      </w:rPr>
                      <m:t>v</m:t>
                    </m:r>
                    <m:ctrlPr>
                      <w:rPr>
                        <w:rFonts w:ascii="Cambria Math" w:hAnsi="Cambria Math"/>
                        <w:b/>
                        <w:i/>
                      </w:rPr>
                    </m:ctrlPr>
                  </m:e>
                  <m:sub>
                    <m:r>
                      <m:rPr>
                        <m:sty m:val="bi"/>
                      </m:rPr>
                      <w:rPr>
                        <w:rFonts w:ascii="Cambria Math" w:hAnsi="Cambria Math"/>
                      </w:rPr>
                      <m:t>0</m:t>
                    </m:r>
                    <m:ctrlPr>
                      <w:rPr>
                        <w:rFonts w:ascii="Cambria Math" w:hAnsi="Cambria Math"/>
                        <w:b/>
                        <w:i/>
                      </w:rPr>
                    </m:ctrlPr>
                  </m:sub>
                  <m:sup>
                    <m:r>
                      <m:rPr>
                        <m:sty m:val="bi"/>
                      </m:rPr>
                      <w:rPr>
                        <w:rFonts w:ascii="Cambria Math" w:hAnsi="Cambria Math"/>
                      </w:rPr>
                      <m:t>ECEF</m:t>
                    </m:r>
                  </m:sup>
                </m:sSubSup>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0,x</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0,y</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0,z</m:t>
                              </m:r>
                            </m:sub>
                            <m:sup>
                              <m:r>
                                <w:rPr>
                                  <w:rFonts w:ascii="Cambria Math" w:hAnsi="Cambria Math"/>
                                </w:rPr>
                                <m:t>ECEF</m:t>
                              </m:r>
                            </m:sup>
                          </m:sSubSup>
                        </m:e>
                      </m:mr>
                    </m:m>
                  </m:e>
                </m:d>
              </m:oMath>
            </m:oMathPara>
          </w:p>
        </w:tc>
        <w:tc>
          <w:tcPr>
            <w:tcW w:w="2276" w:type="dxa"/>
          </w:tcPr>
          <w:p w14:paraId="12509560" w14:textId="77777777" w:rsidR="0009510A" w:rsidRPr="00534B61" w:rsidRDefault="0009510A" w:rsidP="00AA5073">
            <w:pPr>
              <w:pStyle w:val="TAC"/>
            </w:pPr>
            <w:r w:rsidRPr="00534B61">
              <w:t>km/s</w:t>
            </w:r>
          </w:p>
        </w:tc>
        <w:tc>
          <w:tcPr>
            <w:tcW w:w="4144" w:type="dxa"/>
          </w:tcPr>
          <w:p w14:paraId="387F3E78" w14:textId="77777777" w:rsidR="0009510A" w:rsidRPr="00534B61" w:rsidRDefault="0009510A" w:rsidP="00AA5073">
            <w:pPr>
              <w:pStyle w:val="TAC"/>
            </w:pPr>
            <w:r w:rsidRPr="00534B61">
              <w:t>Initial satellite velocity state vector at time 0 in Earth-centered earth-fixed frame (ECEF)</w:t>
            </w:r>
          </w:p>
        </w:tc>
      </w:tr>
      <w:tr w:rsidR="0009510A" w:rsidRPr="00534B61" w14:paraId="6EE71F6F" w14:textId="77777777" w:rsidTr="00AA5073">
        <w:tc>
          <w:tcPr>
            <w:tcW w:w="3209" w:type="dxa"/>
          </w:tcPr>
          <w:p w14:paraId="17DBC027" w14:textId="77777777" w:rsidR="0009510A" w:rsidRPr="00534B61" w:rsidRDefault="0009510A" w:rsidP="00AA5073">
            <w:pPr>
              <w:pStyle w:val="TAC"/>
            </w:pPr>
            <m:oMathPara>
              <m:oMath>
                <m:r>
                  <w:rPr>
                    <w:rFonts w:ascii="Cambria Math" w:hAnsi="Cambria Math"/>
                  </w:rPr>
                  <m:t>t</m:t>
                </m:r>
              </m:oMath>
            </m:oMathPara>
          </w:p>
        </w:tc>
        <w:tc>
          <w:tcPr>
            <w:tcW w:w="2276" w:type="dxa"/>
          </w:tcPr>
          <w:p w14:paraId="6467639E" w14:textId="77777777" w:rsidR="0009510A" w:rsidRPr="00534B61" w:rsidRDefault="0009510A" w:rsidP="00AA5073">
            <w:pPr>
              <w:pStyle w:val="TAC"/>
            </w:pPr>
            <w:r w:rsidRPr="00534B61">
              <w:t>second</w:t>
            </w:r>
          </w:p>
        </w:tc>
        <w:tc>
          <w:tcPr>
            <w:tcW w:w="4144" w:type="dxa"/>
          </w:tcPr>
          <w:p w14:paraId="6D65A13A" w14:textId="77777777" w:rsidR="0009510A" w:rsidRPr="00534B61" w:rsidRDefault="0009510A" w:rsidP="00AA5073">
            <w:pPr>
              <w:pStyle w:val="TAC"/>
            </w:pPr>
            <w:r w:rsidRPr="00534B61">
              <w:t>Time to derive the satellite position and velocity</w:t>
            </w:r>
          </w:p>
        </w:tc>
      </w:tr>
    </w:tbl>
    <w:p w14:paraId="33ADDEC9" w14:textId="77777777" w:rsidR="0009510A" w:rsidRPr="00534B61" w:rsidRDefault="0009510A" w:rsidP="0009510A"/>
    <w:p w14:paraId="3048896E" w14:textId="77777777" w:rsidR="0009510A" w:rsidRPr="00534B61" w:rsidRDefault="0009510A" w:rsidP="0009510A">
      <w:pPr>
        <w:rPr>
          <w:b/>
          <w:bCs/>
        </w:rPr>
      </w:pPr>
      <w:r w:rsidRPr="00534B61">
        <w:rPr>
          <w:b/>
          <w:bCs/>
        </w:rPr>
        <w:t>Output values:</w:t>
      </w:r>
    </w:p>
    <w:tbl>
      <w:tblPr>
        <w:tblStyle w:val="aff7"/>
        <w:tblW w:w="0" w:type="auto"/>
        <w:tblLook w:val="04A0" w:firstRow="1" w:lastRow="0" w:firstColumn="1" w:lastColumn="0" w:noHBand="0" w:noVBand="1"/>
      </w:tblPr>
      <w:tblGrid>
        <w:gridCol w:w="3209"/>
        <w:gridCol w:w="2276"/>
        <w:gridCol w:w="4144"/>
      </w:tblGrid>
      <w:tr w:rsidR="0009510A" w:rsidRPr="00534B61" w14:paraId="4557E8ED" w14:textId="77777777" w:rsidTr="00AA5073">
        <w:tc>
          <w:tcPr>
            <w:tcW w:w="3209" w:type="dxa"/>
          </w:tcPr>
          <w:p w14:paraId="69CD1494" w14:textId="77777777" w:rsidR="0009510A" w:rsidRPr="00534B61" w:rsidRDefault="0009510A" w:rsidP="00AA5073">
            <w:pPr>
              <w:pStyle w:val="TAH"/>
            </w:pPr>
            <w:r w:rsidRPr="00534B61">
              <w:t>Parameters</w:t>
            </w:r>
          </w:p>
        </w:tc>
        <w:tc>
          <w:tcPr>
            <w:tcW w:w="2276" w:type="dxa"/>
          </w:tcPr>
          <w:p w14:paraId="7B9B66E0" w14:textId="77777777" w:rsidR="0009510A" w:rsidRPr="00534B61" w:rsidRDefault="0009510A" w:rsidP="00AA5073">
            <w:pPr>
              <w:pStyle w:val="TAH"/>
            </w:pPr>
            <w:r w:rsidRPr="00534B61">
              <w:t>Unit</w:t>
            </w:r>
          </w:p>
        </w:tc>
        <w:tc>
          <w:tcPr>
            <w:tcW w:w="4144" w:type="dxa"/>
          </w:tcPr>
          <w:p w14:paraId="13C69BE9" w14:textId="77777777" w:rsidR="0009510A" w:rsidRPr="00534B61" w:rsidRDefault="0009510A" w:rsidP="00AA5073">
            <w:pPr>
              <w:pStyle w:val="TAH"/>
            </w:pPr>
            <w:r w:rsidRPr="00534B61">
              <w:t>Description</w:t>
            </w:r>
          </w:p>
        </w:tc>
      </w:tr>
      <w:tr w:rsidR="0009510A" w:rsidRPr="00534B61" w14:paraId="45B54158" w14:textId="77777777" w:rsidTr="00AA5073">
        <w:tc>
          <w:tcPr>
            <w:tcW w:w="3209" w:type="dxa"/>
          </w:tcPr>
          <w:p w14:paraId="588F972D" w14:textId="77777777" w:rsidR="0009510A" w:rsidRPr="00534B61" w:rsidRDefault="00957203" w:rsidP="00AA5073">
            <w:pPr>
              <w:pStyle w:val="TAC"/>
            </w:pPr>
            <m:oMathPara>
              <m:oMath>
                <m:sSubSup>
                  <m:sSubSupPr>
                    <m:ctrlPr>
                      <w:rPr>
                        <w:rFonts w:ascii="Cambria Math" w:hAnsi="Cambria Math"/>
                        <w:b/>
                        <w:i/>
                      </w:rPr>
                    </m:ctrlPr>
                  </m:sSubSupPr>
                  <m:e>
                    <m:r>
                      <m:rPr>
                        <m:sty m:val="bi"/>
                      </m:rPr>
                      <w:rPr>
                        <w:rFonts w:ascii="Cambria Math" w:hAnsi="Cambria Math"/>
                      </w:rPr>
                      <m:t>r</m:t>
                    </m:r>
                  </m:e>
                  <m:sub>
                    <m:r>
                      <m:rPr>
                        <m:sty m:val="bi"/>
                      </m:rPr>
                      <w:rPr>
                        <w:rFonts w:ascii="Cambria Math" w:hAnsi="Cambria Math"/>
                      </w:rPr>
                      <m:t>t</m:t>
                    </m:r>
                  </m:sub>
                  <m:sup>
                    <m:r>
                      <m:rPr>
                        <m:sty m:val="bi"/>
                      </m:rPr>
                      <w:rPr>
                        <w:rFonts w:ascii="Cambria Math" w:hAnsi="Cambria Math"/>
                      </w:rPr>
                      <m:t>ECEF</m:t>
                    </m:r>
                  </m:sup>
                </m:sSubSup>
                <m:r>
                  <m:rPr>
                    <m:sty m:val="bi"/>
                  </m:rP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t,x</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t,y</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t,z</m:t>
                              </m:r>
                            </m:sub>
                            <m:sup>
                              <m:r>
                                <w:rPr>
                                  <w:rFonts w:ascii="Cambria Math" w:hAnsi="Cambria Math"/>
                                </w:rPr>
                                <m:t>ECEF</m:t>
                              </m:r>
                            </m:sup>
                          </m:sSubSup>
                        </m:e>
                      </m:mr>
                    </m:m>
                  </m:e>
                </m:d>
              </m:oMath>
            </m:oMathPara>
          </w:p>
        </w:tc>
        <w:tc>
          <w:tcPr>
            <w:tcW w:w="2276" w:type="dxa"/>
          </w:tcPr>
          <w:p w14:paraId="17A77357" w14:textId="77777777" w:rsidR="0009510A" w:rsidRPr="00534B61" w:rsidRDefault="0009510A" w:rsidP="00AA5073">
            <w:pPr>
              <w:pStyle w:val="TAC"/>
            </w:pPr>
            <w:r w:rsidRPr="00534B61">
              <w:t>km</w:t>
            </w:r>
          </w:p>
        </w:tc>
        <w:tc>
          <w:tcPr>
            <w:tcW w:w="4144" w:type="dxa"/>
          </w:tcPr>
          <w:p w14:paraId="0E0089DB" w14:textId="77777777" w:rsidR="0009510A" w:rsidRPr="00534B61" w:rsidRDefault="0009510A" w:rsidP="00AA5073">
            <w:pPr>
              <w:pStyle w:val="TAC"/>
            </w:pPr>
            <w:r w:rsidRPr="00534B61">
              <w:t xml:space="preserve">Satellite position state vector at time </w:t>
            </w:r>
            <w:r w:rsidRPr="00534B61">
              <w:rPr>
                <w:i/>
                <w:iCs/>
              </w:rPr>
              <w:t xml:space="preserve">t </w:t>
            </w:r>
            <w:r w:rsidRPr="00534B61">
              <w:t>in Earth-centered earth-fixed frame (ECEF)</w:t>
            </w:r>
          </w:p>
        </w:tc>
      </w:tr>
      <w:tr w:rsidR="0009510A" w:rsidRPr="00534B61" w14:paraId="16DDC83F" w14:textId="77777777" w:rsidTr="00AA5073">
        <w:tc>
          <w:tcPr>
            <w:tcW w:w="3209" w:type="dxa"/>
          </w:tcPr>
          <w:p w14:paraId="55989BF1" w14:textId="77777777" w:rsidR="0009510A" w:rsidRPr="00534B61" w:rsidRDefault="00957203" w:rsidP="00AA5073">
            <w:pPr>
              <w:pStyle w:val="TAC"/>
            </w:pPr>
            <m:oMathPara>
              <m:oMath>
                <m:sSubSup>
                  <m:sSubSupPr>
                    <m:ctrlPr>
                      <w:rPr>
                        <w:rFonts w:ascii="Cambria Math" w:hAnsi="Cambria Math"/>
                        <w:i/>
                      </w:rPr>
                    </m:ctrlPr>
                  </m:sSubSupPr>
                  <m:e>
                    <m:r>
                      <m:rPr>
                        <m:sty m:val="bi"/>
                      </m:rPr>
                      <w:rPr>
                        <w:rFonts w:ascii="Cambria Math" w:hAnsi="Cambria Math"/>
                      </w:rPr>
                      <m:t>v</m:t>
                    </m:r>
                    <m:ctrlPr>
                      <w:rPr>
                        <w:rFonts w:ascii="Cambria Math" w:hAnsi="Cambria Math"/>
                        <w:b/>
                        <w:i/>
                      </w:rPr>
                    </m:ctrlPr>
                  </m:e>
                  <m:sub>
                    <m:r>
                      <m:rPr>
                        <m:sty m:val="bi"/>
                      </m:rPr>
                      <w:rPr>
                        <w:rFonts w:ascii="Cambria Math" w:hAnsi="Cambria Math"/>
                      </w:rPr>
                      <m:t>t</m:t>
                    </m:r>
                    <m:ctrlPr>
                      <w:rPr>
                        <w:rFonts w:ascii="Cambria Math" w:hAnsi="Cambria Math"/>
                        <w:b/>
                        <w:i/>
                      </w:rPr>
                    </m:ctrlPr>
                  </m:sub>
                  <m:sup>
                    <m:r>
                      <m:rPr>
                        <m:sty m:val="bi"/>
                      </m:rPr>
                      <w:rPr>
                        <w:rFonts w:ascii="Cambria Math" w:hAnsi="Cambria Math"/>
                      </w:rPr>
                      <m:t>ECEF</m:t>
                    </m:r>
                  </m:sup>
                </m:sSubSup>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t,x</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t,y</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t,z</m:t>
                              </m:r>
                            </m:sub>
                            <m:sup>
                              <m:r>
                                <w:rPr>
                                  <w:rFonts w:ascii="Cambria Math" w:hAnsi="Cambria Math"/>
                                </w:rPr>
                                <m:t>ECEF</m:t>
                              </m:r>
                            </m:sup>
                          </m:sSubSup>
                        </m:e>
                      </m:mr>
                    </m:m>
                  </m:e>
                </m:d>
              </m:oMath>
            </m:oMathPara>
          </w:p>
        </w:tc>
        <w:tc>
          <w:tcPr>
            <w:tcW w:w="2276" w:type="dxa"/>
          </w:tcPr>
          <w:p w14:paraId="5AA3579F" w14:textId="77777777" w:rsidR="0009510A" w:rsidRPr="00534B61" w:rsidRDefault="0009510A" w:rsidP="00AA5073">
            <w:pPr>
              <w:pStyle w:val="TAC"/>
            </w:pPr>
            <w:r w:rsidRPr="00534B61">
              <w:t>km/s</w:t>
            </w:r>
          </w:p>
        </w:tc>
        <w:tc>
          <w:tcPr>
            <w:tcW w:w="4144" w:type="dxa"/>
          </w:tcPr>
          <w:p w14:paraId="47655E41" w14:textId="77777777" w:rsidR="0009510A" w:rsidRPr="00534B61" w:rsidRDefault="0009510A" w:rsidP="00AA5073">
            <w:pPr>
              <w:pStyle w:val="TAC"/>
            </w:pPr>
            <w:r w:rsidRPr="00534B61">
              <w:t xml:space="preserve">Satellite velocity state vector at time </w:t>
            </w:r>
            <w:r w:rsidRPr="00534B61">
              <w:rPr>
                <w:i/>
                <w:iCs/>
              </w:rPr>
              <w:t>t</w:t>
            </w:r>
            <w:r w:rsidRPr="00534B61">
              <w:t xml:space="preserve"> in Earth-centered earth-fixed frame (ECEF)</w:t>
            </w:r>
          </w:p>
        </w:tc>
      </w:tr>
    </w:tbl>
    <w:p w14:paraId="5557CA30" w14:textId="77777777" w:rsidR="0009510A" w:rsidRPr="00534B61" w:rsidRDefault="0009510A" w:rsidP="0009510A"/>
    <w:p w14:paraId="23F48136" w14:textId="77777777" w:rsidR="0009510A" w:rsidRPr="00534B61" w:rsidRDefault="0009510A" w:rsidP="0009510A">
      <w:pPr>
        <w:rPr>
          <w:b/>
          <w:bCs/>
        </w:rPr>
      </w:pPr>
      <w:r w:rsidRPr="00534B61">
        <w:rPr>
          <w:b/>
          <w:bCs/>
        </w:rPr>
        <w:t>Constant parameters:</w:t>
      </w:r>
    </w:p>
    <w:tbl>
      <w:tblPr>
        <w:tblStyle w:val="aff7"/>
        <w:tblW w:w="0" w:type="auto"/>
        <w:tblLook w:val="04A0" w:firstRow="1" w:lastRow="0" w:firstColumn="1" w:lastColumn="0" w:noHBand="0" w:noVBand="1"/>
      </w:tblPr>
      <w:tblGrid>
        <w:gridCol w:w="2009"/>
        <w:gridCol w:w="3640"/>
        <w:gridCol w:w="2116"/>
        <w:gridCol w:w="1864"/>
      </w:tblGrid>
      <w:tr w:rsidR="0009510A" w:rsidRPr="00534B61" w14:paraId="1CAF32BE" w14:textId="77777777" w:rsidTr="00AA5073">
        <w:tc>
          <w:tcPr>
            <w:tcW w:w="2009" w:type="dxa"/>
          </w:tcPr>
          <w:p w14:paraId="760DAC10" w14:textId="77777777" w:rsidR="0009510A" w:rsidRPr="00534B61" w:rsidRDefault="0009510A" w:rsidP="00AA5073">
            <w:pPr>
              <w:pStyle w:val="TAH"/>
            </w:pPr>
            <w:r w:rsidRPr="00534B61">
              <w:t>Parameters</w:t>
            </w:r>
          </w:p>
        </w:tc>
        <w:tc>
          <w:tcPr>
            <w:tcW w:w="3640" w:type="dxa"/>
          </w:tcPr>
          <w:p w14:paraId="058ECB8A" w14:textId="77777777" w:rsidR="0009510A" w:rsidRPr="00534B61" w:rsidRDefault="0009510A" w:rsidP="00AA5073">
            <w:pPr>
              <w:pStyle w:val="TAH"/>
            </w:pPr>
            <w:r w:rsidRPr="00534B61">
              <w:t>Description</w:t>
            </w:r>
          </w:p>
        </w:tc>
        <w:tc>
          <w:tcPr>
            <w:tcW w:w="2116" w:type="dxa"/>
          </w:tcPr>
          <w:p w14:paraId="52232BFF" w14:textId="77777777" w:rsidR="0009510A" w:rsidRPr="00534B61" w:rsidRDefault="0009510A" w:rsidP="00AA5073">
            <w:pPr>
              <w:pStyle w:val="TAH"/>
            </w:pPr>
            <w:r w:rsidRPr="00534B61">
              <w:t>Values</w:t>
            </w:r>
          </w:p>
        </w:tc>
        <w:tc>
          <w:tcPr>
            <w:tcW w:w="1864" w:type="dxa"/>
          </w:tcPr>
          <w:p w14:paraId="2A5BBEB0" w14:textId="77777777" w:rsidR="0009510A" w:rsidRPr="00534B61" w:rsidRDefault="0009510A" w:rsidP="00AA5073">
            <w:pPr>
              <w:pStyle w:val="TAH"/>
            </w:pPr>
            <w:r w:rsidRPr="00534B61">
              <w:t>Unit</w:t>
            </w:r>
          </w:p>
        </w:tc>
      </w:tr>
      <w:tr w:rsidR="0009510A" w:rsidRPr="00534B61" w14:paraId="4930AA97" w14:textId="77777777" w:rsidTr="00AA5073">
        <w:tc>
          <w:tcPr>
            <w:tcW w:w="2009" w:type="dxa"/>
          </w:tcPr>
          <w:p w14:paraId="083A5D79" w14:textId="77777777" w:rsidR="0009510A" w:rsidRPr="00534B61" w:rsidRDefault="0009510A" w:rsidP="00AA5073">
            <w:pPr>
              <w:pStyle w:val="TAC"/>
            </w:pPr>
            <m:oMathPara>
              <m:oMath>
                <m:r>
                  <w:rPr>
                    <w:rFonts w:ascii="Cambria Math" w:hAnsi="Cambria Math"/>
                  </w:rPr>
                  <m:t>μ</m:t>
                </m:r>
              </m:oMath>
            </m:oMathPara>
          </w:p>
        </w:tc>
        <w:tc>
          <w:tcPr>
            <w:tcW w:w="3640" w:type="dxa"/>
          </w:tcPr>
          <w:p w14:paraId="42209225" w14:textId="77777777" w:rsidR="0009510A" w:rsidRPr="00534B61" w:rsidRDefault="0009510A" w:rsidP="00AA5073">
            <w:pPr>
              <w:pStyle w:val="TAC"/>
              <w:rPr>
                <w:vertAlign w:val="subscript"/>
              </w:rPr>
            </w:pPr>
            <w:r w:rsidRPr="00534B61">
              <w:tab/>
              <w:t>Gravitational parameter for Earth</w:t>
            </w:r>
          </w:p>
        </w:tc>
        <w:tc>
          <w:tcPr>
            <w:tcW w:w="2116" w:type="dxa"/>
          </w:tcPr>
          <w:p w14:paraId="76936F34" w14:textId="77777777" w:rsidR="0009510A" w:rsidRPr="00534B61" w:rsidRDefault="0009510A" w:rsidP="00AA5073">
            <w:pPr>
              <w:pStyle w:val="TAC"/>
            </w:pPr>
            <w:r w:rsidRPr="00534B61">
              <w:t>3.986004418 x 10</w:t>
            </w:r>
            <w:r w:rsidRPr="00534B61">
              <w:rPr>
                <w:vertAlign w:val="superscript"/>
              </w:rPr>
              <w:t>5</w:t>
            </w:r>
          </w:p>
        </w:tc>
        <w:tc>
          <w:tcPr>
            <w:tcW w:w="1864" w:type="dxa"/>
          </w:tcPr>
          <w:p w14:paraId="111E0EF6" w14:textId="77777777" w:rsidR="0009510A" w:rsidRPr="00534B61" w:rsidRDefault="0009510A" w:rsidP="00AA5073">
            <w:pPr>
              <w:pStyle w:val="TAC"/>
            </w:pPr>
            <w:r w:rsidRPr="00534B61">
              <w:t>km</w:t>
            </w:r>
            <w:r w:rsidRPr="00534B61">
              <w:rPr>
                <w:vertAlign w:val="superscript"/>
              </w:rPr>
              <w:t>2</w:t>
            </w:r>
            <w:r w:rsidRPr="00534B61">
              <w:t>/s</w:t>
            </w:r>
            <w:r w:rsidRPr="00534B61">
              <w:rPr>
                <w:vertAlign w:val="superscript"/>
              </w:rPr>
              <w:t>2</w:t>
            </w:r>
          </w:p>
        </w:tc>
      </w:tr>
      <w:tr w:rsidR="0009510A" w:rsidRPr="00534B61" w14:paraId="2AFF660F" w14:textId="77777777" w:rsidTr="00AA5073">
        <w:tc>
          <w:tcPr>
            <w:tcW w:w="2009" w:type="dxa"/>
          </w:tcPr>
          <w:p w14:paraId="6B0D37AC" w14:textId="77777777" w:rsidR="0009510A" w:rsidRPr="00534B61" w:rsidRDefault="00957203" w:rsidP="00AA5073">
            <w:pPr>
              <w:pStyle w:val="TAC"/>
              <w:rPr>
                <w:rFonts w:ascii="Calibri" w:hAnsi="Calibri"/>
              </w:rPr>
            </w:pPr>
            <m:oMathPara>
              <m:oMath>
                <m:sSub>
                  <m:sSubPr>
                    <m:ctrlPr>
                      <w:rPr>
                        <w:rFonts w:ascii="Cambria Math" w:hAnsi="Cambria Math"/>
                        <w:i/>
                      </w:rPr>
                    </m:ctrlPr>
                  </m:sSubPr>
                  <m:e>
                    <m:r>
                      <w:rPr>
                        <w:rFonts w:ascii="Cambria Math" w:hAnsi="Cambria Math"/>
                      </w:rPr>
                      <m:t>ω</m:t>
                    </m:r>
                  </m:e>
                  <m:sub>
                    <m:r>
                      <w:rPr>
                        <w:rFonts w:ascii="Cambria Math" w:hAnsi="Cambria Math"/>
                      </w:rPr>
                      <m:t>E</m:t>
                    </m:r>
                  </m:sub>
                </m:sSub>
              </m:oMath>
            </m:oMathPara>
          </w:p>
        </w:tc>
        <w:tc>
          <w:tcPr>
            <w:tcW w:w="3640" w:type="dxa"/>
          </w:tcPr>
          <w:p w14:paraId="751DB2FF" w14:textId="77777777" w:rsidR="0009510A" w:rsidRPr="00534B61" w:rsidRDefault="0009510A" w:rsidP="00AA5073">
            <w:pPr>
              <w:pStyle w:val="TAC"/>
            </w:pPr>
            <w:r w:rsidRPr="00534B61">
              <w:t>Earth angular speed</w:t>
            </w:r>
          </w:p>
        </w:tc>
        <w:tc>
          <w:tcPr>
            <w:tcW w:w="2116" w:type="dxa"/>
          </w:tcPr>
          <w:p w14:paraId="0F68E809" w14:textId="77777777" w:rsidR="0009510A" w:rsidRPr="00534B61" w:rsidRDefault="0009510A" w:rsidP="00AA5073">
            <w:pPr>
              <w:pStyle w:val="TAC"/>
            </w:pPr>
            <w:r w:rsidRPr="00534B61">
              <w:rPr>
                <w:rFonts w:cs="Arial"/>
                <w:color w:val="202122"/>
                <w:shd w:val="clear" w:color="auto" w:fill="FFFFFF"/>
              </w:rPr>
              <w:t>7.2921151467 x 10</w:t>
            </w:r>
            <w:r w:rsidRPr="00534B61">
              <w:rPr>
                <w:rFonts w:cs="Arial"/>
                <w:color w:val="202122"/>
                <w:shd w:val="clear" w:color="auto" w:fill="FFFFFF"/>
                <w:vertAlign w:val="superscript"/>
              </w:rPr>
              <w:t>-5</w:t>
            </w:r>
          </w:p>
        </w:tc>
        <w:tc>
          <w:tcPr>
            <w:tcW w:w="1864" w:type="dxa"/>
          </w:tcPr>
          <w:p w14:paraId="469A5D70" w14:textId="77777777" w:rsidR="0009510A" w:rsidRPr="00534B61" w:rsidRDefault="0009510A" w:rsidP="00AA5073">
            <w:pPr>
              <w:pStyle w:val="TAC"/>
              <w:rPr>
                <w:rFonts w:cs="Arial"/>
                <w:color w:val="202122"/>
                <w:shd w:val="clear" w:color="auto" w:fill="FFFFFF"/>
              </w:rPr>
            </w:pPr>
            <w:r w:rsidRPr="00534B61">
              <w:t>rad/s</w:t>
            </w:r>
          </w:p>
        </w:tc>
      </w:tr>
    </w:tbl>
    <w:p w14:paraId="22FB1528" w14:textId="77777777" w:rsidR="0009510A" w:rsidRPr="00534B61" w:rsidRDefault="0009510A" w:rsidP="0009510A">
      <w:pPr>
        <w:rPr>
          <w:b/>
          <w:bCs/>
        </w:rPr>
      </w:pPr>
    </w:p>
    <w:p w14:paraId="156772DB" w14:textId="77777777" w:rsidR="0009510A" w:rsidRPr="00534B61" w:rsidRDefault="0009510A" w:rsidP="0009510A"/>
    <w:p w14:paraId="3CADEE6F" w14:textId="77777777" w:rsidR="0009510A" w:rsidRPr="00534B61" w:rsidRDefault="0009510A" w:rsidP="0009510A">
      <w:pPr>
        <w:pStyle w:val="3"/>
      </w:pPr>
      <w:r w:rsidRPr="00534B61">
        <w:lastRenderedPageBreak/>
        <w:t>A.1.1</w:t>
      </w:r>
      <w:r w:rsidRPr="00534B61">
        <w:tab/>
        <w:t>Keplerian model based estimation</w:t>
      </w:r>
    </w:p>
    <w:p w14:paraId="77A0FEF9" w14:textId="77777777" w:rsidR="0009510A" w:rsidRPr="00534B61" w:rsidRDefault="0009510A" w:rsidP="0009510A">
      <w:pPr>
        <w:pStyle w:val="4"/>
      </w:pPr>
      <w:r w:rsidRPr="00534B61">
        <w:t>Step 1</w:t>
      </w:r>
      <w:r w:rsidRPr="00534B61">
        <w:tab/>
        <w:t xml:space="preserve">Derive the orbital parameters (a, e, i, </w:t>
      </w:r>
      <w:r w:rsidRPr="00534B61">
        <w:rPr>
          <w:rFonts w:cstheme="minorHAnsi"/>
        </w:rPr>
        <w:t>Ω, ω, M</w:t>
      </w:r>
      <w:r w:rsidRPr="00534B61">
        <w:rPr>
          <w:rFonts w:cstheme="minorHAnsi"/>
          <w:vertAlign w:val="subscript"/>
        </w:rPr>
        <w:t>0</w:t>
      </w:r>
      <w:r w:rsidRPr="00534B61">
        <w:t>)</w:t>
      </w:r>
    </w:p>
    <w:p w14:paraId="766290D0" w14:textId="77777777" w:rsidR="0009510A" w:rsidRPr="00534B61" w:rsidRDefault="0009510A" w:rsidP="0009510A">
      <w:pPr>
        <w:pStyle w:val="5"/>
      </w:pPr>
      <w:r w:rsidRPr="00534B61">
        <w:t>Step 1-0</w:t>
      </w:r>
      <w:r>
        <w:tab/>
      </w:r>
      <w:r w:rsidRPr="00534B61">
        <w:t>Convert the initial position/velocity state vectors from ECEF format to ECI format</w:t>
      </w:r>
    </w:p>
    <w:p w14:paraId="3E5A6D3B" w14:textId="77777777" w:rsidR="0009510A" w:rsidRPr="00534B61" w:rsidRDefault="0009510A" w:rsidP="0009510A">
      <w:r w:rsidRPr="00534B61">
        <w:t xml:space="preserve">Note we assume the x-axis of ECI and ECEF the same for simplicity. </w:t>
      </w:r>
    </w:p>
    <w:p w14:paraId="2E1D390A" w14:textId="77777777" w:rsidR="0009510A" w:rsidRPr="00534B61" w:rsidRDefault="00957203" w:rsidP="0009510A">
      <w:pPr>
        <w:rPr>
          <w:b/>
          <w:bCs/>
        </w:rPr>
      </w:pPr>
      <m:oMathPara>
        <m:oMath>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0</m:t>
              </m:r>
            </m:sub>
          </m:sSub>
          <m:r>
            <w:rPr>
              <w:rFonts w:ascii="Cambria Math" w:hAnsi="Cambria Math"/>
            </w:rPr>
            <m:t>=</m:t>
          </m:r>
          <m:sSubSup>
            <m:sSubSupPr>
              <m:ctrlPr>
                <w:rPr>
                  <w:rFonts w:ascii="Cambria Math" w:hAnsi="Cambria Math"/>
                  <w:b/>
                  <w:bCs/>
                  <w:i/>
                </w:rPr>
              </m:ctrlPr>
            </m:sSubSupPr>
            <m:e>
              <m:r>
                <m:rPr>
                  <m:sty m:val="bi"/>
                </m:rPr>
                <w:rPr>
                  <w:rFonts w:ascii="Cambria Math" w:hAnsi="Cambria Math"/>
                </w:rPr>
                <m:t>r</m:t>
              </m:r>
            </m:e>
            <m:sub>
              <m:r>
                <m:rPr>
                  <m:sty m:val="bi"/>
                </m:rPr>
                <w:rPr>
                  <w:rFonts w:ascii="Cambria Math" w:hAnsi="Cambria Math"/>
                </w:rPr>
                <m:t>0</m:t>
              </m:r>
            </m:sub>
            <m:sup>
              <m:r>
                <m:rPr>
                  <m:sty m:val="bi"/>
                </m:rPr>
                <w:rPr>
                  <w:rFonts w:ascii="Cambria Math" w:hAnsi="Cambria Math"/>
                </w:rPr>
                <m:t>ECEF</m:t>
              </m:r>
            </m:sup>
          </m:sSubSup>
          <m:r>
            <m:rPr>
              <m:sty m:val="bi"/>
            </m:rP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0,x</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0,y</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0,z</m:t>
                        </m:r>
                      </m:sub>
                      <m:sup>
                        <m:r>
                          <w:rPr>
                            <w:rFonts w:ascii="Cambria Math" w:hAnsi="Cambria Math"/>
                          </w:rPr>
                          <m:t>ECEF</m:t>
                        </m:r>
                      </m:sup>
                    </m:sSubSup>
                  </m:e>
                </m:mr>
              </m:m>
            </m:e>
          </m:d>
        </m:oMath>
      </m:oMathPara>
    </w:p>
    <w:p w14:paraId="32220ED9" w14:textId="77777777" w:rsidR="0009510A" w:rsidRPr="00534B61" w:rsidRDefault="00957203" w:rsidP="0009510A">
      <w:pPr>
        <w:rPr>
          <w:b/>
        </w:rPr>
      </w:pPr>
      <m:oMathPara>
        <m:oMath>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0</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0,x</m:t>
                        </m:r>
                      </m:sub>
                    </m:sSub>
                  </m:e>
                  <m:e>
                    <m:sSub>
                      <m:sSubPr>
                        <m:ctrlPr>
                          <w:rPr>
                            <w:rFonts w:ascii="Cambria Math" w:hAnsi="Cambria Math"/>
                            <w:i/>
                          </w:rPr>
                        </m:ctrlPr>
                      </m:sSubPr>
                      <m:e>
                        <m:r>
                          <w:rPr>
                            <w:rFonts w:ascii="Cambria Math" w:hAnsi="Cambria Math"/>
                          </w:rPr>
                          <m:t>v</m:t>
                        </m:r>
                      </m:e>
                      <m:sub>
                        <m:r>
                          <w:rPr>
                            <w:rFonts w:ascii="Cambria Math" w:hAnsi="Cambria Math"/>
                          </w:rPr>
                          <m:t>0,y</m:t>
                        </m:r>
                      </m:sub>
                    </m:sSub>
                  </m:e>
                  <m:e>
                    <m:sSub>
                      <m:sSubPr>
                        <m:ctrlPr>
                          <w:rPr>
                            <w:rFonts w:ascii="Cambria Math" w:hAnsi="Cambria Math"/>
                            <w:i/>
                          </w:rPr>
                        </m:ctrlPr>
                      </m:sSubPr>
                      <m:e>
                        <m:r>
                          <w:rPr>
                            <w:rFonts w:ascii="Cambria Math" w:hAnsi="Cambria Math"/>
                          </w:rPr>
                          <m:t>v</m:t>
                        </m:r>
                      </m:e>
                      <m:sub>
                        <m:r>
                          <w:rPr>
                            <w:rFonts w:ascii="Cambria Math" w:hAnsi="Cambria Math"/>
                          </w:rPr>
                          <m:t>0,z</m:t>
                        </m:r>
                      </m:sub>
                    </m:sSub>
                  </m:e>
                </m:mr>
              </m:m>
            </m:e>
          </m:d>
          <m:r>
            <w:rPr>
              <w:rFonts w:ascii="Cambria Math" w:hAnsi="Cambria Math"/>
            </w:rPr>
            <m:t>=</m:t>
          </m:r>
          <m:sSubSup>
            <m:sSubSupPr>
              <m:ctrlPr>
                <w:rPr>
                  <w:rFonts w:ascii="Cambria Math" w:hAnsi="Cambria Math"/>
                  <w:i/>
                </w:rPr>
              </m:ctrlPr>
            </m:sSubSupPr>
            <m:e>
              <m:r>
                <m:rPr>
                  <m:sty m:val="bi"/>
                </m:rPr>
                <w:rPr>
                  <w:rFonts w:ascii="Cambria Math" w:hAnsi="Cambria Math"/>
                </w:rPr>
                <m:t>v</m:t>
              </m:r>
              <m:ctrlPr>
                <w:rPr>
                  <w:rFonts w:ascii="Cambria Math" w:hAnsi="Cambria Math"/>
                  <w:b/>
                  <w:bCs/>
                  <w:i/>
                </w:rPr>
              </m:ctrlPr>
            </m:e>
            <m:sub>
              <m:r>
                <m:rPr>
                  <m:sty m:val="bi"/>
                </m:rPr>
                <w:rPr>
                  <w:rFonts w:ascii="Cambria Math" w:hAnsi="Cambria Math"/>
                </w:rPr>
                <m:t>0</m:t>
              </m:r>
              <m:ctrlPr>
                <w:rPr>
                  <w:rFonts w:ascii="Cambria Math" w:hAnsi="Cambria Math"/>
                  <w:b/>
                  <w:bCs/>
                  <w:i/>
                </w:rPr>
              </m:ctrlPr>
            </m:sub>
            <m:sup>
              <m:r>
                <m:rPr>
                  <m:sty m:val="bi"/>
                </m:rPr>
                <w:rPr>
                  <w:rFonts w:ascii="Cambria Math" w:hAnsi="Cambria Math"/>
                </w:rPr>
                <m:t>ECEF</m:t>
              </m:r>
            </m:sup>
          </m:sSubSup>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0</m:t>
                    </m:r>
                  </m:e>
                  <m:e>
                    <m:r>
                      <w:rPr>
                        <w:rFonts w:ascii="Cambria Math" w:hAnsi="Cambria Math"/>
                      </w:rPr>
                      <m:t>0</m:t>
                    </m:r>
                  </m:e>
                  <m:e>
                    <m:sSub>
                      <m:sSubPr>
                        <m:ctrlPr>
                          <w:rPr>
                            <w:rFonts w:ascii="Cambria Math" w:hAnsi="Cambria Math"/>
                            <w:i/>
                          </w:rPr>
                        </m:ctrlPr>
                      </m:sSubPr>
                      <m:e>
                        <m:r>
                          <w:rPr>
                            <w:rFonts w:ascii="Cambria Math" w:hAnsi="Cambria Math"/>
                          </w:rPr>
                          <m:t>ω</m:t>
                        </m:r>
                      </m:e>
                      <m:sub>
                        <m:r>
                          <w:rPr>
                            <w:rFonts w:ascii="Cambria Math" w:hAnsi="Cambria Math"/>
                          </w:rPr>
                          <m:t>E</m:t>
                        </m:r>
                      </m:sub>
                    </m:sSub>
                  </m:e>
                </m:mr>
              </m:m>
            </m:e>
          </m:d>
          <m:r>
            <w:rPr>
              <w:rFonts w:ascii="Cambria Math" w:hAnsi="Cambria Math"/>
            </w:rPr>
            <m:t>×</m:t>
          </m:r>
          <m:sSubSup>
            <m:sSubSupPr>
              <m:ctrlPr>
                <w:rPr>
                  <w:rFonts w:ascii="Cambria Math" w:hAnsi="Cambria Math"/>
                  <w:b/>
                  <w:bCs/>
                  <w:i/>
                </w:rPr>
              </m:ctrlPr>
            </m:sSubSupPr>
            <m:e>
              <m:r>
                <m:rPr>
                  <m:sty m:val="bi"/>
                </m:rPr>
                <w:rPr>
                  <w:rFonts w:ascii="Cambria Math" w:hAnsi="Cambria Math"/>
                </w:rPr>
                <m:t>r</m:t>
              </m:r>
            </m:e>
            <m:sub>
              <m:r>
                <m:rPr>
                  <m:sty m:val="bi"/>
                </m:rPr>
                <w:rPr>
                  <w:rFonts w:ascii="Cambria Math" w:hAnsi="Cambria Math"/>
                </w:rPr>
                <m:t>0</m:t>
              </m:r>
            </m:sub>
            <m:sup>
              <m:r>
                <m:rPr>
                  <m:sty m:val="bi"/>
                </m:rPr>
                <w:rPr>
                  <w:rFonts w:ascii="Cambria Math" w:hAnsi="Cambria Math"/>
                </w:rPr>
                <m:t>ECEF</m:t>
              </m:r>
            </m:sup>
          </m:sSubSup>
        </m:oMath>
      </m:oMathPara>
    </w:p>
    <w:p w14:paraId="5FA068FB" w14:textId="77777777" w:rsidR="0009510A" w:rsidRPr="00534B61" w:rsidRDefault="0009510A" w:rsidP="0009510A">
      <m:oMathPara>
        <m:oMath>
          <m:r>
            <m:rPr>
              <m:sty m:val="bi"/>
            </m:rPr>
            <w:rPr>
              <w:rFonts w:ascii="Cambria Math" w:hAnsi="Cambria Math"/>
            </w:rPr>
            <m:t>=</m:t>
          </m:r>
          <m:d>
            <m:dPr>
              <m:begChr m:val="["/>
              <m:endChr m:val="]"/>
              <m:ctrlPr>
                <w:rPr>
                  <w:rFonts w:ascii="Cambria Math" w:hAnsi="Cambria Math"/>
                  <w:b/>
                  <w:bCs/>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0,x</m:t>
                        </m:r>
                      </m:sub>
                      <m:sup>
                        <m:r>
                          <w:rPr>
                            <w:rFonts w:ascii="Cambria Math" w:hAnsi="Cambria Math"/>
                          </w:rPr>
                          <m:t>ECEF</m:t>
                        </m:r>
                      </m:sup>
                    </m:sSubSup>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E</m:t>
                        </m:r>
                      </m:sub>
                    </m:sSub>
                    <m:sSubSup>
                      <m:sSubSupPr>
                        <m:ctrlPr>
                          <w:rPr>
                            <w:rFonts w:ascii="Cambria Math" w:hAnsi="Cambria Math"/>
                            <w:i/>
                          </w:rPr>
                        </m:ctrlPr>
                      </m:sSubSupPr>
                      <m:e>
                        <m:r>
                          <w:rPr>
                            <w:rFonts w:ascii="Cambria Math" w:hAnsi="Cambria Math"/>
                          </w:rPr>
                          <m:t>r</m:t>
                        </m:r>
                      </m:e>
                      <m:sub>
                        <m:r>
                          <w:rPr>
                            <w:rFonts w:ascii="Cambria Math" w:hAnsi="Cambria Math"/>
                          </w:rPr>
                          <m:t>0,y</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0,y</m:t>
                        </m:r>
                      </m:sub>
                      <m:sup>
                        <m:r>
                          <w:rPr>
                            <w:rFonts w:ascii="Cambria Math" w:hAnsi="Cambria Math"/>
                          </w:rPr>
                          <m:t>ECEF</m:t>
                        </m:r>
                      </m:sup>
                    </m:sSubSup>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E</m:t>
                        </m:r>
                      </m:sub>
                    </m:sSub>
                    <m:sSubSup>
                      <m:sSubSupPr>
                        <m:ctrlPr>
                          <w:rPr>
                            <w:rFonts w:ascii="Cambria Math" w:hAnsi="Cambria Math"/>
                            <w:i/>
                          </w:rPr>
                        </m:ctrlPr>
                      </m:sSubSupPr>
                      <m:e>
                        <m:r>
                          <w:rPr>
                            <w:rFonts w:ascii="Cambria Math" w:hAnsi="Cambria Math"/>
                          </w:rPr>
                          <m:t>r</m:t>
                        </m:r>
                      </m:e>
                      <m:sub>
                        <m:r>
                          <w:rPr>
                            <w:rFonts w:ascii="Cambria Math" w:hAnsi="Cambria Math"/>
                          </w:rPr>
                          <m:t>0,x</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0,z</m:t>
                        </m:r>
                      </m:sub>
                      <m:sup>
                        <m:r>
                          <w:rPr>
                            <w:rFonts w:ascii="Cambria Math" w:hAnsi="Cambria Math"/>
                          </w:rPr>
                          <m:t>ECEF</m:t>
                        </m:r>
                      </m:sup>
                    </m:sSubSup>
                  </m:e>
                </m:mr>
              </m:m>
            </m:e>
          </m:d>
        </m:oMath>
      </m:oMathPara>
    </w:p>
    <w:p w14:paraId="27E85055" w14:textId="77777777" w:rsidR="0009510A" w:rsidRPr="00534B61" w:rsidRDefault="0009510A" w:rsidP="0009510A">
      <w:pPr>
        <w:pStyle w:val="5"/>
      </w:pPr>
      <w:r w:rsidRPr="00534B61">
        <w:t>Step 1-1</w:t>
      </w:r>
      <w:r w:rsidRPr="00534B61">
        <w:tab/>
        <w:t>Position magnitude (r), velocity magnitude (v), and orbital angular momentum (h)</w:t>
      </w:r>
    </w:p>
    <w:p w14:paraId="165E9CFB" w14:textId="77777777" w:rsidR="0009510A" w:rsidRPr="00534B61" w:rsidRDefault="0009510A" w:rsidP="0009510A">
      <m:oMathPara>
        <m:oMath>
          <m:r>
            <w:rPr>
              <w:rFonts w:ascii="Cambria Math" w:hAnsi="Cambria Math"/>
            </w:rPr>
            <m:t>r=</m:t>
          </m:r>
          <m:d>
            <m:dPr>
              <m:begChr m:val="‖"/>
              <m:endChr m:val="‖"/>
              <m:ctrlPr>
                <w:rPr>
                  <w:rFonts w:ascii="Cambria Math" w:hAnsi="Cambria Math"/>
                  <w:i/>
                </w:rPr>
              </m:ctrlPr>
            </m:d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0</m:t>
                  </m:r>
                </m:sub>
              </m:sSub>
            </m:e>
          </m:d>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r</m:t>
                  </m:r>
                </m:e>
                <m:sub>
                  <m:r>
                    <w:rPr>
                      <w:rFonts w:ascii="Cambria Math" w:hAnsi="Cambria Math"/>
                    </w:rPr>
                    <m:t>0,x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0,y</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0,z</m:t>
                  </m:r>
                </m:sub>
                <m:sup>
                  <m:r>
                    <w:rPr>
                      <w:rFonts w:ascii="Cambria Math" w:hAnsi="Cambria Math"/>
                    </w:rPr>
                    <m:t>2</m:t>
                  </m:r>
                </m:sup>
              </m:sSubSup>
            </m:e>
          </m:rad>
        </m:oMath>
      </m:oMathPara>
    </w:p>
    <w:p w14:paraId="46B90354" w14:textId="77777777" w:rsidR="0009510A" w:rsidRPr="00534B61" w:rsidRDefault="0009510A" w:rsidP="0009510A">
      <m:oMathPara>
        <m:oMath>
          <m:r>
            <w:rPr>
              <w:rFonts w:ascii="Cambria Math" w:hAnsi="Cambria Math"/>
            </w:rPr>
            <m:t>v=</m:t>
          </m:r>
          <m:d>
            <m:dPr>
              <m:begChr m:val="‖"/>
              <m:endChr m:val="‖"/>
              <m:ctrlPr>
                <w:rPr>
                  <w:rFonts w:ascii="Cambria Math" w:hAnsi="Cambria Math"/>
                  <w:i/>
                </w:rPr>
              </m:ctrlPr>
            </m:dPr>
            <m:e>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0</m:t>
                  </m:r>
                </m:sub>
              </m:sSub>
            </m:e>
          </m:d>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v</m:t>
                  </m:r>
                </m:e>
                <m:sub>
                  <m:r>
                    <w:rPr>
                      <w:rFonts w:ascii="Cambria Math" w:hAnsi="Cambria Math"/>
                    </w:rPr>
                    <m:t>0,x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0,y</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v</m:t>
                  </m:r>
                </m:e>
                <m:sub>
                  <m:r>
                    <w:rPr>
                      <w:rFonts w:ascii="Cambria Math" w:hAnsi="Cambria Math"/>
                    </w:rPr>
                    <m:t>0,z</m:t>
                  </m:r>
                </m:sub>
                <m:sup>
                  <m:r>
                    <w:rPr>
                      <w:rFonts w:ascii="Cambria Math" w:hAnsi="Cambria Math"/>
                    </w:rPr>
                    <m:t>2</m:t>
                  </m:r>
                </m:sup>
              </m:sSubSup>
            </m:e>
          </m:rad>
        </m:oMath>
      </m:oMathPara>
    </w:p>
    <w:p w14:paraId="42C1858E" w14:textId="77777777" w:rsidR="0009510A" w:rsidRPr="00534B61" w:rsidRDefault="00957203" w:rsidP="0009510A">
      <m:oMathPara>
        <m:oMath>
          <m:sSub>
            <m:sSubPr>
              <m:ctrlPr>
                <w:rPr>
                  <w:rFonts w:ascii="Cambria Math" w:hAnsi="Cambria Math"/>
                  <w:i/>
                </w:rPr>
              </m:ctrlPr>
            </m:sSubPr>
            <m:e>
              <m:r>
                <w:rPr>
                  <w:rFonts w:ascii="Cambria Math" w:hAnsi="Cambria Math"/>
                </w:rPr>
                <m:t>v</m:t>
              </m:r>
            </m:e>
            <m:sub>
              <m:r>
                <w:rPr>
                  <w:rFonts w:ascii="Cambria Math" w:hAnsi="Cambria Math"/>
                </w:rPr>
                <m:t>r</m:t>
              </m:r>
            </m:sub>
          </m:sSub>
          <m: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0</m:t>
              </m:r>
            </m:sub>
          </m:sSub>
          <m:r>
            <w:rPr>
              <w:rFonts w:ascii="Cambria Math" w:hAnsi="Cambria Math"/>
            </w:rPr>
            <m:t>⋅</m:t>
          </m:r>
          <m:f>
            <m:fPr>
              <m:ctrlPr>
                <w:rPr>
                  <w:rFonts w:ascii="Cambria Math" w:hAnsi="Cambria Math"/>
                  <w:i/>
                </w:rPr>
              </m:ctrlPr>
            </m:fPr>
            <m:num>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0</m:t>
                  </m:r>
                </m:sub>
              </m:sSub>
            </m:num>
            <m:den>
              <m:r>
                <w:rPr>
                  <w:rFonts w:ascii="Cambria Math" w:hAnsi="Cambria Math"/>
                </w:rPr>
                <m:t>r</m:t>
              </m:r>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r</m:t>
                  </m:r>
                </m:e>
                <m:sub>
                  <m:r>
                    <w:rPr>
                      <w:rFonts w:ascii="Cambria Math" w:hAnsi="Cambria Math"/>
                    </w:rPr>
                    <m:t>0,x</m:t>
                  </m:r>
                </m:sub>
              </m:sSub>
              <m:sSub>
                <m:sSubPr>
                  <m:ctrlPr>
                    <w:rPr>
                      <w:rFonts w:ascii="Cambria Math" w:hAnsi="Cambria Math"/>
                      <w:i/>
                    </w:rPr>
                  </m:ctrlPr>
                </m:sSubPr>
                <m:e>
                  <m:r>
                    <w:rPr>
                      <w:rFonts w:ascii="Cambria Math" w:hAnsi="Cambria Math"/>
                    </w:rPr>
                    <m:t>v</m:t>
                  </m:r>
                </m:e>
                <m:sub>
                  <m:r>
                    <w:rPr>
                      <w:rFonts w:ascii="Cambria Math" w:hAnsi="Cambria Math"/>
                    </w:rPr>
                    <m:t>0,x</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0,y</m:t>
                  </m:r>
                </m:sub>
              </m:sSub>
              <m:sSub>
                <m:sSubPr>
                  <m:ctrlPr>
                    <w:rPr>
                      <w:rFonts w:ascii="Cambria Math" w:hAnsi="Cambria Math"/>
                      <w:i/>
                    </w:rPr>
                  </m:ctrlPr>
                </m:sSubPr>
                <m:e>
                  <m:r>
                    <w:rPr>
                      <w:rFonts w:ascii="Cambria Math" w:hAnsi="Cambria Math"/>
                    </w:rPr>
                    <m:t>v</m:t>
                  </m:r>
                </m:e>
                <m:sub>
                  <m:r>
                    <w:rPr>
                      <w:rFonts w:ascii="Cambria Math" w:hAnsi="Cambria Math"/>
                    </w:rPr>
                    <m:t>0,y</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0,z</m:t>
                  </m:r>
                </m:sub>
              </m:sSub>
              <m:sSub>
                <m:sSubPr>
                  <m:ctrlPr>
                    <w:rPr>
                      <w:rFonts w:ascii="Cambria Math" w:hAnsi="Cambria Math"/>
                      <w:i/>
                    </w:rPr>
                  </m:ctrlPr>
                </m:sSubPr>
                <m:e>
                  <m:r>
                    <w:rPr>
                      <w:rFonts w:ascii="Cambria Math" w:hAnsi="Cambria Math"/>
                    </w:rPr>
                    <m:t>v</m:t>
                  </m:r>
                </m:e>
                <m:sub>
                  <m:r>
                    <w:rPr>
                      <w:rFonts w:ascii="Cambria Math" w:hAnsi="Cambria Math"/>
                    </w:rPr>
                    <m:t>0,z</m:t>
                  </m:r>
                </m:sub>
              </m:sSub>
            </m:num>
            <m:den>
              <m:r>
                <w:rPr>
                  <w:rFonts w:ascii="Cambria Math" w:hAnsi="Cambria Math"/>
                </w:rPr>
                <m:t>r</m:t>
              </m:r>
            </m:den>
          </m:f>
        </m:oMath>
      </m:oMathPara>
    </w:p>
    <w:p w14:paraId="152D82D6" w14:textId="77777777" w:rsidR="0009510A" w:rsidRPr="00534B61" w:rsidRDefault="0009510A" w:rsidP="0009510A">
      <m:oMathPara>
        <m:oMath>
          <m:r>
            <m:rPr>
              <m:sty m:val="bi"/>
            </m:rPr>
            <w:rPr>
              <w:rFonts w:ascii="Cambria Math" w:hAnsi="Cambria Math"/>
            </w:rPr>
            <m:t>h</m:t>
          </m:r>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h</m:t>
                        </m:r>
                      </m:e>
                      <m:sub>
                        <m:r>
                          <w:rPr>
                            <w:rFonts w:ascii="Cambria Math" w:hAnsi="Cambria Math"/>
                          </w:rPr>
                          <m:t>x</m:t>
                        </m:r>
                      </m:sub>
                    </m:sSub>
                  </m:e>
                  <m:e>
                    <m:sSub>
                      <m:sSubPr>
                        <m:ctrlPr>
                          <w:rPr>
                            <w:rFonts w:ascii="Cambria Math" w:hAnsi="Cambria Math"/>
                            <w:i/>
                          </w:rPr>
                        </m:ctrlPr>
                      </m:sSubPr>
                      <m:e>
                        <m:r>
                          <w:rPr>
                            <w:rFonts w:ascii="Cambria Math" w:hAnsi="Cambria Math"/>
                          </w:rPr>
                          <m:t>h</m:t>
                        </m:r>
                      </m:e>
                      <m:sub>
                        <m:r>
                          <w:rPr>
                            <w:rFonts w:ascii="Cambria Math" w:hAnsi="Cambria Math"/>
                          </w:rPr>
                          <m:t>y</m:t>
                        </m:r>
                      </m:sub>
                    </m:sSub>
                  </m:e>
                  <m:e>
                    <m:sSub>
                      <m:sSubPr>
                        <m:ctrlPr>
                          <w:rPr>
                            <w:rFonts w:ascii="Cambria Math" w:hAnsi="Cambria Math"/>
                            <w:i/>
                          </w:rPr>
                        </m:ctrlPr>
                      </m:sSubPr>
                      <m:e>
                        <m:r>
                          <w:rPr>
                            <w:rFonts w:ascii="Cambria Math" w:hAnsi="Cambria Math"/>
                          </w:rPr>
                          <m:t>h</m:t>
                        </m:r>
                      </m:e>
                      <m:sub>
                        <m:r>
                          <w:rPr>
                            <w:rFonts w:ascii="Cambria Math" w:hAnsi="Cambria Math"/>
                          </w:rPr>
                          <m:t>z</m:t>
                        </m:r>
                      </m:sub>
                    </m:sSub>
                  </m:e>
                </m:mr>
              </m:m>
            </m:e>
          </m:d>
          <m:r>
            <w:rPr>
              <w:rFonts w:ascii="Cambria Math" w:hAnsi="Cambria Math"/>
            </w:rPr>
            <m:t>=</m:t>
          </m:r>
          <m:r>
            <m:rPr>
              <m:sty m:val="bi"/>
            </m:rPr>
            <w:rPr>
              <w:rFonts w:ascii="Cambria Math" w:hAnsi="Cambria Math"/>
            </w:rPr>
            <m:t>r</m:t>
          </m:r>
          <m:r>
            <w:rPr>
              <w:rFonts w:ascii="Cambria Math" w:hAnsi="Cambria Math"/>
            </w:rPr>
            <m:t>×</m:t>
          </m:r>
          <m:r>
            <m:rPr>
              <m:sty m:val="bi"/>
            </m:rPr>
            <w:rPr>
              <w:rFonts w:ascii="Cambria Math" w:hAnsi="Cambria Math"/>
            </w:rPr>
            <m:t>v</m:t>
          </m:r>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r</m:t>
                        </m:r>
                      </m:e>
                      <m:sub>
                        <m:r>
                          <w:rPr>
                            <w:rFonts w:ascii="Cambria Math" w:hAnsi="Cambria Math"/>
                          </w:rPr>
                          <m:t>0,y</m:t>
                        </m:r>
                      </m:sub>
                    </m:sSub>
                    <m:sSub>
                      <m:sSubPr>
                        <m:ctrlPr>
                          <w:rPr>
                            <w:rFonts w:ascii="Cambria Math" w:hAnsi="Cambria Math"/>
                            <w:i/>
                          </w:rPr>
                        </m:ctrlPr>
                      </m:sSubPr>
                      <m:e>
                        <m:r>
                          <w:rPr>
                            <w:rFonts w:ascii="Cambria Math" w:hAnsi="Cambria Math"/>
                          </w:rPr>
                          <m:t>v</m:t>
                        </m:r>
                      </m:e>
                      <m:sub>
                        <m:r>
                          <w:rPr>
                            <w:rFonts w:ascii="Cambria Math" w:hAnsi="Cambria Math"/>
                          </w:rPr>
                          <m:t>0,z</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0,z</m:t>
                        </m:r>
                      </m:sub>
                    </m:sSub>
                    <m:sSub>
                      <m:sSubPr>
                        <m:ctrlPr>
                          <w:rPr>
                            <w:rFonts w:ascii="Cambria Math" w:hAnsi="Cambria Math"/>
                            <w:i/>
                          </w:rPr>
                        </m:ctrlPr>
                      </m:sSubPr>
                      <m:e>
                        <m:r>
                          <w:rPr>
                            <w:rFonts w:ascii="Cambria Math" w:hAnsi="Cambria Math"/>
                          </w:rPr>
                          <m:t>v</m:t>
                        </m:r>
                      </m:e>
                      <m:sub>
                        <m:r>
                          <w:rPr>
                            <w:rFonts w:ascii="Cambria Math" w:hAnsi="Cambria Math"/>
                          </w:rPr>
                          <m:t>0,y</m:t>
                        </m:r>
                      </m:sub>
                    </m:sSub>
                  </m:e>
                  <m:e>
                    <m:sSub>
                      <m:sSubPr>
                        <m:ctrlPr>
                          <w:rPr>
                            <w:rFonts w:ascii="Cambria Math" w:hAnsi="Cambria Math"/>
                            <w:i/>
                          </w:rPr>
                        </m:ctrlPr>
                      </m:sSubPr>
                      <m:e>
                        <m:r>
                          <w:rPr>
                            <w:rFonts w:ascii="Cambria Math" w:hAnsi="Cambria Math"/>
                          </w:rPr>
                          <m:t>r</m:t>
                        </m:r>
                      </m:e>
                      <m:sub>
                        <m:r>
                          <w:rPr>
                            <w:rFonts w:ascii="Cambria Math" w:hAnsi="Cambria Math"/>
                          </w:rPr>
                          <m:t>0,z</m:t>
                        </m:r>
                      </m:sub>
                    </m:sSub>
                    <m:sSub>
                      <m:sSubPr>
                        <m:ctrlPr>
                          <w:rPr>
                            <w:rFonts w:ascii="Cambria Math" w:hAnsi="Cambria Math"/>
                            <w:i/>
                          </w:rPr>
                        </m:ctrlPr>
                      </m:sSubPr>
                      <m:e>
                        <m:r>
                          <w:rPr>
                            <w:rFonts w:ascii="Cambria Math" w:hAnsi="Cambria Math"/>
                          </w:rPr>
                          <m:t>v</m:t>
                        </m:r>
                      </m:e>
                      <m:sub>
                        <m:r>
                          <w:rPr>
                            <w:rFonts w:ascii="Cambria Math" w:hAnsi="Cambria Math"/>
                          </w:rPr>
                          <m:t>0,x</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0,x</m:t>
                        </m:r>
                      </m:sub>
                    </m:sSub>
                    <m:sSub>
                      <m:sSubPr>
                        <m:ctrlPr>
                          <w:rPr>
                            <w:rFonts w:ascii="Cambria Math" w:hAnsi="Cambria Math"/>
                            <w:i/>
                          </w:rPr>
                        </m:ctrlPr>
                      </m:sSubPr>
                      <m:e>
                        <m:r>
                          <w:rPr>
                            <w:rFonts w:ascii="Cambria Math" w:hAnsi="Cambria Math"/>
                          </w:rPr>
                          <m:t>v</m:t>
                        </m:r>
                      </m:e>
                      <m:sub>
                        <m:r>
                          <w:rPr>
                            <w:rFonts w:ascii="Cambria Math" w:hAnsi="Cambria Math"/>
                          </w:rPr>
                          <m:t>0,z</m:t>
                        </m:r>
                      </m:sub>
                    </m:sSub>
                  </m:e>
                  <m:e>
                    <m:sSub>
                      <m:sSubPr>
                        <m:ctrlPr>
                          <w:rPr>
                            <w:rFonts w:ascii="Cambria Math" w:hAnsi="Cambria Math"/>
                            <w:i/>
                          </w:rPr>
                        </m:ctrlPr>
                      </m:sSubPr>
                      <m:e>
                        <m:r>
                          <w:rPr>
                            <w:rFonts w:ascii="Cambria Math" w:hAnsi="Cambria Math"/>
                          </w:rPr>
                          <m:t>r</m:t>
                        </m:r>
                      </m:e>
                      <m:sub>
                        <m:r>
                          <w:rPr>
                            <w:rFonts w:ascii="Cambria Math" w:hAnsi="Cambria Math"/>
                          </w:rPr>
                          <m:t>0,x</m:t>
                        </m:r>
                      </m:sub>
                    </m:sSub>
                    <m:sSub>
                      <m:sSubPr>
                        <m:ctrlPr>
                          <w:rPr>
                            <w:rFonts w:ascii="Cambria Math" w:hAnsi="Cambria Math"/>
                            <w:i/>
                          </w:rPr>
                        </m:ctrlPr>
                      </m:sSubPr>
                      <m:e>
                        <m:r>
                          <w:rPr>
                            <w:rFonts w:ascii="Cambria Math" w:hAnsi="Cambria Math"/>
                          </w:rPr>
                          <m:t>v</m:t>
                        </m:r>
                      </m:e>
                      <m:sub>
                        <m:r>
                          <w:rPr>
                            <w:rFonts w:ascii="Cambria Math" w:hAnsi="Cambria Math"/>
                          </w:rPr>
                          <m:t>0,y</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0,y</m:t>
                        </m:r>
                      </m:sub>
                    </m:sSub>
                    <m:sSub>
                      <m:sSubPr>
                        <m:ctrlPr>
                          <w:rPr>
                            <w:rFonts w:ascii="Cambria Math" w:hAnsi="Cambria Math"/>
                            <w:i/>
                          </w:rPr>
                        </m:ctrlPr>
                      </m:sSubPr>
                      <m:e>
                        <m:r>
                          <w:rPr>
                            <w:rFonts w:ascii="Cambria Math" w:hAnsi="Cambria Math"/>
                          </w:rPr>
                          <m:t>v</m:t>
                        </m:r>
                      </m:e>
                      <m:sub>
                        <m:r>
                          <w:rPr>
                            <w:rFonts w:ascii="Cambria Math" w:hAnsi="Cambria Math"/>
                          </w:rPr>
                          <m:t>0,x</m:t>
                        </m:r>
                      </m:sub>
                    </m:sSub>
                  </m:e>
                </m:mr>
              </m:m>
            </m:e>
          </m:d>
        </m:oMath>
      </m:oMathPara>
    </w:p>
    <w:p w14:paraId="0E0114F3" w14:textId="77777777" w:rsidR="0009510A" w:rsidRPr="00534B61" w:rsidRDefault="0009510A" w:rsidP="0009510A">
      <m:oMathPara>
        <m:oMath>
          <m:r>
            <w:rPr>
              <w:rFonts w:ascii="Cambria Math" w:hAnsi="Cambria Math"/>
            </w:rPr>
            <m:t>h=</m:t>
          </m:r>
          <m:d>
            <m:dPr>
              <m:begChr m:val="‖"/>
              <m:endChr m:val="‖"/>
              <m:ctrlPr>
                <w:rPr>
                  <w:rFonts w:ascii="Cambria Math" w:hAnsi="Cambria Math"/>
                  <w:i/>
                </w:rPr>
              </m:ctrlPr>
            </m:dPr>
            <m:e>
              <m:r>
                <m:rPr>
                  <m:sty m:val="bi"/>
                </m:rPr>
                <w:rPr>
                  <w:rFonts w:ascii="Cambria Math" w:hAnsi="Cambria Math"/>
                </w:rPr>
                <m:t>h</m:t>
              </m:r>
            </m:e>
          </m:d>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h</m:t>
                  </m:r>
                </m:e>
                <m:sub>
                  <m:r>
                    <w:rPr>
                      <w:rFonts w:ascii="Cambria Math" w:hAnsi="Cambria Math"/>
                    </w:rPr>
                    <m:t>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h</m:t>
                  </m:r>
                </m:e>
                <m:sub>
                  <m:r>
                    <w:rPr>
                      <w:rFonts w:ascii="Cambria Math" w:hAnsi="Cambria Math"/>
                    </w:rPr>
                    <m:t>y</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h</m:t>
                  </m:r>
                </m:e>
                <m:sub>
                  <m:r>
                    <w:rPr>
                      <w:rFonts w:ascii="Cambria Math" w:hAnsi="Cambria Math"/>
                    </w:rPr>
                    <m:t>z</m:t>
                  </m:r>
                </m:sub>
                <m:sup>
                  <m:r>
                    <w:rPr>
                      <w:rFonts w:ascii="Cambria Math" w:hAnsi="Cambria Math"/>
                    </w:rPr>
                    <m:t>2</m:t>
                  </m:r>
                </m:sup>
              </m:sSubSup>
            </m:e>
          </m:rad>
          <m:r>
            <w:rPr>
              <w:rFonts w:ascii="Cambria Math" w:hAnsi="Cambria Math"/>
            </w:rPr>
            <m:t xml:space="preserve"> </m:t>
          </m:r>
        </m:oMath>
      </m:oMathPara>
    </w:p>
    <w:p w14:paraId="5A8D7383" w14:textId="77777777" w:rsidR="0009510A" w:rsidRPr="00534B61" w:rsidRDefault="0009510A" w:rsidP="0009510A">
      <w:pPr>
        <w:pStyle w:val="5"/>
      </w:pPr>
      <w:r w:rsidRPr="00534B61">
        <w:t>Step 1-2</w:t>
      </w:r>
      <w:r w:rsidRPr="00534B61">
        <w:tab/>
        <w:t>Inclination (INC, i)</w:t>
      </w:r>
    </w:p>
    <w:p w14:paraId="7F953C22" w14:textId="77777777" w:rsidR="0009510A" w:rsidRPr="00534B61" w:rsidRDefault="0009510A" w:rsidP="0009510A">
      <w:pPr>
        <w:rPr>
          <w:b/>
          <w:bCs/>
        </w:rPr>
      </w:pPr>
      <m:oMathPara>
        <m:oMath>
          <m:r>
            <m:rPr>
              <m:sty m:val="bi"/>
            </m:rPr>
            <w:rPr>
              <w:rFonts w:ascii="Cambria Math" w:hAnsi="Cambria Math"/>
            </w:rPr>
            <m:t>K</m:t>
          </m:r>
          <m:r>
            <w:rPr>
              <w:rFonts w:ascii="Cambria Math" w:hAnsi="Cambria Math"/>
            </w:rPr>
            <m:t>=[</m:t>
          </m:r>
          <m:m>
            <m:mPr>
              <m:mcs>
                <m:mc>
                  <m:mcPr>
                    <m:count m:val="3"/>
                    <m:mcJc m:val="center"/>
                  </m:mcPr>
                </m:mc>
              </m:mcs>
              <m:ctrlPr>
                <w:rPr>
                  <w:rFonts w:ascii="Cambria Math" w:hAnsi="Cambria Math"/>
                  <w:i/>
                </w:rPr>
              </m:ctrlPr>
            </m:mPr>
            <m:mr>
              <m:e>
                <m:r>
                  <w:rPr>
                    <w:rFonts w:ascii="Cambria Math" w:hAnsi="Cambria Math"/>
                  </w:rPr>
                  <m:t>0</m:t>
                </m:r>
              </m:e>
              <m:e>
                <m:r>
                  <w:rPr>
                    <w:rFonts w:ascii="Cambria Math" w:hAnsi="Cambria Math"/>
                  </w:rPr>
                  <m:t>0</m:t>
                </m:r>
              </m:e>
              <m:e>
                <m:r>
                  <w:rPr>
                    <w:rFonts w:ascii="Cambria Math" w:hAnsi="Cambria Math"/>
                  </w:rPr>
                  <m:t>1</m:t>
                </m:r>
              </m:e>
            </m:mr>
          </m:m>
          <m:r>
            <w:rPr>
              <w:rFonts w:ascii="Cambria Math" w:hAnsi="Cambria Math"/>
            </w:rPr>
            <m:t>]</m:t>
          </m:r>
        </m:oMath>
      </m:oMathPara>
    </w:p>
    <w:p w14:paraId="1B30D280" w14:textId="77777777" w:rsidR="0009510A" w:rsidRPr="00534B61" w:rsidRDefault="0009510A" w:rsidP="0009510A">
      <m:oMathPara>
        <m:oMath>
          <m:r>
            <w:rPr>
              <w:rFonts w:ascii="Cambria Math" w:hAnsi="Cambria Math"/>
            </w:rPr>
            <m:t>i=</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r>
                        <m:rPr>
                          <m:sty m:val="bi"/>
                        </m:rPr>
                        <w:rPr>
                          <w:rFonts w:ascii="Cambria Math" w:hAnsi="Cambria Math"/>
                        </w:rPr>
                        <m:t>h⋅K</m:t>
                      </m:r>
                    </m:num>
                    <m:den>
                      <m:r>
                        <w:rPr>
                          <w:rFonts w:ascii="Cambria Math" w:hAnsi="Cambria Math"/>
                        </w:rPr>
                        <m:t>h</m:t>
                      </m:r>
                    </m:den>
                  </m:f>
                </m:e>
              </m:d>
            </m:e>
          </m:func>
          <m:r>
            <w:rPr>
              <w:rFonts w:ascii="Cambria Math" w:hAnsi="Cambria Math"/>
            </w:rPr>
            <m:t>=</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h</m:t>
                          </m:r>
                        </m:e>
                        <m:sub>
                          <m:r>
                            <w:rPr>
                              <w:rFonts w:ascii="Cambria Math" w:hAnsi="Cambria Math"/>
                            </w:rPr>
                            <m:t>z</m:t>
                          </m:r>
                        </m:sub>
                      </m:sSub>
                    </m:num>
                    <m:den>
                      <m:r>
                        <w:rPr>
                          <w:rFonts w:ascii="Cambria Math" w:hAnsi="Cambria Math"/>
                        </w:rPr>
                        <m:t>h</m:t>
                      </m:r>
                    </m:den>
                  </m:f>
                </m:e>
              </m:d>
            </m:e>
          </m:func>
        </m:oMath>
      </m:oMathPara>
    </w:p>
    <w:p w14:paraId="3B082C93" w14:textId="77777777" w:rsidR="0009510A" w:rsidRPr="00534B61" w:rsidRDefault="0009510A" w:rsidP="0009510A">
      <w:r w:rsidRPr="00534B61">
        <w:t xml:space="preserve">Note the range of INC is between 0 and </w:t>
      </w:r>
      <w:r w:rsidRPr="00534B61">
        <w:rPr>
          <w:rFonts w:cstheme="minorHAnsi"/>
        </w:rPr>
        <w:t>π</w:t>
      </w:r>
      <w:r w:rsidRPr="00534B61">
        <w:t xml:space="preserve"> (radian).</w:t>
      </w:r>
    </w:p>
    <w:p w14:paraId="43A2E675" w14:textId="77777777" w:rsidR="0009510A" w:rsidRPr="00534B61" w:rsidRDefault="0009510A" w:rsidP="0009510A">
      <w:pPr>
        <w:pStyle w:val="5"/>
      </w:pPr>
      <w:r w:rsidRPr="00534B61">
        <w:t>Step 1-3</w:t>
      </w:r>
      <w:r w:rsidRPr="00534B61">
        <w:tab/>
        <w:t xml:space="preserve">Right Ascension of the Ascending Node (RAN, </w:t>
      </w:r>
      <w:r w:rsidRPr="00534B61">
        <w:rPr>
          <w:rFonts w:cstheme="minorHAnsi"/>
        </w:rPr>
        <w:t>Ω</w:t>
      </w:r>
      <w:r w:rsidRPr="00534B61">
        <w:t>)</w:t>
      </w:r>
    </w:p>
    <w:p w14:paraId="5B6FF549" w14:textId="77777777" w:rsidR="0009510A" w:rsidRPr="00534B61" w:rsidRDefault="0009510A" w:rsidP="0009510A">
      <m:oMathPara>
        <m:oMath>
          <m:r>
            <m:rPr>
              <m:sty m:val="bi"/>
            </m:rPr>
            <w:rPr>
              <w:rFonts w:ascii="Cambria Math" w:hAnsi="Cambria Math"/>
            </w:rPr>
            <m:t>n</m:t>
          </m:r>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n</m:t>
                        </m:r>
                      </m:e>
                      <m:sub>
                        <m:r>
                          <w:rPr>
                            <w:rFonts w:ascii="Cambria Math" w:hAnsi="Cambria Math"/>
                          </w:rPr>
                          <m:t>x</m:t>
                        </m:r>
                      </m:sub>
                    </m:sSub>
                  </m:e>
                  <m:e>
                    <m:sSub>
                      <m:sSubPr>
                        <m:ctrlPr>
                          <w:rPr>
                            <w:rFonts w:ascii="Cambria Math" w:hAnsi="Cambria Math"/>
                            <w:i/>
                          </w:rPr>
                        </m:ctrlPr>
                      </m:sSubPr>
                      <m:e>
                        <m:r>
                          <w:rPr>
                            <w:rFonts w:ascii="Cambria Math" w:hAnsi="Cambria Math"/>
                          </w:rPr>
                          <m:t>n</m:t>
                        </m:r>
                      </m:e>
                      <m:sub>
                        <m:r>
                          <w:rPr>
                            <w:rFonts w:ascii="Cambria Math" w:hAnsi="Cambria Math"/>
                          </w:rPr>
                          <m:t>y</m:t>
                        </m:r>
                      </m:sub>
                    </m:sSub>
                  </m:e>
                  <m:e>
                    <m:sSub>
                      <m:sSubPr>
                        <m:ctrlPr>
                          <w:rPr>
                            <w:rFonts w:ascii="Cambria Math" w:hAnsi="Cambria Math"/>
                            <w:i/>
                          </w:rPr>
                        </m:ctrlPr>
                      </m:sSubPr>
                      <m:e>
                        <m:r>
                          <w:rPr>
                            <w:rFonts w:ascii="Cambria Math" w:hAnsi="Cambria Math"/>
                          </w:rPr>
                          <m:t>n</m:t>
                        </m:r>
                      </m:e>
                      <m:sub>
                        <m:r>
                          <w:rPr>
                            <w:rFonts w:ascii="Cambria Math" w:hAnsi="Cambria Math"/>
                          </w:rPr>
                          <m:t>z</m:t>
                        </m:r>
                      </m:sub>
                    </m:sSub>
                  </m:e>
                </m:mr>
              </m:m>
            </m:e>
          </m:d>
          <m:r>
            <w:rPr>
              <w:rFonts w:ascii="Cambria Math" w:hAnsi="Cambria Math"/>
            </w:rPr>
            <m:t>=</m:t>
          </m:r>
          <m:r>
            <m:rPr>
              <m:sty m:val="bi"/>
            </m:rPr>
            <w:rPr>
              <w:rFonts w:ascii="Cambria Math" w:hAnsi="Cambria Math"/>
            </w:rPr>
            <m:t>K</m:t>
          </m:r>
          <m:r>
            <w:rPr>
              <w:rFonts w:ascii="Cambria Math" w:hAnsi="Cambria Math"/>
            </w:rPr>
            <m:t>×</m:t>
          </m:r>
          <m:r>
            <m:rPr>
              <m:sty m:val="bi"/>
            </m:rPr>
            <w:rPr>
              <w:rFonts w:ascii="Cambria Math" w:hAnsi="Cambria Math"/>
            </w:rPr>
            <m:t>h</m:t>
          </m:r>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m:t>
                    </m:r>
                    <m:sSub>
                      <m:sSubPr>
                        <m:ctrlPr>
                          <w:rPr>
                            <w:rFonts w:ascii="Cambria Math" w:hAnsi="Cambria Math"/>
                            <w:i/>
                          </w:rPr>
                        </m:ctrlPr>
                      </m:sSubPr>
                      <m:e>
                        <m:r>
                          <w:rPr>
                            <w:rFonts w:ascii="Cambria Math" w:hAnsi="Cambria Math"/>
                          </w:rPr>
                          <m:t>h</m:t>
                        </m:r>
                      </m:e>
                      <m:sub>
                        <m:r>
                          <w:rPr>
                            <w:rFonts w:ascii="Cambria Math" w:hAnsi="Cambria Math"/>
                          </w:rPr>
                          <m:t>y</m:t>
                        </m:r>
                      </m:sub>
                    </m:sSub>
                  </m:e>
                  <m:e>
                    <m:sSub>
                      <m:sSubPr>
                        <m:ctrlPr>
                          <w:rPr>
                            <w:rFonts w:ascii="Cambria Math" w:hAnsi="Cambria Math"/>
                            <w:i/>
                          </w:rPr>
                        </m:ctrlPr>
                      </m:sSubPr>
                      <m:e>
                        <m:r>
                          <w:rPr>
                            <w:rFonts w:ascii="Cambria Math" w:hAnsi="Cambria Math"/>
                          </w:rPr>
                          <m:t>h</m:t>
                        </m:r>
                      </m:e>
                      <m:sub>
                        <m:r>
                          <w:rPr>
                            <w:rFonts w:ascii="Cambria Math" w:hAnsi="Cambria Math"/>
                          </w:rPr>
                          <m:t>x</m:t>
                        </m:r>
                      </m:sub>
                    </m:sSub>
                  </m:e>
                  <m:e>
                    <m:r>
                      <w:rPr>
                        <w:rFonts w:ascii="Cambria Math" w:hAnsi="Cambria Math"/>
                      </w:rPr>
                      <m:t>0</m:t>
                    </m:r>
                  </m:e>
                </m:mr>
              </m:m>
            </m:e>
          </m:d>
        </m:oMath>
      </m:oMathPara>
    </w:p>
    <w:p w14:paraId="7121E91A" w14:textId="77777777" w:rsidR="0009510A" w:rsidRPr="00534B61" w:rsidRDefault="0009510A" w:rsidP="0009510A">
      <m:oMathPara>
        <m:oMath>
          <m:r>
            <w:rPr>
              <w:rFonts w:ascii="Cambria Math" w:hAnsi="Cambria Math"/>
            </w:rPr>
            <m:t>n=</m:t>
          </m:r>
          <m:d>
            <m:dPr>
              <m:begChr m:val="‖"/>
              <m:endChr m:val="‖"/>
              <m:ctrlPr>
                <w:rPr>
                  <w:rFonts w:ascii="Cambria Math" w:hAnsi="Cambria Math"/>
                  <w:i/>
                </w:rPr>
              </m:ctrlPr>
            </m:dPr>
            <m:e>
              <m:r>
                <m:rPr>
                  <m:sty m:val="bi"/>
                </m:rPr>
                <w:rPr>
                  <w:rFonts w:ascii="Cambria Math" w:hAnsi="Cambria Math"/>
                </w:rPr>
                <m:t>n</m:t>
              </m:r>
            </m:e>
          </m:d>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n</m:t>
                  </m:r>
                </m:e>
                <m:sub>
                  <m:r>
                    <w:rPr>
                      <w:rFonts w:ascii="Cambria Math" w:hAnsi="Cambria Math"/>
                    </w:rPr>
                    <m:t>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y</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z</m:t>
                  </m:r>
                </m:sub>
                <m:sup>
                  <m:r>
                    <w:rPr>
                      <w:rFonts w:ascii="Cambria Math" w:hAnsi="Cambria Math"/>
                    </w:rPr>
                    <m:t>2</m:t>
                  </m:r>
                </m:sup>
              </m:sSubSup>
            </m:e>
          </m:rad>
        </m:oMath>
      </m:oMathPara>
    </w:p>
    <w:p w14:paraId="3CF886C0" w14:textId="77777777" w:rsidR="0009510A" w:rsidRPr="00534B61" w:rsidRDefault="0009510A" w:rsidP="0009510A">
      <m:oMathPara>
        <m:oMath>
          <m:r>
            <m:rPr>
              <m:sty m:val="p"/>
            </m:rPr>
            <w:rPr>
              <w:rFonts w:ascii="Cambria Math" w:hAnsi="Cambria Math"/>
            </w:rPr>
            <m:t>Ω</m:t>
          </m:r>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x</m:t>
                                    </m:r>
                                  </m:sub>
                                </m:sSub>
                              </m:num>
                              <m:den>
                                <m:r>
                                  <w:rPr>
                                    <w:rFonts w:ascii="Cambria Math" w:hAnsi="Cambria Math"/>
                                  </w:rPr>
                                  <m:t>n</m:t>
                                </m:r>
                              </m:den>
                            </m:f>
                          </m:e>
                        </m:d>
                      </m:e>
                    </m:func>
                    <m:r>
                      <w:rPr>
                        <w:rFonts w:ascii="Cambria Math" w:hAnsi="Cambria Math"/>
                      </w:rPr>
                      <m:t>,</m:t>
                    </m:r>
                  </m:e>
                  <m:e>
                    <m:sSub>
                      <m:sSubPr>
                        <m:ctrlPr>
                          <w:rPr>
                            <w:rFonts w:ascii="Cambria Math" w:hAnsi="Cambria Math"/>
                            <w:i/>
                          </w:rPr>
                        </m:ctrlPr>
                      </m:sSubPr>
                      <m:e>
                        <m:r>
                          <w:rPr>
                            <w:rFonts w:ascii="Cambria Math" w:hAnsi="Cambria Math"/>
                          </w:rPr>
                          <m:t>n</m:t>
                        </m:r>
                      </m:e>
                      <m:sub>
                        <m:r>
                          <w:rPr>
                            <w:rFonts w:ascii="Cambria Math" w:hAnsi="Cambria Math"/>
                          </w:rPr>
                          <m:t>y</m:t>
                        </m:r>
                      </m:sub>
                    </m:sSub>
                    <m:r>
                      <w:rPr>
                        <w:rFonts w:ascii="Cambria Math" w:hAnsi="Cambria Math"/>
                      </w:rPr>
                      <m:t>≥0</m:t>
                    </m:r>
                  </m:e>
                </m:mr>
                <m:mr>
                  <m:e>
                    <m:r>
                      <w:rPr>
                        <w:rFonts w:ascii="Cambria Math" w:hAnsi="Cambria Math"/>
                      </w:rPr>
                      <m:t>2π-</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x</m:t>
                                    </m:r>
                                  </m:sub>
                                </m:sSub>
                              </m:num>
                              <m:den>
                                <m:r>
                                  <w:rPr>
                                    <w:rFonts w:ascii="Cambria Math" w:hAnsi="Cambria Math"/>
                                  </w:rPr>
                                  <m:t>n</m:t>
                                </m:r>
                              </m:den>
                            </m:f>
                          </m:e>
                        </m:d>
                      </m:e>
                    </m:func>
                  </m:e>
                  <m:e>
                    <m:sSub>
                      <m:sSubPr>
                        <m:ctrlPr>
                          <w:rPr>
                            <w:rFonts w:ascii="Cambria Math" w:hAnsi="Cambria Math"/>
                            <w:i/>
                          </w:rPr>
                        </m:ctrlPr>
                      </m:sSubPr>
                      <m:e>
                        <m:r>
                          <w:rPr>
                            <w:rFonts w:ascii="Cambria Math" w:hAnsi="Cambria Math"/>
                          </w:rPr>
                          <m:t>n</m:t>
                        </m:r>
                      </m:e>
                      <m:sub>
                        <m:r>
                          <w:rPr>
                            <w:rFonts w:ascii="Cambria Math" w:hAnsi="Cambria Math"/>
                          </w:rPr>
                          <m:t>y</m:t>
                        </m:r>
                      </m:sub>
                    </m:sSub>
                    <m:r>
                      <w:rPr>
                        <w:rFonts w:ascii="Cambria Math" w:hAnsi="Cambria Math"/>
                      </w:rPr>
                      <m:t>&lt;0</m:t>
                    </m:r>
                  </m:e>
                </m:mr>
              </m:m>
            </m:e>
          </m:d>
        </m:oMath>
      </m:oMathPara>
    </w:p>
    <w:p w14:paraId="25565AC7" w14:textId="77777777" w:rsidR="0009510A" w:rsidRPr="00534B61" w:rsidRDefault="0009510A" w:rsidP="0009510A">
      <w:r w:rsidRPr="00534B61">
        <w:t>Note the range of RAN is between 0 and 2</w:t>
      </w:r>
      <w:r w:rsidRPr="00534B61">
        <w:rPr>
          <w:rFonts w:cstheme="minorHAnsi"/>
        </w:rPr>
        <w:t>π</w:t>
      </w:r>
      <w:r w:rsidRPr="00534B61">
        <w:t xml:space="preserve"> (radian).</w:t>
      </w:r>
    </w:p>
    <w:p w14:paraId="7CE554C3" w14:textId="77777777" w:rsidR="0009510A" w:rsidRPr="00534B61" w:rsidRDefault="0009510A" w:rsidP="0009510A">
      <w:r w:rsidRPr="00534B61">
        <w:t xml:space="preserve">Note </w:t>
      </w:r>
      <w:r w:rsidRPr="00534B61">
        <w:rPr>
          <w:rFonts w:cstheme="minorHAnsi"/>
        </w:rPr>
        <w:t>Ω is called as ‘</w:t>
      </w:r>
      <w:r w:rsidRPr="00534B61">
        <w:t xml:space="preserve">Longitude of ascending node’ in TS 38.331 </w:t>
      </w:r>
      <w:r w:rsidRPr="00534B61">
        <w:rPr>
          <w:i/>
          <w:iCs/>
        </w:rPr>
        <w:t>ephemerisInfo-</w:t>
      </w:r>
      <w:r w:rsidRPr="00534B61">
        <w:t>r17.</w:t>
      </w:r>
    </w:p>
    <w:p w14:paraId="04F1C031" w14:textId="77777777" w:rsidR="0009510A" w:rsidRPr="00534B61" w:rsidRDefault="0009510A" w:rsidP="0009510A">
      <w:pPr>
        <w:pStyle w:val="5"/>
      </w:pPr>
      <w:r w:rsidRPr="00534B61">
        <w:lastRenderedPageBreak/>
        <w:t>Step 1-4</w:t>
      </w:r>
      <w:r w:rsidRPr="00534B61">
        <w:tab/>
        <w:t>Eccentricity (ECC, e), Semi-major axis (SMA, a), Period (P)</w:t>
      </w:r>
    </w:p>
    <w:p w14:paraId="4966DB50" w14:textId="77777777" w:rsidR="0009510A" w:rsidRPr="00534B61" w:rsidRDefault="0009510A" w:rsidP="0009510A">
      <m:oMathPara>
        <m:oMath>
          <m:r>
            <m:rPr>
              <m:sty m:val="bi"/>
            </m:rPr>
            <w:rPr>
              <w:rFonts w:ascii="Cambria Math" w:hAnsi="Cambria Math"/>
            </w:rPr>
            <m:t>e=</m:t>
          </m:r>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e</m:t>
                            </m:r>
                          </m:e>
                          <m:sub>
                            <m:r>
                              <w:rPr>
                                <w:rFonts w:ascii="Cambria Math" w:hAnsi="Cambria Math"/>
                              </w:rPr>
                              <m:t>x</m:t>
                            </m:r>
                          </m:sub>
                        </m:sSub>
                      </m:e>
                    </m:mr>
                    <m:mr>
                      <m:e>
                        <m:sSub>
                          <m:sSubPr>
                            <m:ctrlPr>
                              <w:rPr>
                                <w:rFonts w:ascii="Cambria Math" w:hAnsi="Cambria Math"/>
                                <w:i/>
                              </w:rPr>
                            </m:ctrlPr>
                          </m:sSubPr>
                          <m:e>
                            <m:r>
                              <w:rPr>
                                <w:rFonts w:ascii="Cambria Math" w:hAnsi="Cambria Math"/>
                              </w:rPr>
                              <m:t>e</m:t>
                            </m:r>
                          </m:e>
                          <m:sub>
                            <m:r>
                              <w:rPr>
                                <w:rFonts w:ascii="Cambria Math" w:hAnsi="Cambria Math"/>
                              </w:rPr>
                              <m:t>y</m:t>
                            </m:r>
                          </m:sub>
                        </m:sSub>
                      </m:e>
                    </m:mr>
                    <m:mr>
                      <m:e>
                        <m:sSub>
                          <m:sSubPr>
                            <m:ctrlPr>
                              <w:rPr>
                                <w:rFonts w:ascii="Cambria Math" w:hAnsi="Cambria Math"/>
                                <w:i/>
                              </w:rPr>
                            </m:ctrlPr>
                          </m:sSubPr>
                          <m:e>
                            <m:r>
                              <w:rPr>
                                <w:rFonts w:ascii="Cambria Math" w:hAnsi="Cambria Math"/>
                              </w:rPr>
                              <m:t>e</m:t>
                            </m:r>
                          </m:e>
                          <m:sub>
                            <m:r>
                              <w:rPr>
                                <w:rFonts w:ascii="Cambria Math" w:hAnsi="Cambria Math"/>
                              </w:rPr>
                              <m:t>z</m:t>
                            </m:r>
                          </m:sub>
                        </m:sSub>
                      </m:e>
                    </m:mr>
                  </m:m>
                </m:e>
              </m:d>
            </m:e>
            <m:sup>
              <m:r>
                <w:rPr>
                  <w:rFonts w:ascii="Cambria Math" w:hAnsi="Cambria Math"/>
                </w:rPr>
                <m:t>T</m:t>
              </m:r>
            </m:sup>
          </m:sSup>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μ</m:t>
              </m:r>
            </m:den>
          </m:f>
          <m:d>
            <m:dPr>
              <m:begChr m:val="["/>
              <m:endChr m:val="]"/>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m:t>
                  </m:r>
                  <m:f>
                    <m:fPr>
                      <m:ctrlPr>
                        <w:rPr>
                          <w:rFonts w:ascii="Cambria Math" w:hAnsi="Cambria Math"/>
                          <w:i/>
                        </w:rPr>
                      </m:ctrlPr>
                    </m:fPr>
                    <m:num>
                      <m:r>
                        <w:rPr>
                          <w:rFonts w:ascii="Cambria Math" w:hAnsi="Cambria Math"/>
                        </w:rPr>
                        <m:t>μ</m:t>
                      </m:r>
                    </m:num>
                    <m:den>
                      <m:r>
                        <w:rPr>
                          <w:rFonts w:ascii="Cambria Math" w:hAnsi="Cambria Math"/>
                        </w:rPr>
                        <m:t>r</m:t>
                      </m:r>
                    </m:den>
                  </m:f>
                </m:e>
              </m:d>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0</m:t>
                  </m:r>
                </m:sub>
              </m:sSub>
              <m:r>
                <w:rPr>
                  <w:rFonts w:ascii="Cambria Math" w:hAnsi="Cambria Math"/>
                </w:rPr>
                <m:t>-</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0</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0</m:t>
                      </m:r>
                    </m:sub>
                  </m:sSub>
                </m:e>
              </m:d>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0</m:t>
                  </m:r>
                </m:sub>
              </m:sSub>
            </m:e>
          </m:d>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μ</m:t>
              </m:r>
            </m:den>
          </m:f>
          <m:d>
            <m:dPr>
              <m:begChr m:val="["/>
              <m:endChr m:val="]"/>
              <m:ctrlPr>
                <w:rPr>
                  <w:rFonts w:ascii="Cambria Math" w:hAnsi="Cambria Math"/>
                  <w:i/>
                </w:rPr>
              </m:ctrlPr>
            </m:dPr>
            <m:e>
              <m:d>
                <m:dPr>
                  <m:ctrlPr>
                    <w:rPr>
                      <w:rFonts w:ascii="Cambria Math" w:hAnsi="Cambria Math"/>
                      <w:i/>
                    </w:rPr>
                  </m:ctrlPr>
                </m:dPr>
                <m:e>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m:t>
                  </m:r>
                  <m:f>
                    <m:fPr>
                      <m:ctrlPr>
                        <w:rPr>
                          <w:rFonts w:ascii="Cambria Math" w:hAnsi="Cambria Math"/>
                          <w:i/>
                        </w:rPr>
                      </m:ctrlPr>
                    </m:fPr>
                    <m:num>
                      <m:r>
                        <w:rPr>
                          <w:rFonts w:ascii="Cambria Math" w:hAnsi="Cambria Math"/>
                        </w:rPr>
                        <m:t>μ</m:t>
                      </m:r>
                    </m:num>
                    <m:den>
                      <m:r>
                        <w:rPr>
                          <w:rFonts w:ascii="Cambria Math" w:hAnsi="Cambria Math"/>
                        </w:rPr>
                        <m:t>r</m:t>
                      </m:r>
                    </m:den>
                  </m:f>
                </m:e>
              </m:d>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r</m:t>
                                </m:r>
                              </m:e>
                              <m:sub>
                                <m:r>
                                  <w:rPr>
                                    <w:rFonts w:ascii="Cambria Math" w:hAnsi="Cambria Math"/>
                                  </w:rPr>
                                  <m:t>0,x</m:t>
                                </m:r>
                              </m:sub>
                            </m:sSub>
                          </m:e>
                        </m:mr>
                        <m:mr>
                          <m:e>
                            <m:sSub>
                              <m:sSubPr>
                                <m:ctrlPr>
                                  <w:rPr>
                                    <w:rFonts w:ascii="Cambria Math" w:hAnsi="Cambria Math"/>
                                    <w:i/>
                                  </w:rPr>
                                </m:ctrlPr>
                              </m:sSubPr>
                              <m:e>
                                <m:r>
                                  <w:rPr>
                                    <w:rFonts w:ascii="Cambria Math" w:hAnsi="Cambria Math"/>
                                  </w:rPr>
                                  <m:t>r</m:t>
                                </m:r>
                              </m:e>
                              <m:sub>
                                <m:r>
                                  <w:rPr>
                                    <w:rFonts w:ascii="Cambria Math" w:hAnsi="Cambria Math"/>
                                  </w:rPr>
                                  <m:t>0,y</m:t>
                                </m:r>
                              </m:sub>
                            </m:sSub>
                          </m:e>
                        </m:mr>
                        <m:mr>
                          <m:e>
                            <m:sSub>
                              <m:sSubPr>
                                <m:ctrlPr>
                                  <w:rPr>
                                    <w:rFonts w:ascii="Cambria Math" w:hAnsi="Cambria Math"/>
                                    <w:i/>
                                  </w:rPr>
                                </m:ctrlPr>
                              </m:sSubPr>
                              <m:e>
                                <m:r>
                                  <w:rPr>
                                    <w:rFonts w:ascii="Cambria Math" w:hAnsi="Cambria Math"/>
                                  </w:rPr>
                                  <m:t>r</m:t>
                                </m:r>
                              </m:e>
                              <m:sub>
                                <m:r>
                                  <w:rPr>
                                    <w:rFonts w:ascii="Cambria Math" w:hAnsi="Cambria Math"/>
                                  </w:rPr>
                                  <m:t>0,z</m:t>
                                </m:r>
                              </m:sub>
                            </m:sSub>
                          </m:e>
                        </m:mr>
                      </m:m>
                    </m:e>
                  </m:d>
                </m:e>
                <m:sup>
                  <m:r>
                    <w:rPr>
                      <w:rFonts w:ascii="Cambria Math" w:hAnsi="Cambria Math"/>
                    </w:rPr>
                    <m:t>T</m:t>
                  </m:r>
                </m:sup>
              </m:sSup>
              <m:r>
                <w:rPr>
                  <w:rFonts w:ascii="Cambria Math" w:hAnsi="Cambria Math"/>
                </w:rPr>
                <m:t>-r⋅</m:t>
              </m:r>
              <m:sSub>
                <m:sSubPr>
                  <m:ctrlPr>
                    <w:rPr>
                      <w:rFonts w:ascii="Cambria Math" w:hAnsi="Cambria Math"/>
                      <w:i/>
                    </w:rPr>
                  </m:ctrlPr>
                </m:sSubPr>
                <m:e>
                  <m:r>
                    <w:rPr>
                      <w:rFonts w:ascii="Cambria Math" w:hAnsi="Cambria Math"/>
                    </w:rPr>
                    <m:t>v</m:t>
                  </m:r>
                </m:e>
                <m:sub>
                  <m:r>
                    <w:rPr>
                      <w:rFonts w:ascii="Cambria Math" w:hAnsi="Cambria Math"/>
                    </w:rPr>
                    <m:t>r</m:t>
                  </m:r>
                </m:sub>
              </m:sSub>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0,x</m:t>
                                </m:r>
                              </m:sub>
                            </m:sSub>
                          </m:e>
                        </m:mr>
                        <m:mr>
                          <m:e>
                            <m:sSub>
                              <m:sSubPr>
                                <m:ctrlPr>
                                  <w:rPr>
                                    <w:rFonts w:ascii="Cambria Math" w:hAnsi="Cambria Math"/>
                                    <w:i/>
                                  </w:rPr>
                                </m:ctrlPr>
                              </m:sSubPr>
                              <m:e>
                                <m:r>
                                  <w:rPr>
                                    <w:rFonts w:ascii="Cambria Math" w:hAnsi="Cambria Math"/>
                                  </w:rPr>
                                  <m:t>v</m:t>
                                </m:r>
                              </m:e>
                              <m:sub>
                                <m:r>
                                  <w:rPr>
                                    <w:rFonts w:ascii="Cambria Math" w:hAnsi="Cambria Math"/>
                                  </w:rPr>
                                  <m:t>0,y</m:t>
                                </m:r>
                              </m:sub>
                            </m:sSub>
                          </m:e>
                        </m:mr>
                        <m:mr>
                          <m:e>
                            <m:sSub>
                              <m:sSubPr>
                                <m:ctrlPr>
                                  <w:rPr>
                                    <w:rFonts w:ascii="Cambria Math" w:hAnsi="Cambria Math"/>
                                    <w:i/>
                                  </w:rPr>
                                </m:ctrlPr>
                              </m:sSubPr>
                              <m:e>
                                <m:r>
                                  <w:rPr>
                                    <w:rFonts w:ascii="Cambria Math" w:hAnsi="Cambria Math"/>
                                  </w:rPr>
                                  <m:t>v</m:t>
                                </m:r>
                              </m:e>
                              <m:sub>
                                <m:r>
                                  <w:rPr>
                                    <w:rFonts w:ascii="Cambria Math" w:hAnsi="Cambria Math"/>
                                  </w:rPr>
                                  <m:t>0,z</m:t>
                                </m:r>
                              </m:sub>
                            </m:sSub>
                          </m:e>
                        </m:mr>
                      </m:m>
                    </m:e>
                  </m:d>
                </m:e>
                <m:sup>
                  <m:r>
                    <w:rPr>
                      <w:rFonts w:ascii="Cambria Math" w:hAnsi="Cambria Math"/>
                    </w:rPr>
                    <m:t>T</m:t>
                  </m:r>
                </m:sup>
              </m:sSup>
            </m:e>
          </m:d>
        </m:oMath>
      </m:oMathPara>
    </w:p>
    <w:p w14:paraId="09F858CB" w14:textId="77777777" w:rsidR="0009510A" w:rsidRPr="00534B61" w:rsidRDefault="0009510A" w:rsidP="0009510A">
      <m:oMathPara>
        <m:oMath>
          <m:r>
            <w:rPr>
              <w:rFonts w:ascii="Cambria Math" w:hAnsi="Cambria Math"/>
            </w:rPr>
            <m:t>e=</m:t>
          </m:r>
          <m:d>
            <m:dPr>
              <m:begChr m:val="‖"/>
              <m:endChr m:val="‖"/>
              <m:ctrlPr>
                <w:rPr>
                  <w:rFonts w:ascii="Cambria Math" w:hAnsi="Cambria Math"/>
                  <w:i/>
                </w:rPr>
              </m:ctrlPr>
            </m:dPr>
            <m:e>
              <m:r>
                <m:rPr>
                  <m:sty m:val="bi"/>
                </m:rPr>
                <w:rPr>
                  <w:rFonts w:ascii="Cambria Math" w:hAnsi="Cambria Math"/>
                </w:rPr>
                <m:t>e</m:t>
              </m:r>
            </m:e>
          </m:d>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e</m:t>
                  </m:r>
                </m:e>
                <m:sub>
                  <m:r>
                    <w:rPr>
                      <w:rFonts w:ascii="Cambria Math" w:hAnsi="Cambria Math"/>
                    </w:rPr>
                    <m:t>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y</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z</m:t>
                  </m:r>
                </m:sub>
                <m:sup>
                  <m:r>
                    <w:rPr>
                      <w:rFonts w:ascii="Cambria Math" w:hAnsi="Cambria Math"/>
                    </w:rPr>
                    <m:t>2</m:t>
                  </m:r>
                </m:sup>
              </m:sSubSup>
            </m:e>
          </m:rad>
        </m:oMath>
      </m:oMathPara>
    </w:p>
    <w:p w14:paraId="1773173A" w14:textId="77777777" w:rsidR="0009510A" w:rsidRPr="00534B61" w:rsidRDefault="0009510A" w:rsidP="0009510A">
      <m:oMathPara>
        <m:oMath>
          <m:r>
            <w:rPr>
              <w:rFonts w:ascii="Cambria Math" w:hAnsi="Cambria Math"/>
            </w:rPr>
            <m:t>a=</m:t>
          </m:r>
          <m:f>
            <m:fPr>
              <m:ctrlPr>
                <w:rPr>
                  <w:rFonts w:ascii="Cambria Math" w:hAnsi="Cambria Math"/>
                  <w:i/>
                </w:rPr>
              </m:ctrlPr>
            </m:fPr>
            <m:num>
              <m:sSup>
                <m:sSupPr>
                  <m:ctrlPr>
                    <w:rPr>
                      <w:rFonts w:ascii="Cambria Math" w:hAnsi="Cambria Math"/>
                      <w:i/>
                    </w:rPr>
                  </m:ctrlPr>
                </m:sSupPr>
                <m:e>
                  <m:r>
                    <w:rPr>
                      <w:rFonts w:ascii="Cambria Math" w:hAnsi="Cambria Math"/>
                    </w:rPr>
                    <m:t>h</m:t>
                  </m:r>
                </m:e>
                <m:sup>
                  <m:r>
                    <w:rPr>
                      <w:rFonts w:ascii="Cambria Math" w:hAnsi="Cambria Math"/>
                    </w:rPr>
                    <m:t>2</m:t>
                  </m:r>
                </m:sup>
              </m:sSup>
            </m:num>
            <m:den>
              <m:r>
                <w:rPr>
                  <w:rFonts w:ascii="Cambria Math" w:hAnsi="Cambria Math"/>
                </w:rPr>
                <m:t>μ(1-</m:t>
              </m:r>
              <m:sSup>
                <m:sSupPr>
                  <m:ctrlPr>
                    <w:rPr>
                      <w:rFonts w:ascii="Cambria Math" w:hAnsi="Cambria Math"/>
                      <w:i/>
                    </w:rPr>
                  </m:ctrlPr>
                </m:sSupPr>
                <m:e>
                  <m:r>
                    <w:rPr>
                      <w:rFonts w:ascii="Cambria Math" w:hAnsi="Cambria Math"/>
                    </w:rPr>
                    <m:t>e</m:t>
                  </m:r>
                </m:e>
                <m:sup>
                  <m:r>
                    <w:rPr>
                      <w:rFonts w:ascii="Cambria Math" w:hAnsi="Cambria Math"/>
                    </w:rPr>
                    <m:t>2</m:t>
                  </m:r>
                </m:sup>
              </m:sSup>
              <m:r>
                <w:rPr>
                  <w:rFonts w:ascii="Cambria Math" w:hAnsi="Cambria Math"/>
                </w:rPr>
                <m:t>)</m:t>
              </m:r>
            </m:den>
          </m:f>
        </m:oMath>
      </m:oMathPara>
    </w:p>
    <w:p w14:paraId="354EB761" w14:textId="77777777" w:rsidR="0009510A" w:rsidRPr="00534B61" w:rsidRDefault="0009510A" w:rsidP="0009510A">
      <w:pPr>
        <w:rPr>
          <w:rFonts w:eastAsia="等线"/>
          <w:lang w:eastAsia="zh-CN"/>
        </w:rPr>
      </w:pPr>
      <w:r w:rsidRPr="00534B61">
        <w:t xml:space="preserve">Period of the satellite around earth, </w:t>
      </w:r>
      <w:r w:rsidRPr="00534B61">
        <w:rPr>
          <w:i/>
          <w:iCs/>
        </w:rPr>
        <w:t>P</w:t>
      </w:r>
      <w:r w:rsidRPr="00534B61">
        <w:t xml:space="preserve"> (sec), is given by:</w:t>
      </w:r>
    </w:p>
    <w:p w14:paraId="27DDDDA1" w14:textId="77777777" w:rsidR="0009510A" w:rsidRPr="00534B61" w:rsidRDefault="0009510A" w:rsidP="0009510A">
      <m:oMathPara>
        <m:oMath>
          <m:r>
            <w:rPr>
              <w:rFonts w:ascii="Cambria Math" w:hAnsi="Cambria Math"/>
            </w:rPr>
            <m:t>P=2π</m:t>
          </m:r>
          <m:rad>
            <m:radPr>
              <m:degHide m:val="1"/>
              <m:ctrlPr>
                <w:rPr>
                  <w:rFonts w:ascii="Cambria Math" w:hAnsi="Cambria Math"/>
                  <w:i/>
                </w:rPr>
              </m:ctrlPr>
            </m:radPr>
            <m:deg/>
            <m:e>
              <m:f>
                <m:fPr>
                  <m:ctrlPr>
                    <w:rPr>
                      <w:rFonts w:ascii="Cambria Math" w:hAnsi="Cambria Math"/>
                      <w:i/>
                    </w:rPr>
                  </m:ctrlPr>
                </m:fPr>
                <m:num>
                  <m:sSup>
                    <m:sSupPr>
                      <m:ctrlPr>
                        <w:rPr>
                          <w:rFonts w:ascii="Cambria Math" w:hAnsi="Cambria Math"/>
                          <w:i/>
                        </w:rPr>
                      </m:ctrlPr>
                    </m:sSupPr>
                    <m:e>
                      <m:r>
                        <w:rPr>
                          <w:rFonts w:ascii="Cambria Math" w:hAnsi="Cambria Math"/>
                        </w:rPr>
                        <m:t>a</m:t>
                      </m:r>
                    </m:e>
                    <m:sup>
                      <m:r>
                        <w:rPr>
                          <w:rFonts w:ascii="Cambria Math" w:hAnsi="Cambria Math"/>
                        </w:rPr>
                        <m:t>3</m:t>
                      </m:r>
                    </m:sup>
                  </m:sSup>
                </m:num>
                <m:den>
                  <m:r>
                    <w:rPr>
                      <w:rFonts w:ascii="Cambria Math" w:hAnsi="Cambria Math"/>
                    </w:rPr>
                    <m:t>μ</m:t>
                  </m:r>
                </m:den>
              </m:f>
            </m:e>
          </m:rad>
        </m:oMath>
      </m:oMathPara>
    </w:p>
    <w:p w14:paraId="058C37B8" w14:textId="77777777" w:rsidR="0009510A" w:rsidRPr="00534B61" w:rsidRDefault="0009510A" w:rsidP="0009510A"/>
    <w:p w14:paraId="6F42333B" w14:textId="77777777" w:rsidR="0009510A" w:rsidRPr="00534B61" w:rsidRDefault="0009510A" w:rsidP="0009510A">
      <w:pPr>
        <w:pStyle w:val="5"/>
      </w:pPr>
      <w:r w:rsidRPr="00534B61">
        <w:t>Step 1-5</w:t>
      </w:r>
      <w:r w:rsidRPr="00534B61">
        <w:tab/>
        <w:t>Argument of Periapsis (AP</w:t>
      </w:r>
      <w:r w:rsidRPr="00534B61">
        <w:rPr>
          <w:rFonts w:cstheme="minorHAnsi"/>
        </w:rPr>
        <w:t>, ω</w:t>
      </w:r>
      <w:r w:rsidRPr="00534B61">
        <w:t>)</w:t>
      </w:r>
    </w:p>
    <w:p w14:paraId="59B450C6" w14:textId="77777777" w:rsidR="0009510A" w:rsidRPr="00534B61" w:rsidRDefault="0009510A" w:rsidP="0009510A">
      <m:oMathPara>
        <m:oMath>
          <m:r>
            <w:rPr>
              <w:rFonts w:ascii="Cambria Math" w:hAnsi="Cambria Math"/>
            </w:rPr>
            <m:t>ω=</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r>
                        <m:rPr>
                          <m:sty m:val="bi"/>
                        </m:rPr>
                        <w:rPr>
                          <w:rFonts w:ascii="Cambria Math" w:hAnsi="Cambria Math"/>
                        </w:rPr>
                        <m:t xml:space="preserve">e⋅n </m:t>
                      </m:r>
                    </m:num>
                    <m:den>
                      <m:r>
                        <w:rPr>
                          <w:rFonts w:ascii="Cambria Math" w:hAnsi="Cambria Math"/>
                        </w:rPr>
                        <m:t>e⋅n</m:t>
                      </m:r>
                    </m:den>
                  </m:f>
                </m:e>
              </m:d>
            </m:e>
          </m:func>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x</m:t>
                                    </m:r>
                                  </m:sub>
                                </m:sSub>
                                <m:sSub>
                                  <m:sSubPr>
                                    <m:ctrlPr>
                                      <w:rPr>
                                        <w:rFonts w:ascii="Cambria Math" w:hAnsi="Cambria Math"/>
                                        <w:i/>
                                      </w:rPr>
                                    </m:ctrlPr>
                                  </m:sSubPr>
                                  <m:e>
                                    <m:r>
                                      <w:rPr>
                                        <w:rFonts w:ascii="Cambria Math" w:hAnsi="Cambria Math"/>
                                      </w:rPr>
                                      <m:t>n</m:t>
                                    </m:r>
                                  </m:e>
                                  <m:sub>
                                    <m:r>
                                      <w:rPr>
                                        <w:rFonts w:ascii="Cambria Math" w:hAnsi="Cambria Math"/>
                                      </w:rPr>
                                      <m: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y</m:t>
                                    </m:r>
                                  </m:sub>
                                </m:sSub>
                                <m:sSub>
                                  <m:sSubPr>
                                    <m:ctrlPr>
                                      <w:rPr>
                                        <w:rFonts w:ascii="Cambria Math" w:hAnsi="Cambria Math"/>
                                        <w:i/>
                                      </w:rPr>
                                    </m:ctrlPr>
                                  </m:sSubPr>
                                  <m:e>
                                    <m:r>
                                      <w:rPr>
                                        <w:rFonts w:ascii="Cambria Math" w:hAnsi="Cambria Math"/>
                                      </w:rPr>
                                      <m:t>n</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z</m:t>
                                    </m:r>
                                  </m:sub>
                                </m:sSub>
                                <m:sSub>
                                  <m:sSubPr>
                                    <m:ctrlPr>
                                      <w:rPr>
                                        <w:rFonts w:ascii="Cambria Math" w:hAnsi="Cambria Math"/>
                                        <w:i/>
                                      </w:rPr>
                                    </m:ctrlPr>
                                  </m:sSubPr>
                                  <m:e>
                                    <m:r>
                                      <w:rPr>
                                        <w:rFonts w:ascii="Cambria Math" w:hAnsi="Cambria Math"/>
                                      </w:rPr>
                                      <m:t>n</m:t>
                                    </m:r>
                                  </m:e>
                                  <m:sub>
                                    <m:r>
                                      <w:rPr>
                                        <w:rFonts w:ascii="Cambria Math" w:hAnsi="Cambria Math"/>
                                      </w:rPr>
                                      <m:t>z</m:t>
                                    </m:r>
                                  </m:sub>
                                </m:sSub>
                              </m:num>
                              <m:den>
                                <m:r>
                                  <w:rPr>
                                    <w:rFonts w:ascii="Cambria Math" w:hAnsi="Cambria Math"/>
                                  </w:rPr>
                                  <m:t>e</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n</m:t>
                                        </m:r>
                                      </m:e>
                                      <m:sub>
                                        <m:r>
                                          <w:rPr>
                                            <w:rFonts w:ascii="Cambria Math" w:hAnsi="Cambria Math"/>
                                          </w:rPr>
                                          <m:t>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y</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z</m:t>
                                        </m:r>
                                      </m:sub>
                                      <m:sup>
                                        <m:r>
                                          <w:rPr>
                                            <w:rFonts w:ascii="Cambria Math" w:hAnsi="Cambria Math"/>
                                          </w:rPr>
                                          <m:t>2</m:t>
                                        </m:r>
                                      </m:sup>
                                    </m:sSubSup>
                                  </m:e>
                                </m:rad>
                              </m:den>
                            </m:f>
                          </m:e>
                        </m:d>
                      </m:e>
                    </m:func>
                    <m:r>
                      <w:rPr>
                        <w:rFonts w:ascii="Cambria Math" w:hAnsi="Cambria Math"/>
                      </w:rPr>
                      <m:t>,</m:t>
                    </m:r>
                  </m:e>
                  <m:e>
                    <m:sSub>
                      <m:sSubPr>
                        <m:ctrlPr>
                          <w:rPr>
                            <w:rFonts w:ascii="Cambria Math" w:hAnsi="Cambria Math"/>
                            <w:i/>
                          </w:rPr>
                        </m:ctrlPr>
                      </m:sSubPr>
                      <m:e>
                        <m:r>
                          <w:rPr>
                            <w:rFonts w:ascii="Cambria Math" w:hAnsi="Cambria Math"/>
                          </w:rPr>
                          <m:t>e</m:t>
                        </m:r>
                      </m:e>
                      <m:sub>
                        <m:r>
                          <w:rPr>
                            <w:rFonts w:ascii="Cambria Math" w:hAnsi="Cambria Math"/>
                          </w:rPr>
                          <m:t>z</m:t>
                        </m:r>
                      </m:sub>
                    </m:sSub>
                    <m:r>
                      <w:rPr>
                        <w:rFonts w:ascii="Cambria Math" w:hAnsi="Cambria Math"/>
                      </w:rPr>
                      <m:t>≥0</m:t>
                    </m:r>
                  </m:e>
                </m:mr>
                <m:mr>
                  <m:e>
                    <m:r>
                      <w:rPr>
                        <w:rFonts w:ascii="Cambria Math" w:hAnsi="Cambria Math"/>
                      </w:rPr>
                      <m:t>2π-</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x</m:t>
                                    </m:r>
                                  </m:sub>
                                </m:sSub>
                                <m:sSub>
                                  <m:sSubPr>
                                    <m:ctrlPr>
                                      <w:rPr>
                                        <w:rFonts w:ascii="Cambria Math" w:hAnsi="Cambria Math"/>
                                        <w:i/>
                                      </w:rPr>
                                    </m:ctrlPr>
                                  </m:sSubPr>
                                  <m:e>
                                    <m:r>
                                      <w:rPr>
                                        <w:rFonts w:ascii="Cambria Math" w:hAnsi="Cambria Math"/>
                                      </w:rPr>
                                      <m:t>n</m:t>
                                    </m:r>
                                  </m:e>
                                  <m:sub>
                                    <m:r>
                                      <w:rPr>
                                        <w:rFonts w:ascii="Cambria Math" w:hAnsi="Cambria Math"/>
                                      </w:rPr>
                                      <m:t>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y</m:t>
                                    </m:r>
                                  </m:sub>
                                </m:sSub>
                                <m:sSub>
                                  <m:sSubPr>
                                    <m:ctrlPr>
                                      <w:rPr>
                                        <w:rFonts w:ascii="Cambria Math" w:hAnsi="Cambria Math"/>
                                        <w:i/>
                                      </w:rPr>
                                    </m:ctrlPr>
                                  </m:sSubPr>
                                  <m:e>
                                    <m:r>
                                      <w:rPr>
                                        <w:rFonts w:ascii="Cambria Math" w:hAnsi="Cambria Math"/>
                                      </w:rPr>
                                      <m:t>n</m:t>
                                    </m:r>
                                  </m:e>
                                  <m:sub>
                                    <m:r>
                                      <w:rPr>
                                        <w:rFonts w:ascii="Cambria Math" w:hAnsi="Cambria Math"/>
                                      </w:rPr>
                                      <m:t>y</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z</m:t>
                                    </m:r>
                                  </m:sub>
                                </m:sSub>
                                <m:sSub>
                                  <m:sSubPr>
                                    <m:ctrlPr>
                                      <w:rPr>
                                        <w:rFonts w:ascii="Cambria Math" w:hAnsi="Cambria Math"/>
                                        <w:i/>
                                      </w:rPr>
                                    </m:ctrlPr>
                                  </m:sSubPr>
                                  <m:e>
                                    <m:r>
                                      <w:rPr>
                                        <w:rFonts w:ascii="Cambria Math" w:hAnsi="Cambria Math"/>
                                      </w:rPr>
                                      <m:t>n</m:t>
                                    </m:r>
                                  </m:e>
                                  <m:sub>
                                    <m:r>
                                      <w:rPr>
                                        <w:rFonts w:ascii="Cambria Math" w:hAnsi="Cambria Math"/>
                                      </w:rPr>
                                      <m:t>z</m:t>
                                    </m:r>
                                  </m:sub>
                                </m:sSub>
                              </m:num>
                              <m:den>
                                <m:r>
                                  <w:rPr>
                                    <w:rFonts w:ascii="Cambria Math" w:hAnsi="Cambria Math"/>
                                  </w:rPr>
                                  <m:t>e</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n</m:t>
                                        </m:r>
                                      </m:e>
                                      <m:sub>
                                        <m:r>
                                          <w:rPr>
                                            <w:rFonts w:ascii="Cambria Math" w:hAnsi="Cambria Math"/>
                                          </w:rPr>
                                          <m:t>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y</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z</m:t>
                                        </m:r>
                                      </m:sub>
                                      <m:sup>
                                        <m:r>
                                          <w:rPr>
                                            <w:rFonts w:ascii="Cambria Math" w:hAnsi="Cambria Math"/>
                                          </w:rPr>
                                          <m:t>2</m:t>
                                        </m:r>
                                      </m:sup>
                                    </m:sSubSup>
                                  </m:e>
                                </m:rad>
                              </m:den>
                            </m:f>
                          </m:e>
                        </m:d>
                      </m:e>
                    </m:func>
                    <m:r>
                      <w:rPr>
                        <w:rFonts w:ascii="Cambria Math" w:hAnsi="Cambria Math"/>
                      </w:rPr>
                      <m:t>,</m:t>
                    </m:r>
                  </m:e>
                  <m:e>
                    <m:sSub>
                      <m:sSubPr>
                        <m:ctrlPr>
                          <w:rPr>
                            <w:rFonts w:ascii="Cambria Math" w:hAnsi="Cambria Math"/>
                            <w:i/>
                          </w:rPr>
                        </m:ctrlPr>
                      </m:sSubPr>
                      <m:e>
                        <m:r>
                          <w:rPr>
                            <w:rFonts w:ascii="Cambria Math" w:hAnsi="Cambria Math"/>
                          </w:rPr>
                          <m:t>e</m:t>
                        </m:r>
                      </m:e>
                      <m:sub>
                        <m:r>
                          <w:rPr>
                            <w:rFonts w:ascii="Cambria Math" w:hAnsi="Cambria Math"/>
                          </w:rPr>
                          <m:t>z</m:t>
                        </m:r>
                      </m:sub>
                    </m:sSub>
                    <m:r>
                      <w:rPr>
                        <w:rFonts w:ascii="Cambria Math" w:hAnsi="Cambria Math"/>
                      </w:rPr>
                      <m:t>&lt;0</m:t>
                    </m:r>
                  </m:e>
                </m:mr>
              </m:m>
            </m:e>
          </m:d>
        </m:oMath>
      </m:oMathPara>
    </w:p>
    <w:p w14:paraId="758B9CF5" w14:textId="77777777" w:rsidR="0009510A" w:rsidRPr="00534B61" w:rsidRDefault="0009510A" w:rsidP="0009510A">
      <w:r w:rsidRPr="00534B61">
        <w:t>Note the range of AP is between 0 and 2</w:t>
      </w:r>
      <w:r w:rsidRPr="00534B61">
        <w:rPr>
          <w:rFonts w:cstheme="minorHAnsi"/>
        </w:rPr>
        <w:t>π</w:t>
      </w:r>
      <w:r w:rsidRPr="00534B61">
        <w:t xml:space="preserve"> (radian).</w:t>
      </w:r>
    </w:p>
    <w:p w14:paraId="08116BD4" w14:textId="77777777" w:rsidR="0009510A" w:rsidRPr="00534B61" w:rsidRDefault="0009510A" w:rsidP="0009510A"/>
    <w:p w14:paraId="1F624B35" w14:textId="77777777" w:rsidR="0009510A" w:rsidRPr="00534B61" w:rsidRDefault="0009510A" w:rsidP="0009510A">
      <w:pPr>
        <w:pStyle w:val="5"/>
      </w:pPr>
      <w:r w:rsidRPr="00534B61">
        <w:t>Step 1-6</w:t>
      </w:r>
      <w:r w:rsidRPr="00534B61">
        <w:tab/>
        <w:t xml:space="preserve">Mean Anomaly at time 0 (MA, </w:t>
      </w:r>
      <w:r w:rsidRPr="00534B61">
        <w:rPr>
          <w:rFonts w:cstheme="minorHAnsi"/>
        </w:rPr>
        <w:t>M</w:t>
      </w:r>
      <w:r w:rsidRPr="00534B61">
        <w:rPr>
          <w:rFonts w:cstheme="minorHAnsi"/>
          <w:vertAlign w:val="subscript"/>
        </w:rPr>
        <w:t>0</w:t>
      </w:r>
      <w:r w:rsidRPr="00534B61">
        <w:t>)</w:t>
      </w:r>
    </w:p>
    <w:p w14:paraId="18EBE3A8" w14:textId="77777777" w:rsidR="0009510A" w:rsidRPr="00534B61" w:rsidRDefault="0009510A" w:rsidP="0009510A">
      <w:r w:rsidRPr="00534B61">
        <w:t>True Anomaly at time 0 (</w:t>
      </w:r>
      <w:r w:rsidRPr="00534B61">
        <w:rPr>
          <w:rFonts w:cstheme="minorHAnsi"/>
        </w:rPr>
        <w:t>ν</w:t>
      </w:r>
      <w:r w:rsidRPr="00534B61">
        <w:rPr>
          <w:vertAlign w:val="subscript"/>
        </w:rPr>
        <w:t>0</w:t>
      </w:r>
      <w:r w:rsidRPr="00534B61">
        <w:t>):</w:t>
      </w:r>
    </w:p>
    <w:p w14:paraId="2C896EBC" w14:textId="77777777" w:rsidR="0009510A" w:rsidRPr="00534B61" w:rsidRDefault="00957203" w:rsidP="0009510A">
      <m:oMathPara>
        <m:oMath>
          <m:sSub>
            <m:sSubPr>
              <m:ctrlPr>
                <w:rPr>
                  <w:rFonts w:ascii="Cambria Math" w:hAnsi="Cambria Math"/>
                  <w:i/>
                </w:rPr>
              </m:ctrlPr>
            </m:sSubPr>
            <m:e>
              <m:r>
                <w:rPr>
                  <w:rFonts w:ascii="Cambria Math" w:hAnsi="Cambria Math"/>
                </w:rPr>
                <m:t>ν</m:t>
              </m:r>
            </m:e>
            <m:sub>
              <m:r>
                <w:rPr>
                  <w:rFonts w:ascii="Cambria Math" w:hAnsi="Cambria Math"/>
                </w:rPr>
                <m:t>0</m:t>
              </m:r>
            </m:sub>
          </m:sSub>
          <m:r>
            <w:rPr>
              <w:rFonts w:ascii="Cambria Math" w:hAnsi="Cambria Math"/>
            </w:rPr>
            <m:t>=</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r>
                        <m:rPr>
                          <m:sty m:val="bi"/>
                        </m:rPr>
                        <w:rPr>
                          <w:rFonts w:ascii="Cambria Math" w:hAnsi="Cambria Math"/>
                        </w:rPr>
                        <m:t>e⋅</m:t>
                      </m:r>
                      <m:sSub>
                        <m:sSubPr>
                          <m:ctrlPr>
                            <w:rPr>
                              <w:rFonts w:ascii="Cambria Math" w:hAnsi="Cambria Math"/>
                              <w:b/>
                              <w:i/>
                            </w:rPr>
                          </m:ctrlPr>
                        </m:sSubPr>
                        <m:e>
                          <m:r>
                            <m:rPr>
                              <m:sty m:val="bi"/>
                            </m:rPr>
                            <w:rPr>
                              <w:rFonts w:ascii="Cambria Math" w:hAnsi="Cambria Math"/>
                            </w:rPr>
                            <m:t>r</m:t>
                          </m:r>
                        </m:e>
                        <m:sub>
                          <m:r>
                            <m:rPr>
                              <m:sty m:val="bi"/>
                            </m:rPr>
                            <w:rPr>
                              <w:rFonts w:ascii="Cambria Math" w:hAnsi="Cambria Math"/>
                            </w:rPr>
                            <m:t>0</m:t>
                          </m:r>
                        </m:sub>
                      </m:sSub>
                    </m:num>
                    <m:den>
                      <m:r>
                        <w:rPr>
                          <w:rFonts w:ascii="Cambria Math" w:hAnsi="Cambria Math"/>
                        </w:rPr>
                        <m:t>e⋅r</m:t>
                      </m:r>
                    </m:den>
                  </m:f>
                </m:e>
              </m:d>
            </m:e>
          </m:func>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x</m:t>
                                    </m:r>
                                  </m:sub>
                                </m:sSub>
                                <m:sSub>
                                  <m:sSubPr>
                                    <m:ctrlPr>
                                      <w:rPr>
                                        <w:rFonts w:ascii="Cambria Math" w:hAnsi="Cambria Math"/>
                                        <w:i/>
                                      </w:rPr>
                                    </m:ctrlPr>
                                  </m:sSubPr>
                                  <m:e>
                                    <m:r>
                                      <w:rPr>
                                        <w:rFonts w:ascii="Cambria Math" w:hAnsi="Cambria Math"/>
                                      </w:rPr>
                                      <m:t>r</m:t>
                                    </m:r>
                                  </m:e>
                                  <m:sub>
                                    <m:r>
                                      <w:rPr>
                                        <w:rFonts w:ascii="Cambria Math" w:hAnsi="Cambria Math"/>
                                      </w:rPr>
                                      <m:t>0,x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y</m:t>
                                    </m:r>
                                  </m:sub>
                                </m:sSub>
                                <m:sSub>
                                  <m:sSubPr>
                                    <m:ctrlPr>
                                      <w:rPr>
                                        <w:rFonts w:ascii="Cambria Math" w:hAnsi="Cambria Math"/>
                                        <w:i/>
                                      </w:rPr>
                                    </m:ctrlPr>
                                  </m:sSubPr>
                                  <m:e>
                                    <m:r>
                                      <w:rPr>
                                        <w:rFonts w:ascii="Cambria Math" w:hAnsi="Cambria Math"/>
                                      </w:rPr>
                                      <m:t>r</m:t>
                                    </m:r>
                                  </m:e>
                                  <m:sub>
                                    <m:r>
                                      <w:rPr>
                                        <w:rFonts w:ascii="Cambria Math" w:hAnsi="Cambria Math"/>
                                      </w:rPr>
                                      <m:t>0,y</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z</m:t>
                                    </m:r>
                                  </m:sub>
                                </m:sSub>
                                <m:sSub>
                                  <m:sSubPr>
                                    <m:ctrlPr>
                                      <w:rPr>
                                        <w:rFonts w:ascii="Cambria Math" w:hAnsi="Cambria Math"/>
                                        <w:i/>
                                      </w:rPr>
                                    </m:ctrlPr>
                                  </m:sSubPr>
                                  <m:e>
                                    <m:r>
                                      <w:rPr>
                                        <w:rFonts w:ascii="Cambria Math" w:hAnsi="Cambria Math"/>
                                      </w:rPr>
                                      <m:t>r</m:t>
                                    </m:r>
                                  </m:e>
                                  <m:sub>
                                    <m:r>
                                      <w:rPr>
                                        <w:rFonts w:ascii="Cambria Math" w:hAnsi="Cambria Math"/>
                                      </w:rPr>
                                      <m:t>0,z</m:t>
                                    </m:r>
                                  </m:sub>
                                </m:sSub>
                              </m:num>
                              <m:den>
                                <m:r>
                                  <w:rPr>
                                    <w:rFonts w:ascii="Cambria Math" w:hAnsi="Cambria Math"/>
                                  </w:rPr>
                                  <m:t>e⋅r</m:t>
                                </m:r>
                              </m:den>
                            </m:f>
                          </m:e>
                        </m:d>
                      </m:e>
                    </m:func>
                  </m:e>
                  <m:e>
                    <m:sSub>
                      <m:sSubPr>
                        <m:ctrlPr>
                          <w:rPr>
                            <w:rFonts w:ascii="Cambria Math" w:hAnsi="Cambria Math"/>
                            <w:i/>
                          </w:rPr>
                        </m:ctrlPr>
                      </m:sSubPr>
                      <m:e>
                        <m:r>
                          <w:rPr>
                            <w:rFonts w:ascii="Cambria Math" w:hAnsi="Cambria Math"/>
                          </w:rPr>
                          <m:t>v</m:t>
                        </m:r>
                      </m:e>
                      <m:sub>
                        <m:r>
                          <w:rPr>
                            <w:rFonts w:ascii="Cambria Math" w:hAnsi="Cambria Math"/>
                          </w:rPr>
                          <m:t>r</m:t>
                        </m:r>
                      </m:sub>
                    </m:sSub>
                    <m:r>
                      <w:rPr>
                        <w:rFonts w:ascii="Cambria Math" w:hAnsi="Cambria Math"/>
                      </w:rPr>
                      <m:t>≥0</m:t>
                    </m:r>
                  </m:e>
                </m:mr>
                <m:mr>
                  <m:e>
                    <m:r>
                      <w:rPr>
                        <w:rFonts w:ascii="Cambria Math" w:hAnsi="Cambria Math"/>
                      </w:rPr>
                      <m:t>2π-</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cos</m:t>
                            </m:r>
                          </m:e>
                          <m:sup>
                            <m:r>
                              <m:rPr>
                                <m:sty m:val="p"/>
                              </m:rPr>
                              <w:rPr>
                                <w:rFonts w:ascii="Cambria Math" w:hAnsi="Cambria Math"/>
                              </w:rPr>
                              <m:t>-1</m:t>
                            </m:r>
                          </m:sup>
                        </m:sSup>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x</m:t>
                                    </m:r>
                                  </m:sub>
                                </m:sSub>
                                <m:sSub>
                                  <m:sSubPr>
                                    <m:ctrlPr>
                                      <w:rPr>
                                        <w:rFonts w:ascii="Cambria Math" w:hAnsi="Cambria Math"/>
                                        <w:i/>
                                      </w:rPr>
                                    </m:ctrlPr>
                                  </m:sSubPr>
                                  <m:e>
                                    <m:r>
                                      <w:rPr>
                                        <w:rFonts w:ascii="Cambria Math" w:hAnsi="Cambria Math"/>
                                      </w:rPr>
                                      <m:t>r</m:t>
                                    </m:r>
                                  </m:e>
                                  <m:sub>
                                    <m:r>
                                      <w:rPr>
                                        <w:rFonts w:ascii="Cambria Math" w:hAnsi="Cambria Math"/>
                                      </w:rPr>
                                      <m:t>0,x</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y</m:t>
                                    </m:r>
                                  </m:sub>
                                </m:sSub>
                                <m:sSub>
                                  <m:sSubPr>
                                    <m:ctrlPr>
                                      <w:rPr>
                                        <w:rFonts w:ascii="Cambria Math" w:hAnsi="Cambria Math"/>
                                        <w:i/>
                                      </w:rPr>
                                    </m:ctrlPr>
                                  </m:sSubPr>
                                  <m:e>
                                    <m:r>
                                      <w:rPr>
                                        <w:rFonts w:ascii="Cambria Math" w:hAnsi="Cambria Math"/>
                                      </w:rPr>
                                      <m:t>r</m:t>
                                    </m:r>
                                  </m:e>
                                  <m:sub>
                                    <m:r>
                                      <w:rPr>
                                        <w:rFonts w:ascii="Cambria Math" w:hAnsi="Cambria Math"/>
                                      </w:rPr>
                                      <m:t>0,y</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z</m:t>
                                    </m:r>
                                  </m:sub>
                                </m:sSub>
                                <m:sSub>
                                  <m:sSubPr>
                                    <m:ctrlPr>
                                      <w:rPr>
                                        <w:rFonts w:ascii="Cambria Math" w:hAnsi="Cambria Math"/>
                                        <w:i/>
                                      </w:rPr>
                                    </m:ctrlPr>
                                  </m:sSubPr>
                                  <m:e>
                                    <m:r>
                                      <w:rPr>
                                        <w:rFonts w:ascii="Cambria Math" w:hAnsi="Cambria Math"/>
                                      </w:rPr>
                                      <m:t>r</m:t>
                                    </m:r>
                                  </m:e>
                                  <m:sub>
                                    <m:r>
                                      <w:rPr>
                                        <w:rFonts w:ascii="Cambria Math" w:hAnsi="Cambria Math"/>
                                      </w:rPr>
                                      <m:t>0,z</m:t>
                                    </m:r>
                                  </m:sub>
                                </m:sSub>
                              </m:num>
                              <m:den>
                                <m:r>
                                  <w:rPr>
                                    <w:rFonts w:ascii="Cambria Math" w:hAnsi="Cambria Math"/>
                                  </w:rPr>
                                  <m:t>e⋅r</m:t>
                                </m:r>
                              </m:den>
                            </m:f>
                          </m:e>
                        </m:d>
                      </m:e>
                    </m:func>
                  </m:e>
                  <m:e>
                    <m:sSub>
                      <m:sSubPr>
                        <m:ctrlPr>
                          <w:rPr>
                            <w:rFonts w:ascii="Cambria Math" w:hAnsi="Cambria Math"/>
                            <w:i/>
                          </w:rPr>
                        </m:ctrlPr>
                      </m:sSubPr>
                      <m:e>
                        <m:r>
                          <w:rPr>
                            <w:rFonts w:ascii="Cambria Math" w:hAnsi="Cambria Math"/>
                          </w:rPr>
                          <m:t>v</m:t>
                        </m:r>
                      </m:e>
                      <m:sub>
                        <m:r>
                          <w:rPr>
                            <w:rFonts w:ascii="Cambria Math" w:hAnsi="Cambria Math"/>
                          </w:rPr>
                          <m:t>r</m:t>
                        </m:r>
                      </m:sub>
                    </m:sSub>
                    <m:r>
                      <w:rPr>
                        <w:rFonts w:ascii="Cambria Math" w:hAnsi="Cambria Math"/>
                      </w:rPr>
                      <m:t>&lt;0</m:t>
                    </m:r>
                  </m:e>
                </m:mr>
              </m:m>
            </m:e>
          </m:d>
        </m:oMath>
      </m:oMathPara>
    </w:p>
    <w:p w14:paraId="2F69FFCF" w14:textId="77777777" w:rsidR="0009510A" w:rsidRPr="00534B61" w:rsidRDefault="0009510A" w:rsidP="0009510A">
      <w:r w:rsidRPr="00534B61">
        <w:t>Eccentric Anomaly at time 0 (E</w:t>
      </w:r>
      <w:r w:rsidRPr="00534B61">
        <w:rPr>
          <w:vertAlign w:val="subscript"/>
        </w:rPr>
        <w:t>0</w:t>
      </w:r>
      <w:r w:rsidRPr="00534B61">
        <w:t>):</w:t>
      </w:r>
    </w:p>
    <w:p w14:paraId="1087760E" w14:textId="77777777" w:rsidR="0009510A" w:rsidRPr="00534B61" w:rsidRDefault="00957203" w:rsidP="0009510A">
      <m:oMathPara>
        <m:oMath>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=2</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tan</m:t>
                  </m:r>
                </m:e>
                <m:sup>
                  <m:r>
                    <m:rPr>
                      <m:sty m:val="p"/>
                    </m:rPr>
                    <w:rPr>
                      <w:rFonts w:ascii="Cambria Math" w:hAnsi="Cambria Math"/>
                    </w:rPr>
                    <m:t>-1</m:t>
                  </m:r>
                </m:sup>
              </m:sSup>
            </m:fName>
            <m:e>
              <m:d>
                <m:dPr>
                  <m:ctrlPr>
                    <w:rPr>
                      <w:rFonts w:ascii="Cambria Math" w:hAnsi="Cambria Math"/>
                      <w:i/>
                    </w:rPr>
                  </m:ctrlPr>
                </m:dPr>
                <m:e>
                  <m:rad>
                    <m:radPr>
                      <m:degHide m:val="1"/>
                      <m:ctrlPr>
                        <w:rPr>
                          <w:rFonts w:ascii="Cambria Math" w:hAnsi="Cambria Math"/>
                          <w:i/>
                        </w:rPr>
                      </m:ctrlPr>
                    </m:radPr>
                    <m:deg/>
                    <m:e>
                      <m:f>
                        <m:fPr>
                          <m:ctrlPr>
                            <w:rPr>
                              <w:rFonts w:ascii="Cambria Math" w:hAnsi="Cambria Math"/>
                              <w:i/>
                            </w:rPr>
                          </m:ctrlPr>
                        </m:fPr>
                        <m:num>
                          <m:r>
                            <w:rPr>
                              <w:rFonts w:ascii="Cambria Math" w:hAnsi="Cambria Math"/>
                            </w:rPr>
                            <m:t>1-e</m:t>
                          </m:r>
                        </m:num>
                        <m:den>
                          <m:r>
                            <w:rPr>
                              <w:rFonts w:ascii="Cambria Math" w:hAnsi="Cambria Math"/>
                            </w:rPr>
                            <m:t>1+e</m:t>
                          </m:r>
                        </m:den>
                      </m:f>
                    </m:e>
                  </m:rad>
                  <m:func>
                    <m:funcPr>
                      <m:ctrlPr>
                        <w:rPr>
                          <w:rFonts w:ascii="Cambria Math" w:hAnsi="Cambria Math"/>
                          <w:i/>
                        </w:rPr>
                      </m:ctrlPr>
                    </m:funcPr>
                    <m:fName>
                      <m:r>
                        <m:rPr>
                          <m:sty m:val="p"/>
                        </m:rPr>
                        <w:rPr>
                          <w:rFonts w:ascii="Cambria Math" w:hAnsi="Cambria Math"/>
                        </w:rPr>
                        <m:t>tan</m:t>
                      </m:r>
                    </m:fName>
                    <m:e>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v</m:t>
                                  </m:r>
                                </m:e>
                                <m:sub>
                                  <m:r>
                                    <w:rPr>
                                      <w:rFonts w:ascii="Cambria Math" w:hAnsi="Cambria Math"/>
                                    </w:rPr>
                                    <m:t>0</m:t>
                                  </m:r>
                                </m:sub>
                              </m:sSub>
                            </m:num>
                            <m:den>
                              <m:r>
                                <w:rPr>
                                  <w:rFonts w:ascii="Cambria Math" w:hAnsi="Cambria Math"/>
                                </w:rPr>
                                <m:t>2</m:t>
                              </m:r>
                            </m:den>
                          </m:f>
                        </m:e>
                      </m:d>
                    </m:e>
                  </m:func>
                </m:e>
              </m:d>
            </m:e>
          </m:func>
        </m:oMath>
      </m:oMathPara>
    </w:p>
    <w:p w14:paraId="37C89FFF" w14:textId="77777777" w:rsidR="0009510A" w:rsidRPr="00534B61" w:rsidRDefault="0009510A" w:rsidP="0009510A">
      <w:r w:rsidRPr="00534B61">
        <w:t>Mean Anomaly at time 0 (M</w:t>
      </w:r>
      <w:r w:rsidRPr="00534B61">
        <w:rPr>
          <w:vertAlign w:val="subscript"/>
        </w:rPr>
        <w:t>0</w:t>
      </w:r>
      <w:r w:rsidRPr="00534B61">
        <w:t>):</w:t>
      </w:r>
    </w:p>
    <w:p w14:paraId="26AEDA39" w14:textId="77777777" w:rsidR="0009510A" w:rsidRPr="00534B61" w:rsidRDefault="00957203" w:rsidP="0009510A">
      <m:oMathPara>
        <m:oMath>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-e</m:t>
          </m:r>
          <m:func>
            <m:funcPr>
              <m:ctrlPr>
                <w:rPr>
                  <w:rFonts w:ascii="Cambria Math" w:hAnsi="Cambria Math"/>
                  <w:i/>
                </w:rPr>
              </m:ctrlPr>
            </m:funcPr>
            <m:fName>
              <m:r>
                <m:rPr>
                  <m:sty m:val="p"/>
                </m:rPr>
                <w:rPr>
                  <w:rFonts w:ascii="Cambria Math" w:hAnsi="Cambria Math"/>
                </w:rPr>
                <m:t>sin</m:t>
              </m:r>
            </m:fName>
            <m:e>
              <m:sSub>
                <m:sSubPr>
                  <m:ctrlPr>
                    <w:rPr>
                      <w:rFonts w:ascii="Cambria Math" w:hAnsi="Cambria Math"/>
                      <w:i/>
                    </w:rPr>
                  </m:ctrlPr>
                </m:sSubPr>
                <m:e>
                  <m:r>
                    <w:rPr>
                      <w:rFonts w:ascii="Cambria Math" w:hAnsi="Cambria Math"/>
                    </w:rPr>
                    <m:t>E</m:t>
                  </m:r>
                </m:e>
                <m:sub>
                  <m:r>
                    <w:rPr>
                      <w:rFonts w:ascii="Cambria Math" w:hAnsi="Cambria Math"/>
                    </w:rPr>
                    <m:t>0</m:t>
                  </m:r>
                </m:sub>
              </m:sSub>
            </m:e>
          </m:func>
        </m:oMath>
      </m:oMathPara>
    </w:p>
    <w:p w14:paraId="1CF6755B" w14:textId="77777777" w:rsidR="0009510A" w:rsidRPr="00534B61" w:rsidRDefault="0009510A" w:rsidP="0009510A">
      <w:r w:rsidRPr="00534B61">
        <w:t>Note the range of M</w:t>
      </w:r>
      <w:r w:rsidRPr="00534B61">
        <w:rPr>
          <w:vertAlign w:val="subscript"/>
        </w:rPr>
        <w:t>0</w:t>
      </w:r>
      <w:r w:rsidRPr="00534B61">
        <w:t xml:space="preserve"> is between 0 and 2</w:t>
      </w:r>
      <w:r w:rsidRPr="00534B61">
        <w:rPr>
          <w:rFonts w:cstheme="minorHAnsi"/>
        </w:rPr>
        <w:t>π</w:t>
      </w:r>
      <w:r w:rsidRPr="00534B61">
        <w:t xml:space="preserve"> (radian).</w:t>
      </w:r>
    </w:p>
    <w:p w14:paraId="3600E3D3" w14:textId="77777777" w:rsidR="0009510A" w:rsidRPr="00534B61" w:rsidRDefault="0009510A" w:rsidP="0009510A"/>
    <w:p w14:paraId="5B30DF3B" w14:textId="77777777" w:rsidR="0009510A" w:rsidRPr="00534B61" w:rsidRDefault="0009510A" w:rsidP="0009510A">
      <w:pPr>
        <w:pStyle w:val="4"/>
      </w:pPr>
      <w:r w:rsidRPr="00534B61">
        <w:t>Step 2</w:t>
      </w:r>
      <w:r w:rsidRPr="00534B61">
        <w:tab/>
        <w:t>Determine the satellite position and velocity at time t (sec)</w:t>
      </w:r>
    </w:p>
    <w:p w14:paraId="7CF0C281" w14:textId="77777777" w:rsidR="0009510A" w:rsidRPr="00534B61" w:rsidRDefault="0009510A" w:rsidP="0009510A">
      <w:pPr>
        <w:pStyle w:val="5"/>
      </w:pPr>
      <w:r w:rsidRPr="00534B61">
        <w:t>Step 2-1</w:t>
      </w:r>
      <w:r w:rsidRPr="00534B61">
        <w:tab/>
        <w:t xml:space="preserve">Mean Anomaly at time </w:t>
      </w:r>
      <w:r w:rsidRPr="00534B61">
        <w:rPr>
          <w:i/>
          <w:iCs/>
        </w:rPr>
        <w:t>t</w:t>
      </w:r>
      <w:r w:rsidRPr="00534B61">
        <w:t xml:space="preserve"> (M</w:t>
      </w:r>
      <w:r w:rsidRPr="00534B61">
        <w:rPr>
          <w:vertAlign w:val="subscript"/>
        </w:rPr>
        <w:t>t</w:t>
      </w:r>
      <w:r w:rsidRPr="00534B61">
        <w:t>):</w:t>
      </w:r>
    </w:p>
    <w:p w14:paraId="3B62DA88" w14:textId="77777777" w:rsidR="0009510A" w:rsidRPr="00534B61" w:rsidRDefault="00957203" w:rsidP="0009510A">
      <m:oMathPara>
        <m:oMath>
          <m:sSub>
            <m:sSubPr>
              <m:ctrlPr>
                <w:rPr>
                  <w:rFonts w:ascii="Cambria Math" w:hAnsi="Cambria Math"/>
                  <w:i/>
                </w:rPr>
              </m:ctrlPr>
            </m:sSubPr>
            <m:e>
              <m:r>
                <w:rPr>
                  <w:rFonts w:ascii="Cambria Math" w:hAnsi="Cambria Math"/>
                </w:rPr>
                <m:t>M</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+2π</m:t>
          </m:r>
          <m:f>
            <m:fPr>
              <m:ctrlPr>
                <w:rPr>
                  <w:rFonts w:ascii="Cambria Math" w:hAnsi="Cambria Math"/>
                  <w:i/>
                </w:rPr>
              </m:ctrlPr>
            </m:fPr>
            <m:num>
              <m:r>
                <w:rPr>
                  <w:rFonts w:ascii="Cambria Math" w:hAnsi="Cambria Math"/>
                </w:rPr>
                <m:t>t</m:t>
              </m:r>
            </m:num>
            <m:den>
              <m:r>
                <w:rPr>
                  <w:rFonts w:ascii="Cambria Math" w:hAnsi="Cambria Math"/>
                </w:rPr>
                <m:t>P</m:t>
              </m:r>
            </m:den>
          </m:f>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0</m:t>
              </m:r>
            </m:sub>
          </m:sSub>
          <m:r>
            <w:rPr>
              <w:rFonts w:ascii="Cambria Math" w:hAnsi="Cambria Math"/>
            </w:rPr>
            <m:t>+t</m:t>
          </m:r>
          <m:rad>
            <m:radPr>
              <m:degHide m:val="1"/>
              <m:ctrlPr>
                <w:rPr>
                  <w:rFonts w:ascii="Cambria Math" w:hAnsi="Cambria Math"/>
                  <w:i/>
                </w:rPr>
              </m:ctrlPr>
            </m:radPr>
            <m:deg/>
            <m:e>
              <m:f>
                <m:fPr>
                  <m:ctrlPr>
                    <w:rPr>
                      <w:rFonts w:ascii="Cambria Math" w:hAnsi="Cambria Math"/>
                      <w:i/>
                    </w:rPr>
                  </m:ctrlPr>
                </m:fPr>
                <m:num>
                  <m:r>
                    <w:rPr>
                      <w:rFonts w:ascii="Cambria Math" w:hAnsi="Cambria Math"/>
                    </w:rPr>
                    <m:t>μ</m:t>
                  </m:r>
                </m:num>
                <m:den>
                  <m:sSup>
                    <m:sSupPr>
                      <m:ctrlPr>
                        <w:rPr>
                          <w:rFonts w:ascii="Cambria Math" w:hAnsi="Cambria Math"/>
                          <w:i/>
                        </w:rPr>
                      </m:ctrlPr>
                    </m:sSupPr>
                    <m:e>
                      <m:r>
                        <w:rPr>
                          <w:rFonts w:ascii="Cambria Math" w:hAnsi="Cambria Math"/>
                        </w:rPr>
                        <m:t>a</m:t>
                      </m:r>
                    </m:e>
                    <m:sup>
                      <m:r>
                        <w:rPr>
                          <w:rFonts w:ascii="Cambria Math" w:hAnsi="Cambria Math"/>
                        </w:rPr>
                        <m:t>3</m:t>
                      </m:r>
                    </m:sup>
                  </m:sSup>
                </m:den>
              </m:f>
            </m:e>
          </m:rad>
        </m:oMath>
      </m:oMathPara>
    </w:p>
    <w:p w14:paraId="5A665D0F" w14:textId="77777777" w:rsidR="0009510A" w:rsidRPr="00534B61" w:rsidRDefault="0009510A" w:rsidP="0009510A">
      <w:pPr>
        <w:pStyle w:val="5"/>
      </w:pPr>
      <w:r w:rsidRPr="00534B61">
        <w:lastRenderedPageBreak/>
        <w:t>Step 2-2</w:t>
      </w:r>
      <w:r w:rsidRPr="00534B61">
        <w:tab/>
        <w:t>Derive Eccentric Anomaly at time</w:t>
      </w:r>
      <w:r w:rsidRPr="00534B61">
        <w:rPr>
          <w:i/>
          <w:iCs/>
        </w:rPr>
        <w:t xml:space="preserve"> </w:t>
      </w:r>
      <w:r w:rsidRPr="00534B61">
        <w:t>t (E</w:t>
      </w:r>
      <w:r w:rsidRPr="00534B61">
        <w:rPr>
          <w:vertAlign w:val="subscript"/>
        </w:rPr>
        <w:t>t</w:t>
      </w:r>
      <w:r w:rsidRPr="00534B61">
        <w:t>) by solving Kepler’s equation with Newton’s method</w:t>
      </w:r>
    </w:p>
    <w:p w14:paraId="240CF77F" w14:textId="77777777" w:rsidR="0009510A" w:rsidRPr="00534B61" w:rsidRDefault="0009510A" w:rsidP="0009510A">
      <w:r w:rsidRPr="00534B61">
        <w:t>Build the Kepler’s equation between M</w:t>
      </w:r>
      <w:r w:rsidRPr="00534B61">
        <w:rPr>
          <w:vertAlign w:val="subscript"/>
        </w:rPr>
        <w:t>t</w:t>
      </w:r>
      <w:r w:rsidRPr="00534B61">
        <w:t xml:space="preserve"> and E</w:t>
      </w:r>
      <w:r w:rsidRPr="00534B61">
        <w:rPr>
          <w:vertAlign w:val="subscript"/>
        </w:rPr>
        <w:t>t</w:t>
      </w:r>
      <w:r w:rsidRPr="00534B61">
        <w:t>:</w:t>
      </w:r>
    </w:p>
    <w:p w14:paraId="207F7DF5" w14:textId="77777777" w:rsidR="0009510A" w:rsidRPr="00534B61" w:rsidRDefault="00957203" w:rsidP="0009510A">
      <m:oMathPara>
        <m:oMath>
          <m:sSub>
            <m:sSubPr>
              <m:ctrlPr>
                <w:rPr>
                  <w:rFonts w:ascii="Cambria Math" w:hAnsi="Cambria Math"/>
                  <w:i/>
                </w:rPr>
              </m:ctrlPr>
            </m:sSubPr>
            <m:e>
              <m:r>
                <w:rPr>
                  <w:rFonts w:ascii="Cambria Math" w:hAnsi="Cambria Math"/>
                </w:rPr>
                <m:t>M</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E</m:t>
              </m:r>
            </m:e>
            <m:sub>
              <m:r>
                <w:rPr>
                  <w:rFonts w:ascii="Cambria Math" w:hAnsi="Cambria Math"/>
                </w:rPr>
                <m:t>t</m:t>
              </m:r>
            </m:sub>
          </m:sSub>
          <m:r>
            <w:rPr>
              <w:rFonts w:ascii="Cambria Math" w:hAnsi="Cambria Math"/>
            </w:rPr>
            <m:t>-e</m:t>
          </m:r>
          <m:sSub>
            <m:sSubPr>
              <m:ctrlPr>
                <w:rPr>
                  <w:rFonts w:ascii="Cambria Math" w:hAnsi="Cambria Math"/>
                  <w:i/>
                </w:rPr>
              </m:ctrlPr>
            </m:sSubPr>
            <m:e>
              <m:func>
                <m:funcPr>
                  <m:ctrlPr>
                    <w:rPr>
                      <w:rFonts w:ascii="Cambria Math" w:hAnsi="Cambria Math"/>
                      <w:i/>
                    </w:rPr>
                  </m:ctrlPr>
                </m:funcPr>
                <m:fName>
                  <m:r>
                    <m:rPr>
                      <m:sty m:val="p"/>
                    </m:rPr>
                    <w:rPr>
                      <w:rFonts w:ascii="Cambria Math" w:hAnsi="Cambria Math"/>
                    </w:rPr>
                    <m:t>sin</m:t>
                  </m:r>
                </m:fName>
                <m:e>
                  <m:r>
                    <w:rPr>
                      <w:rFonts w:ascii="Cambria Math" w:hAnsi="Cambria Math"/>
                    </w:rPr>
                    <m:t>E</m:t>
                  </m:r>
                </m:e>
              </m:func>
            </m:e>
            <m:sub>
              <m:r>
                <w:rPr>
                  <w:rFonts w:ascii="Cambria Math" w:hAnsi="Cambria Math"/>
                </w:rPr>
                <m:t>t</m:t>
              </m:r>
            </m:sub>
          </m:sSub>
          <m:r>
            <w:rPr>
              <w:rFonts w:ascii="Cambria Math" w:hAnsi="Cambria Math"/>
            </w:rPr>
            <m:t xml:space="preserve"> </m:t>
          </m:r>
        </m:oMath>
      </m:oMathPara>
    </w:p>
    <w:p w14:paraId="560FEA08" w14:textId="77777777" w:rsidR="0009510A" w:rsidRPr="00534B61" w:rsidRDefault="0009510A" w:rsidP="0009510A">
      <w:r w:rsidRPr="00534B61">
        <w:rPr>
          <w:b/>
          <w:bCs/>
        </w:rPr>
        <w:t>Step 2-2-1:</w:t>
      </w:r>
      <w:r w:rsidRPr="00534B61">
        <w:t xml:space="preserve"> Set </w:t>
      </w:r>
      <m:oMath>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(0)</m:t>
            </m:r>
          </m:sup>
        </m:sSubSup>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t</m:t>
            </m:r>
          </m:sub>
        </m:sSub>
      </m:oMath>
    </w:p>
    <w:p w14:paraId="3B92206E" w14:textId="77777777" w:rsidR="0009510A" w:rsidRPr="00534B61" w:rsidRDefault="0009510A" w:rsidP="0009510A">
      <w:pPr>
        <w:rPr>
          <w:rFonts w:eastAsia="等线"/>
          <w:lang w:eastAsia="zh-CN"/>
        </w:rPr>
      </w:pPr>
      <w:r w:rsidRPr="00534B61">
        <w:rPr>
          <w:rFonts w:eastAsia="等线"/>
          <w:b/>
          <w:bCs/>
          <w:lang w:eastAsia="zh-CN"/>
        </w:rPr>
        <w:t>Step 2-2-2:</w:t>
      </w:r>
      <w:r w:rsidRPr="00534B61">
        <w:rPr>
          <w:rFonts w:eastAsia="等线"/>
          <w:lang w:eastAsia="zh-CN"/>
        </w:rPr>
        <w:t xml:space="preserve"> Calculate </w:t>
      </w:r>
      <m:oMath>
        <m:r>
          <w:rPr>
            <w:rFonts w:ascii="Cambria Math" w:eastAsia="等线" w:hAnsi="Cambria Math"/>
            <w:lang w:eastAsia="zh-CN"/>
          </w:rPr>
          <m:t>f</m:t>
        </m:r>
        <m:d>
          <m:dPr>
            <m:ctrlPr>
              <w:rPr>
                <w:rFonts w:ascii="Cambria Math" w:eastAsia="等线" w:hAnsi="Cambria Math"/>
                <w:i/>
                <w:lang w:eastAsia="zh-CN"/>
              </w:rPr>
            </m:ctrlPr>
          </m:dPr>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d>
        <m:r>
          <w:rPr>
            <w:rFonts w:ascii="Cambria Math" w:eastAsia="等线" w:hAnsi="Cambria Math"/>
            <w:lang w:eastAsia="zh-CN"/>
          </w:rPr>
          <m:t>=</m:t>
        </m:r>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r>
          <w:rPr>
            <w:rFonts w:ascii="Cambria Math" w:eastAsia="等线" w:hAnsi="Cambria Math"/>
            <w:lang w:eastAsia="zh-CN"/>
          </w:rPr>
          <m:t>-e</m:t>
        </m:r>
        <m:func>
          <m:funcPr>
            <m:ctrlPr>
              <w:rPr>
                <w:rFonts w:ascii="Cambria Math" w:eastAsia="等线" w:hAnsi="Cambria Math"/>
                <w:i/>
                <w:lang w:eastAsia="zh-CN"/>
              </w:rPr>
            </m:ctrlPr>
          </m:funcPr>
          <m:fName>
            <m:r>
              <m:rPr>
                <m:sty m:val="p"/>
              </m:rPr>
              <w:rPr>
                <w:rFonts w:ascii="Cambria Math" w:eastAsia="等线" w:hAnsi="Cambria Math"/>
                <w:lang w:eastAsia="zh-CN"/>
              </w:rPr>
              <m:t>sin</m:t>
            </m:r>
          </m:fName>
          <m:e>
            <m:sSubSup>
              <m:sSubSupPr>
                <m:ctrlPr>
                  <w:rPr>
                    <w:rFonts w:ascii="Cambria Math" w:hAnsi="Cambria Math"/>
                    <w:i/>
                  </w:rPr>
                </m:ctrlPr>
              </m:sSubSupPr>
              <m:e>
                <m:r>
                  <w:rPr>
                    <w:rFonts w:ascii="Cambria Math" w:hAnsi="Cambria Math"/>
                  </w:rPr>
                  <m:t>E</m:t>
                </m:r>
              </m:e>
              <m:sub>
                <m:r>
                  <w:rPr>
                    <w:rFonts w:ascii="Cambria Math" w:hAnsi="Cambria Math"/>
                  </w:rPr>
                  <m:t>t</m:t>
                </m:r>
              </m:sub>
              <m:sup>
                <m:d>
                  <m:dPr>
                    <m:ctrlPr>
                      <w:rPr>
                        <w:rFonts w:ascii="Cambria Math" w:hAnsi="Cambria Math"/>
                        <w:i/>
                      </w:rPr>
                    </m:ctrlPr>
                  </m:dPr>
                  <m:e>
                    <m:r>
                      <w:rPr>
                        <w:rFonts w:ascii="Cambria Math" w:hAnsi="Cambria Math"/>
                      </w:rPr>
                      <m:t>n</m:t>
                    </m:r>
                  </m:e>
                </m:d>
              </m:sup>
            </m:sSubSup>
          </m:e>
        </m:func>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M</m:t>
            </m:r>
          </m:e>
          <m:sub>
            <m:r>
              <w:rPr>
                <w:rFonts w:ascii="Cambria Math" w:eastAsia="等线" w:hAnsi="Cambria Math"/>
                <w:lang w:eastAsia="zh-CN"/>
              </w:rPr>
              <m:t>t</m:t>
            </m:r>
          </m:sub>
        </m:sSub>
        <m:r>
          <w:rPr>
            <w:rFonts w:ascii="Cambria Math" w:eastAsia="等线" w:hAnsi="Cambria Math"/>
            <w:lang w:eastAsia="zh-CN"/>
          </w:rPr>
          <m:t xml:space="preserve"> </m:t>
        </m:r>
      </m:oMath>
    </w:p>
    <w:p w14:paraId="6FF2E889" w14:textId="77777777" w:rsidR="0009510A" w:rsidRPr="00534B61" w:rsidRDefault="0009510A" w:rsidP="0009510A">
      <w:pPr>
        <w:rPr>
          <w:rFonts w:eastAsia="等线"/>
          <w:lang w:eastAsia="zh-CN"/>
        </w:rPr>
      </w:pPr>
      <w:r w:rsidRPr="00534B61">
        <w:rPr>
          <w:rFonts w:eastAsia="等线"/>
          <w:b/>
          <w:bCs/>
          <w:lang w:eastAsia="zh-CN"/>
        </w:rPr>
        <w:t>Step 2-2-3:</w:t>
      </w:r>
      <w:r w:rsidRPr="00534B61">
        <w:rPr>
          <w:rFonts w:eastAsia="等线"/>
          <w:lang w:eastAsia="zh-CN"/>
        </w:rPr>
        <w:t xml:space="preserve"> Calculate </w:t>
      </w:r>
      <m:oMath>
        <m:sSup>
          <m:sSupPr>
            <m:ctrlPr>
              <w:rPr>
                <w:rFonts w:ascii="Cambria Math" w:eastAsia="等线" w:hAnsi="Cambria Math"/>
                <w:i/>
                <w:lang w:eastAsia="zh-CN"/>
              </w:rPr>
            </m:ctrlPr>
          </m:sSupPr>
          <m:e>
            <m:r>
              <w:rPr>
                <w:rFonts w:ascii="Cambria Math" w:eastAsia="等线" w:hAnsi="Cambria Math"/>
                <w:lang w:eastAsia="zh-CN"/>
              </w:rPr>
              <m:t>f</m:t>
            </m:r>
          </m:e>
          <m:sup>
            <m:r>
              <w:rPr>
                <w:rFonts w:ascii="Cambria Math" w:eastAsia="等线" w:hAnsi="Cambria Math"/>
                <w:lang w:eastAsia="zh-CN"/>
              </w:rPr>
              <m:t>'</m:t>
            </m:r>
          </m:sup>
        </m:sSup>
        <m:d>
          <m:dPr>
            <m:ctrlPr>
              <w:rPr>
                <w:rFonts w:ascii="Cambria Math" w:eastAsia="等线" w:hAnsi="Cambria Math"/>
                <w:i/>
                <w:lang w:eastAsia="zh-CN"/>
              </w:rPr>
            </m:ctrlPr>
          </m:dPr>
          <m:e>
            <m:sSubSup>
              <m:sSubSupPr>
                <m:ctrlPr>
                  <w:rPr>
                    <w:rFonts w:ascii="Cambria Math" w:eastAsia="等线" w:hAnsi="Cambria Math"/>
                    <w:i/>
                    <w:lang w:eastAsia="zh-CN"/>
                  </w:rPr>
                </m:ctrlPr>
              </m:sSubSupPr>
              <m:e>
                <m:r>
                  <w:rPr>
                    <w:rFonts w:ascii="Cambria Math" w:eastAsia="等线" w:hAnsi="Cambria Math"/>
                    <w:lang w:eastAsia="zh-CN"/>
                  </w:rPr>
                  <m:t>E</m:t>
                </m:r>
              </m:e>
              <m:sub>
                <m:r>
                  <w:rPr>
                    <w:rFonts w:ascii="Cambria Math" w:eastAsia="等线" w:hAnsi="Cambria Math"/>
                    <w:lang w:eastAsia="zh-CN"/>
                  </w:rPr>
                  <m:t>t</m:t>
                </m:r>
              </m:sub>
              <m:sup>
                <m:r>
                  <w:rPr>
                    <w:rFonts w:ascii="Cambria Math" w:eastAsia="等线" w:hAnsi="Cambria Math"/>
                    <w:lang w:eastAsia="zh-CN"/>
                  </w:rPr>
                  <m:t>(n)</m:t>
                </m:r>
              </m:sup>
            </m:sSubSup>
          </m:e>
        </m:d>
        <m:r>
          <w:rPr>
            <w:rFonts w:ascii="Cambria Math" w:eastAsia="等线" w:hAnsi="Cambria Math"/>
            <w:lang w:eastAsia="zh-CN"/>
          </w:rPr>
          <m:t>=</m:t>
        </m:r>
        <m:f>
          <m:fPr>
            <m:ctrlPr>
              <w:rPr>
                <w:rFonts w:ascii="Cambria Math" w:eastAsia="等线" w:hAnsi="Cambria Math"/>
                <w:i/>
                <w:lang w:eastAsia="zh-CN"/>
              </w:rPr>
            </m:ctrlPr>
          </m:fPr>
          <m:num>
            <m:r>
              <w:rPr>
                <w:rFonts w:ascii="Cambria Math" w:eastAsia="等线" w:hAnsi="Cambria Math"/>
                <w:lang w:eastAsia="zh-CN"/>
              </w:rPr>
              <m:t>df</m:t>
            </m:r>
            <m:d>
              <m:dPr>
                <m:ctrlPr>
                  <w:rPr>
                    <w:rFonts w:ascii="Cambria Math" w:eastAsia="等线" w:hAnsi="Cambria Math"/>
                    <w:i/>
                    <w:lang w:eastAsia="zh-CN"/>
                  </w:rPr>
                </m:ctrlPr>
              </m:dPr>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d>
          </m:num>
          <m:den>
            <m:r>
              <w:rPr>
                <w:rFonts w:ascii="Cambria Math" w:eastAsia="等线" w:hAnsi="Cambria Math"/>
                <w:lang w:eastAsia="zh-CN"/>
              </w:rPr>
              <m:t>d</m:t>
            </m:r>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den>
        </m:f>
        <m:r>
          <w:rPr>
            <w:rFonts w:ascii="Cambria Math" w:eastAsia="等线" w:hAnsi="Cambria Math"/>
            <w:lang w:eastAsia="zh-CN"/>
          </w:rPr>
          <m:t>=1-e</m:t>
        </m:r>
        <m:func>
          <m:funcPr>
            <m:ctrlPr>
              <w:rPr>
                <w:rFonts w:ascii="Cambria Math" w:eastAsia="等线" w:hAnsi="Cambria Math"/>
                <w:i/>
                <w:lang w:eastAsia="zh-CN"/>
              </w:rPr>
            </m:ctrlPr>
          </m:funcPr>
          <m:fName>
            <m:r>
              <m:rPr>
                <m:sty m:val="p"/>
              </m:rPr>
              <w:rPr>
                <w:rFonts w:ascii="Cambria Math" w:eastAsia="等线" w:hAnsi="Cambria Math"/>
                <w:lang w:eastAsia="zh-CN"/>
              </w:rPr>
              <m:t>cos</m:t>
            </m:r>
          </m:fName>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func>
      </m:oMath>
    </w:p>
    <w:p w14:paraId="54CFC209" w14:textId="77777777" w:rsidR="0009510A" w:rsidRPr="00534B61" w:rsidRDefault="0009510A" w:rsidP="0009510A">
      <w:pPr>
        <w:rPr>
          <w:rFonts w:eastAsia="等线"/>
          <w:lang w:eastAsia="zh-CN"/>
        </w:rPr>
      </w:pPr>
      <w:r w:rsidRPr="00534B61">
        <w:rPr>
          <w:rFonts w:eastAsia="等线"/>
          <w:b/>
          <w:bCs/>
          <w:lang w:eastAsia="zh-CN"/>
        </w:rPr>
        <w:t>Step 2-2-4:</w:t>
      </w:r>
      <w:r w:rsidRPr="00534B61">
        <w:rPr>
          <w:rFonts w:eastAsia="等线"/>
          <w:lang w:eastAsia="zh-CN"/>
        </w:rPr>
        <w:t xml:space="preserve"> Update</w:t>
      </w:r>
      <w:r w:rsidRPr="00534B61">
        <w:rPr>
          <w:rFonts w:eastAsia="等线"/>
        </w:rPr>
        <w:t xml:space="preserve"> </w:t>
      </w:r>
      <m:oMath>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(n+1)</m:t>
            </m:r>
          </m:sup>
        </m:sSubSup>
      </m:oMath>
      <w:r w:rsidRPr="00534B61">
        <w:rPr>
          <w:rFonts w:eastAsia="等线"/>
        </w:rPr>
        <w:t xml:space="preserve"> from </w:t>
      </w:r>
      <m:oMath>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oMath>
      <w:r w:rsidRPr="00534B61">
        <w:rPr>
          <w:rFonts w:eastAsia="等线"/>
        </w:rPr>
        <w:t xml:space="preserve">, </w:t>
      </w:r>
      <m:oMath>
        <m:r>
          <w:rPr>
            <w:rFonts w:ascii="Cambria Math" w:eastAsia="等线" w:hAnsi="Cambria Math"/>
            <w:lang w:eastAsia="zh-CN"/>
          </w:rPr>
          <m:t>f</m:t>
        </m:r>
        <m:d>
          <m:dPr>
            <m:ctrlPr>
              <w:rPr>
                <w:rFonts w:ascii="Cambria Math" w:eastAsia="等线" w:hAnsi="Cambria Math"/>
                <w:i/>
                <w:lang w:eastAsia="zh-CN"/>
              </w:rPr>
            </m:ctrlPr>
          </m:dPr>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d>
      </m:oMath>
      <w:r w:rsidRPr="00534B61">
        <w:rPr>
          <w:rFonts w:eastAsia="等线"/>
          <w:lang w:eastAsia="zh-CN"/>
        </w:rPr>
        <w:t xml:space="preserve">, and </w:t>
      </w:r>
      <m:oMath>
        <m:sSup>
          <m:sSupPr>
            <m:ctrlPr>
              <w:rPr>
                <w:rFonts w:ascii="Cambria Math" w:eastAsia="等线" w:hAnsi="Cambria Math"/>
                <w:i/>
                <w:lang w:eastAsia="zh-CN"/>
              </w:rPr>
            </m:ctrlPr>
          </m:sSupPr>
          <m:e>
            <m:r>
              <w:rPr>
                <w:rFonts w:ascii="Cambria Math" w:eastAsia="等线" w:hAnsi="Cambria Math"/>
                <w:lang w:eastAsia="zh-CN"/>
              </w:rPr>
              <m:t>f</m:t>
            </m:r>
          </m:e>
          <m:sup>
            <m:r>
              <w:rPr>
                <w:rFonts w:ascii="Cambria Math" w:eastAsia="等线" w:hAnsi="Cambria Math"/>
                <w:lang w:eastAsia="zh-CN"/>
              </w:rPr>
              <m:t>'</m:t>
            </m:r>
          </m:sup>
        </m:sSup>
        <m:d>
          <m:dPr>
            <m:ctrlPr>
              <w:rPr>
                <w:rFonts w:ascii="Cambria Math" w:eastAsia="等线" w:hAnsi="Cambria Math"/>
                <w:i/>
                <w:lang w:eastAsia="zh-CN"/>
              </w:rPr>
            </m:ctrlPr>
          </m:dPr>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d>
      </m:oMath>
      <w:r w:rsidRPr="00534B61">
        <w:rPr>
          <w:rFonts w:eastAsia="等线"/>
          <w:lang w:eastAsia="zh-CN"/>
        </w:rPr>
        <w:t xml:space="preserve"> , as follows:</w:t>
      </w:r>
    </w:p>
    <w:p w14:paraId="4153AD42" w14:textId="77777777" w:rsidR="0009510A" w:rsidRPr="00534B61" w:rsidRDefault="00957203" w:rsidP="0009510A">
      <w:pPr>
        <w:rPr>
          <w:rFonts w:eastAsia="等线"/>
          <w:vertAlign w:val="subscript"/>
          <w:lang w:eastAsia="zh-CN"/>
        </w:rPr>
      </w:pPr>
      <m:oMathPara>
        <m:oMath>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(n+1)</m:t>
              </m:r>
            </m:sup>
          </m:sSubSup>
          <m:r>
            <w:rPr>
              <w:rFonts w:ascii="Cambria Math" w:eastAsia="等线" w:hAnsi="Cambria Math"/>
              <w:vertAlign w:val="subscript"/>
              <w:lang w:eastAsia="zh-CN"/>
            </w:rPr>
            <m:t>=</m:t>
          </m:r>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r>
            <w:rPr>
              <w:rFonts w:ascii="Cambria Math" w:eastAsia="等线" w:hAnsi="Cambria Math"/>
              <w:vertAlign w:val="subscript"/>
              <w:lang w:eastAsia="zh-CN"/>
            </w:rPr>
            <m:t>-</m:t>
          </m:r>
          <m:f>
            <m:fPr>
              <m:ctrlPr>
                <w:rPr>
                  <w:rFonts w:ascii="Cambria Math" w:eastAsia="等线" w:hAnsi="Cambria Math"/>
                  <w:i/>
                  <w:vertAlign w:val="subscript"/>
                  <w:lang w:eastAsia="zh-CN"/>
                </w:rPr>
              </m:ctrlPr>
            </m:fPr>
            <m:num>
              <m:r>
                <w:rPr>
                  <w:rFonts w:ascii="Cambria Math" w:eastAsia="等线" w:hAnsi="Cambria Math"/>
                  <w:vertAlign w:val="subscript"/>
                  <w:lang w:eastAsia="zh-CN"/>
                </w:rPr>
                <m:t>f</m:t>
              </m:r>
              <m:d>
                <m:dPr>
                  <m:ctrlPr>
                    <w:rPr>
                      <w:rFonts w:ascii="Cambria Math" w:eastAsia="等线" w:hAnsi="Cambria Math"/>
                      <w:i/>
                      <w:vertAlign w:val="subscript"/>
                      <w:lang w:eastAsia="zh-CN"/>
                    </w:rPr>
                  </m:ctrlPr>
                </m:dPr>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d>
            </m:num>
            <m:den>
              <m:sSup>
                <m:sSupPr>
                  <m:ctrlPr>
                    <w:rPr>
                      <w:rFonts w:ascii="Cambria Math" w:eastAsia="等线" w:hAnsi="Cambria Math"/>
                      <w:i/>
                      <w:lang w:eastAsia="zh-CN"/>
                    </w:rPr>
                  </m:ctrlPr>
                </m:sSupPr>
                <m:e>
                  <m:r>
                    <w:rPr>
                      <w:rFonts w:ascii="Cambria Math" w:eastAsia="等线" w:hAnsi="Cambria Math"/>
                      <w:lang w:eastAsia="zh-CN"/>
                    </w:rPr>
                    <m:t>f</m:t>
                  </m:r>
                </m:e>
                <m:sup>
                  <m:r>
                    <w:rPr>
                      <w:rFonts w:ascii="Cambria Math" w:eastAsia="等线" w:hAnsi="Cambria Math"/>
                      <w:lang w:eastAsia="zh-CN"/>
                    </w:rPr>
                    <m:t>'</m:t>
                  </m:r>
                </m:sup>
              </m:sSup>
              <m:d>
                <m:dPr>
                  <m:ctrlPr>
                    <w:rPr>
                      <w:rFonts w:ascii="Cambria Math" w:eastAsia="等线" w:hAnsi="Cambria Math"/>
                      <w:i/>
                      <w:lang w:eastAsia="zh-CN"/>
                    </w:rPr>
                  </m:ctrlPr>
                </m:dPr>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d>
            </m:den>
          </m:f>
          <m:r>
            <w:rPr>
              <w:rFonts w:ascii="Cambria Math" w:eastAsia="等线" w:hAnsi="Cambria Math"/>
              <w:vertAlign w:val="subscript"/>
              <w:lang w:eastAsia="zh-CN"/>
            </w:rPr>
            <m:t>=</m:t>
          </m:r>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r>
            <w:rPr>
              <w:rFonts w:ascii="Cambria Math" w:eastAsia="等线" w:hAnsi="Cambria Math"/>
              <w:vertAlign w:val="subscript"/>
              <w:lang w:eastAsia="zh-CN"/>
            </w:rPr>
            <m:t>-</m:t>
          </m:r>
          <m:f>
            <m:fPr>
              <m:ctrlPr>
                <w:rPr>
                  <w:rFonts w:ascii="Cambria Math" w:eastAsia="等线" w:hAnsi="Cambria Math"/>
                  <w:i/>
                  <w:vertAlign w:val="subscript"/>
                  <w:lang w:eastAsia="zh-CN"/>
                </w:rPr>
              </m:ctrlPr>
            </m:fPr>
            <m:num>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r>
                <w:rPr>
                  <w:rFonts w:ascii="Cambria Math" w:eastAsia="等线" w:hAnsi="Cambria Math"/>
                  <w:vertAlign w:val="subscript"/>
                  <w:lang w:eastAsia="zh-CN"/>
                </w:rPr>
                <m:t>-e</m:t>
              </m:r>
              <m:func>
                <m:funcPr>
                  <m:ctrlPr>
                    <w:rPr>
                      <w:rFonts w:ascii="Cambria Math" w:eastAsia="等线" w:hAnsi="Cambria Math"/>
                      <w:i/>
                      <w:vertAlign w:val="subscript"/>
                      <w:lang w:eastAsia="zh-CN"/>
                    </w:rPr>
                  </m:ctrlPr>
                </m:funcPr>
                <m:fName>
                  <m:r>
                    <m:rPr>
                      <m:sty m:val="p"/>
                    </m:rPr>
                    <w:rPr>
                      <w:rFonts w:ascii="Cambria Math" w:eastAsia="等线" w:hAnsi="Cambria Math"/>
                      <w:vertAlign w:val="subscript"/>
                      <w:lang w:eastAsia="zh-CN"/>
                    </w:rPr>
                    <m:t>sin</m:t>
                  </m:r>
                </m:fName>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func>
              <m:r>
                <w:rPr>
                  <w:rFonts w:ascii="Cambria Math" w:eastAsia="等线" w:hAnsi="Cambria Math"/>
                  <w:vertAlign w:val="subscript"/>
                  <w:lang w:eastAsia="zh-CN"/>
                </w:rPr>
                <m:t>-</m:t>
              </m:r>
              <m:sSub>
                <m:sSubPr>
                  <m:ctrlPr>
                    <w:rPr>
                      <w:rFonts w:ascii="Cambria Math" w:eastAsia="等线" w:hAnsi="Cambria Math"/>
                      <w:i/>
                      <w:vertAlign w:val="subscript"/>
                      <w:lang w:eastAsia="zh-CN"/>
                    </w:rPr>
                  </m:ctrlPr>
                </m:sSubPr>
                <m:e>
                  <m:r>
                    <w:rPr>
                      <w:rFonts w:ascii="Cambria Math" w:eastAsia="等线" w:hAnsi="Cambria Math"/>
                      <w:vertAlign w:val="subscript"/>
                      <w:lang w:eastAsia="zh-CN"/>
                    </w:rPr>
                    <m:t>M</m:t>
                  </m:r>
                </m:e>
                <m:sub>
                  <m:r>
                    <w:rPr>
                      <w:rFonts w:ascii="Cambria Math" w:eastAsia="等线" w:hAnsi="Cambria Math"/>
                      <w:vertAlign w:val="subscript"/>
                      <w:lang w:eastAsia="zh-CN"/>
                    </w:rPr>
                    <m:t>t</m:t>
                  </m:r>
                </m:sub>
              </m:sSub>
            </m:num>
            <m:den>
              <m:r>
                <w:rPr>
                  <w:rFonts w:ascii="Cambria Math" w:eastAsia="等线" w:hAnsi="Cambria Math"/>
                  <w:vertAlign w:val="subscript"/>
                  <w:lang w:eastAsia="zh-CN"/>
                </w:rPr>
                <m:t>1-e</m:t>
              </m:r>
              <m:func>
                <m:funcPr>
                  <m:ctrlPr>
                    <w:rPr>
                      <w:rFonts w:ascii="Cambria Math" w:eastAsia="等线" w:hAnsi="Cambria Math"/>
                      <w:i/>
                      <w:vertAlign w:val="subscript"/>
                      <w:lang w:eastAsia="zh-CN"/>
                    </w:rPr>
                  </m:ctrlPr>
                </m:funcPr>
                <m:fName>
                  <m:r>
                    <m:rPr>
                      <m:sty m:val="p"/>
                    </m:rPr>
                    <w:rPr>
                      <w:rFonts w:ascii="Cambria Math" w:eastAsia="等线" w:hAnsi="Cambria Math"/>
                      <w:vertAlign w:val="subscript"/>
                      <w:lang w:eastAsia="zh-CN"/>
                    </w:rPr>
                    <m:t>cos</m:t>
                  </m:r>
                </m:fName>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func>
            </m:den>
          </m:f>
        </m:oMath>
      </m:oMathPara>
    </w:p>
    <w:p w14:paraId="422A9C96" w14:textId="77777777" w:rsidR="0009510A" w:rsidRPr="00534B61" w:rsidRDefault="0009510A" w:rsidP="0009510A">
      <w:r w:rsidRPr="00534B61">
        <w:rPr>
          <w:b/>
          <w:bCs/>
        </w:rPr>
        <w:t>Step 2-2-5:</w:t>
      </w:r>
      <w:r w:rsidRPr="00534B61">
        <w:t xml:space="preserve"> If </w:t>
      </w:r>
      <m:oMath>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(n+1)</m:t>
                </m:r>
              </m:sup>
            </m:sSubSup>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m:t>
                </m:r>
              </m:sup>
            </m:sSubSup>
          </m:e>
        </m:d>
        <m:r>
          <w:rPr>
            <w:rFonts w:ascii="Cambria Math" w:hAnsi="Cambria Math"/>
          </w:rPr>
          <m:t>&lt;ϵ</m:t>
        </m:r>
      </m:oMath>
      <w:r w:rsidRPr="00534B61">
        <w:t xml:space="preserve">, then set </w:t>
      </w:r>
      <m:oMath>
        <m:sSub>
          <m:sSubPr>
            <m:ctrlPr>
              <w:rPr>
                <w:rFonts w:ascii="Cambria Math" w:hAnsi="Cambria Math"/>
                <w:i/>
              </w:rPr>
            </m:ctrlPr>
          </m:sSubPr>
          <m:e>
            <m:r>
              <w:rPr>
                <w:rFonts w:ascii="Cambria Math" w:hAnsi="Cambria Math"/>
              </w:rPr>
              <m:t>E</m:t>
            </m:r>
          </m:e>
          <m:sub>
            <m:r>
              <w:rPr>
                <w:rFonts w:ascii="Cambria Math" w:hAnsi="Cambria Math"/>
              </w:rPr>
              <m:t>t</m:t>
            </m:r>
          </m:sub>
        </m:sSub>
        <m:r>
          <w:rPr>
            <w:rFonts w:ascii="Cambria Math" w:hAnsi="Cambria Math"/>
          </w:rPr>
          <m:t>=</m:t>
        </m:r>
        <m:sSubSup>
          <m:sSubSupPr>
            <m:ctrlPr>
              <w:rPr>
                <w:rFonts w:ascii="Cambria Math" w:hAnsi="Cambria Math"/>
                <w:i/>
              </w:rPr>
            </m:ctrlPr>
          </m:sSubSupPr>
          <m:e>
            <m:r>
              <w:rPr>
                <w:rFonts w:ascii="Cambria Math" w:hAnsi="Cambria Math"/>
              </w:rPr>
              <m:t>E</m:t>
            </m:r>
          </m:e>
          <m:sub>
            <m:r>
              <w:rPr>
                <w:rFonts w:ascii="Cambria Math" w:hAnsi="Cambria Math"/>
              </w:rPr>
              <m:t>t</m:t>
            </m:r>
          </m:sub>
          <m:sup>
            <m:r>
              <w:rPr>
                <w:rFonts w:ascii="Cambria Math" w:hAnsi="Cambria Math"/>
              </w:rPr>
              <m:t>(n+1)</m:t>
            </m:r>
          </m:sup>
        </m:sSubSup>
      </m:oMath>
      <w:r w:rsidRPr="00534B61">
        <w:t xml:space="preserve"> and go to Step 2-3. Otherwise, go to Step 2-2-2 by setting n := n+1. </w:t>
      </w:r>
    </w:p>
    <w:p w14:paraId="77C5F7A3" w14:textId="77777777" w:rsidR="0009510A" w:rsidRPr="00534B61" w:rsidRDefault="0009510A" w:rsidP="0009510A">
      <w:r w:rsidRPr="00534B61">
        <w:t xml:space="preserve">Note </w:t>
      </w:r>
      <m:oMath>
        <m:r>
          <w:rPr>
            <w:rFonts w:ascii="Cambria Math" w:hAnsi="Cambria Math"/>
          </w:rPr>
          <m:t>ϵ=</m:t>
        </m:r>
        <m:sSup>
          <m:sSupPr>
            <m:ctrlPr>
              <w:rPr>
                <w:rFonts w:ascii="Cambria Math" w:hAnsi="Cambria Math"/>
                <w:i/>
              </w:rPr>
            </m:ctrlPr>
          </m:sSupPr>
          <m:e>
            <m:r>
              <w:rPr>
                <w:rFonts w:ascii="Cambria Math" w:hAnsi="Cambria Math"/>
              </w:rPr>
              <m:t>10</m:t>
            </m:r>
          </m:e>
          <m:sup>
            <m:r>
              <w:rPr>
                <w:rFonts w:ascii="Cambria Math" w:hAnsi="Cambria Math"/>
              </w:rPr>
              <m:t>-6</m:t>
            </m:r>
          </m:sup>
        </m:sSup>
      </m:oMath>
      <w:r w:rsidRPr="00534B61">
        <w:t>, for example.</w:t>
      </w:r>
    </w:p>
    <w:p w14:paraId="00BA1D8F" w14:textId="77777777" w:rsidR="0009510A" w:rsidRPr="00534B61" w:rsidRDefault="0009510A" w:rsidP="0009510A">
      <w:r w:rsidRPr="00534B61">
        <w:t>Note n=0, 1, 2, …</w:t>
      </w:r>
    </w:p>
    <w:p w14:paraId="7F0C9571" w14:textId="77777777" w:rsidR="0009510A" w:rsidRPr="00534B61" w:rsidRDefault="0009510A" w:rsidP="0009510A">
      <w:pPr>
        <w:pStyle w:val="5"/>
      </w:pPr>
      <w:r w:rsidRPr="00534B61">
        <w:t xml:space="preserve">Step 2-3 Derive True Anomaly at time </w:t>
      </w:r>
      <w:r w:rsidRPr="00534B61">
        <w:rPr>
          <w:i/>
          <w:iCs/>
        </w:rPr>
        <w:t>t</w:t>
      </w:r>
      <w:r w:rsidRPr="00534B61">
        <w:t xml:space="preserve"> (</w:t>
      </w:r>
      <w:r w:rsidRPr="00534B61">
        <w:rPr>
          <w:rFonts w:cstheme="minorHAnsi"/>
        </w:rPr>
        <w:t>ν</w:t>
      </w:r>
      <w:r w:rsidRPr="00534B61">
        <w:rPr>
          <w:vertAlign w:val="subscript"/>
        </w:rPr>
        <w:t>t</w:t>
      </w:r>
      <w:r w:rsidRPr="00534B61">
        <w:t>)</w:t>
      </w:r>
    </w:p>
    <w:p w14:paraId="20CE0D7C" w14:textId="77777777" w:rsidR="0009510A" w:rsidRPr="00534B61" w:rsidRDefault="00957203" w:rsidP="0009510A">
      <m:oMathPara>
        <m:oMath>
          <m:sSub>
            <m:sSubPr>
              <m:ctrlPr>
                <w:rPr>
                  <w:rFonts w:ascii="Cambria Math" w:hAnsi="Cambria Math"/>
                  <w:i/>
                </w:rPr>
              </m:ctrlPr>
            </m:sSubPr>
            <m:e>
              <m:r>
                <w:rPr>
                  <w:rFonts w:ascii="Cambria Math" w:hAnsi="Cambria Math"/>
                </w:rPr>
                <m:t>ν</m:t>
              </m:r>
            </m:e>
            <m:sub>
              <m:r>
                <w:rPr>
                  <w:rFonts w:ascii="Cambria Math" w:hAnsi="Cambria Math"/>
                </w:rPr>
                <m:t>t</m:t>
              </m:r>
            </m:sub>
          </m:sSub>
          <m:r>
            <w:rPr>
              <w:rFonts w:ascii="Cambria Math" w:hAnsi="Cambria Math"/>
            </w:rPr>
            <m:t>=2</m:t>
          </m:r>
          <m:func>
            <m:funcPr>
              <m:ctrlPr>
                <w:rPr>
                  <w:rFonts w:ascii="Cambria Math" w:hAnsi="Cambria Math"/>
                  <w:i/>
                </w:rPr>
              </m:ctrlPr>
            </m:funcPr>
            <m:fName>
              <m:sSup>
                <m:sSupPr>
                  <m:ctrlPr>
                    <w:rPr>
                      <w:rFonts w:ascii="Cambria Math" w:hAnsi="Cambria Math"/>
                    </w:rPr>
                  </m:ctrlPr>
                </m:sSupPr>
                <m:e>
                  <m:r>
                    <m:rPr>
                      <m:sty m:val="p"/>
                    </m:rPr>
                    <w:rPr>
                      <w:rFonts w:ascii="Cambria Math" w:hAnsi="Cambria Math"/>
                    </w:rPr>
                    <m:t>tan</m:t>
                  </m:r>
                </m:e>
                <m:sup>
                  <m:r>
                    <m:rPr>
                      <m:sty m:val="p"/>
                    </m:rPr>
                    <w:rPr>
                      <w:rFonts w:ascii="Cambria Math" w:hAnsi="Cambria Math"/>
                    </w:rPr>
                    <m:t>-1</m:t>
                  </m:r>
                </m:sup>
              </m:sSup>
            </m:fName>
            <m:e>
              <m:d>
                <m:dPr>
                  <m:ctrlPr>
                    <w:rPr>
                      <w:rFonts w:ascii="Cambria Math" w:hAnsi="Cambria Math"/>
                      <w:i/>
                    </w:rPr>
                  </m:ctrlPr>
                </m:dPr>
                <m:e>
                  <m:rad>
                    <m:radPr>
                      <m:degHide m:val="1"/>
                      <m:ctrlPr>
                        <w:rPr>
                          <w:rFonts w:ascii="Cambria Math" w:hAnsi="Cambria Math"/>
                          <w:i/>
                        </w:rPr>
                      </m:ctrlPr>
                    </m:radPr>
                    <m:deg/>
                    <m:e>
                      <m:f>
                        <m:fPr>
                          <m:ctrlPr>
                            <w:rPr>
                              <w:rFonts w:ascii="Cambria Math" w:hAnsi="Cambria Math"/>
                              <w:i/>
                            </w:rPr>
                          </m:ctrlPr>
                        </m:fPr>
                        <m:num>
                          <m:r>
                            <w:rPr>
                              <w:rFonts w:ascii="Cambria Math" w:hAnsi="Cambria Math"/>
                            </w:rPr>
                            <m:t>1+e</m:t>
                          </m:r>
                        </m:num>
                        <m:den>
                          <m:r>
                            <w:rPr>
                              <w:rFonts w:ascii="Cambria Math" w:hAnsi="Cambria Math"/>
                            </w:rPr>
                            <m:t>1-e</m:t>
                          </m:r>
                        </m:den>
                      </m:f>
                    </m:e>
                  </m:rad>
                  <m:func>
                    <m:funcPr>
                      <m:ctrlPr>
                        <w:rPr>
                          <w:rFonts w:ascii="Cambria Math" w:hAnsi="Cambria Math"/>
                          <w:i/>
                        </w:rPr>
                      </m:ctrlPr>
                    </m:funcPr>
                    <m:fName>
                      <m:r>
                        <m:rPr>
                          <m:sty m:val="p"/>
                        </m:rPr>
                        <w:rPr>
                          <w:rFonts w:ascii="Cambria Math" w:hAnsi="Cambria Math"/>
                        </w:rPr>
                        <m:t>tan</m:t>
                      </m:r>
                    </m:fName>
                    <m:e>
                      <m:f>
                        <m:fPr>
                          <m:ctrlPr>
                            <w:rPr>
                              <w:rFonts w:ascii="Cambria Math" w:hAnsi="Cambria Math"/>
                              <w:i/>
                            </w:rPr>
                          </m:ctrlPr>
                        </m:fPr>
                        <m:num>
                          <m:sSub>
                            <m:sSubPr>
                              <m:ctrlPr>
                                <w:rPr>
                                  <w:rFonts w:ascii="Cambria Math" w:hAnsi="Cambria Math"/>
                                  <w:i/>
                                </w:rPr>
                              </m:ctrlPr>
                            </m:sSubPr>
                            <m:e>
                              <m:r>
                                <w:rPr>
                                  <w:rFonts w:ascii="Cambria Math" w:hAnsi="Cambria Math"/>
                                </w:rPr>
                                <m:t>E</m:t>
                              </m:r>
                            </m:e>
                            <m:sub>
                              <m:r>
                                <w:rPr>
                                  <w:rFonts w:ascii="Cambria Math" w:hAnsi="Cambria Math"/>
                                </w:rPr>
                                <m:t>t</m:t>
                              </m:r>
                            </m:sub>
                          </m:sSub>
                        </m:num>
                        <m:den>
                          <m:r>
                            <w:rPr>
                              <w:rFonts w:ascii="Cambria Math" w:hAnsi="Cambria Math"/>
                            </w:rPr>
                            <m:t>2</m:t>
                          </m:r>
                        </m:den>
                      </m:f>
                    </m:e>
                  </m:func>
                </m:e>
              </m:d>
            </m:e>
          </m:func>
        </m:oMath>
      </m:oMathPara>
    </w:p>
    <w:p w14:paraId="1BE80F9D" w14:textId="77777777" w:rsidR="0009510A" w:rsidRPr="00534B61" w:rsidRDefault="0009510A" w:rsidP="0009510A">
      <w:r w:rsidRPr="00534B61">
        <w:t xml:space="preserve">Note the range of </w:t>
      </w:r>
      <w:r w:rsidRPr="00534B61">
        <w:rPr>
          <w:rFonts w:cstheme="minorHAnsi"/>
        </w:rPr>
        <w:t>ν</w:t>
      </w:r>
      <w:r w:rsidRPr="00534B61">
        <w:rPr>
          <w:vertAlign w:val="subscript"/>
        </w:rPr>
        <w:t>t</w:t>
      </w:r>
      <w:r w:rsidRPr="00534B61">
        <w:t xml:space="preserve"> is between 0 and 2</w:t>
      </w:r>
      <w:r w:rsidRPr="00534B61">
        <w:rPr>
          <w:rFonts w:cstheme="minorHAnsi"/>
        </w:rPr>
        <w:t>π</w:t>
      </w:r>
      <w:r w:rsidRPr="00534B61">
        <w:t xml:space="preserve"> (radian).</w:t>
      </w:r>
    </w:p>
    <w:p w14:paraId="30ABAB0A" w14:textId="77777777" w:rsidR="0009510A" w:rsidRPr="00534B61" w:rsidRDefault="0009510A" w:rsidP="0009510A">
      <w:pPr>
        <w:pStyle w:val="5"/>
      </w:pPr>
      <w:r w:rsidRPr="00534B61">
        <w:t>Step 2-4</w:t>
      </w:r>
      <w:r w:rsidRPr="00534B61">
        <w:tab/>
        <w:t>Convert the orbital elements to the state vector in ECI frame</w:t>
      </w:r>
    </w:p>
    <w:p w14:paraId="44CD7088" w14:textId="77777777" w:rsidR="0009510A" w:rsidRPr="000955CE" w:rsidRDefault="0009510A" w:rsidP="0009510A">
      <w:r>
        <w:t>Convert to the state vector in perifocal frame,</w:t>
      </w:r>
    </w:p>
    <w:p w14:paraId="1862D957" w14:textId="77777777" w:rsidR="0009510A" w:rsidRDefault="00957203" w:rsidP="0009510A">
      <m:oMathPara>
        <m:oMath>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sSubSup>
                      <m:sSubSupPr>
                        <m:ctrlPr>
                          <w:rPr>
                            <w:rFonts w:ascii="Cambria Math" w:hAnsi="Cambria Math"/>
                            <w:i/>
                            <w:sz w:val="21"/>
                          </w:rPr>
                        </m:ctrlPr>
                      </m:sSubSupPr>
                      <m:e>
                        <m:r>
                          <w:rPr>
                            <w:rFonts w:ascii="Cambria Math" w:hAnsi="Cambria Math"/>
                          </w:rPr>
                          <m:t>r</m:t>
                        </m:r>
                      </m:e>
                      <m:sub>
                        <m:r>
                          <w:rPr>
                            <w:rFonts w:ascii="Cambria Math" w:hAnsi="Cambria Math"/>
                          </w:rPr>
                          <m:t>t,x</m:t>
                        </m:r>
                      </m:sub>
                      <m:sup>
                        <m:r>
                          <w:rPr>
                            <w:rFonts w:ascii="Cambria Math" w:hAnsi="Cambria Math"/>
                          </w:rPr>
                          <m:t>pqw</m:t>
                        </m:r>
                      </m:sup>
                    </m:sSubSup>
                  </m:e>
                </m:mr>
                <m:mr>
                  <m:e>
                    <m:sSubSup>
                      <m:sSubSupPr>
                        <m:ctrlPr>
                          <w:rPr>
                            <w:rFonts w:ascii="Cambria Math" w:hAnsi="Cambria Math"/>
                            <w:i/>
                            <w:sz w:val="21"/>
                          </w:rPr>
                        </m:ctrlPr>
                      </m:sSubSupPr>
                      <m:e>
                        <m:r>
                          <w:rPr>
                            <w:rFonts w:ascii="Cambria Math" w:hAnsi="Cambria Math"/>
                          </w:rPr>
                          <m:t>r</m:t>
                        </m:r>
                      </m:e>
                      <m:sub>
                        <m:r>
                          <w:rPr>
                            <w:rFonts w:ascii="Cambria Math" w:hAnsi="Cambria Math"/>
                          </w:rPr>
                          <m:t>t,y</m:t>
                        </m:r>
                      </m:sub>
                      <m:sup>
                        <m:r>
                          <w:rPr>
                            <w:rFonts w:ascii="Cambria Math" w:hAnsi="Cambria Math"/>
                          </w:rPr>
                          <m:t>pqw</m:t>
                        </m:r>
                      </m:sup>
                    </m:sSubSup>
                  </m:e>
                </m:mr>
                <m:mr>
                  <m:e>
                    <m:sSubSup>
                      <m:sSubSupPr>
                        <m:ctrlPr>
                          <w:rPr>
                            <w:rFonts w:ascii="Cambria Math" w:hAnsi="Cambria Math"/>
                            <w:i/>
                            <w:sz w:val="21"/>
                          </w:rPr>
                        </m:ctrlPr>
                      </m:sSubSupPr>
                      <m:e>
                        <m:r>
                          <w:rPr>
                            <w:rFonts w:ascii="Cambria Math" w:hAnsi="Cambria Math"/>
                          </w:rPr>
                          <m:t>r</m:t>
                        </m:r>
                      </m:e>
                      <m:sub>
                        <m:r>
                          <w:rPr>
                            <w:rFonts w:ascii="Cambria Math" w:hAnsi="Cambria Math"/>
                          </w:rPr>
                          <m:t>t,z</m:t>
                        </m:r>
                      </m:sub>
                      <m:sup>
                        <m:r>
                          <w:rPr>
                            <w:rFonts w:ascii="Cambria Math" w:hAnsi="Cambria Math"/>
                          </w:rPr>
                          <m:t>pqw</m:t>
                        </m:r>
                      </m:sup>
                    </m:sSubSup>
                  </m:e>
                </m:mr>
              </m:m>
            </m:e>
          </m:d>
          <m:r>
            <w:rPr>
              <w:rFonts w:ascii="Cambria Math" w:hAnsi="Cambria Math"/>
            </w:rPr>
            <m:t>=</m:t>
          </m:r>
          <m:sSub>
            <m:sSubPr>
              <m:ctrlPr>
                <w:rPr>
                  <w:rFonts w:ascii="Cambria Math" w:hAnsi="Cambria Math"/>
                  <w:i/>
                  <w:sz w:val="21"/>
                </w:rPr>
              </m:ctrlPr>
            </m:sSubPr>
            <m:e>
              <m:r>
                <w:rPr>
                  <w:rFonts w:ascii="Cambria Math" w:hAnsi="Cambria Math"/>
                </w:rPr>
                <m:t>r</m:t>
              </m:r>
            </m:e>
            <m:sub>
              <m:r>
                <w:rPr>
                  <w:rFonts w:ascii="Cambria Math" w:hAnsi="Cambria Math"/>
                </w:rPr>
                <m:t>t</m:t>
              </m:r>
            </m:sub>
          </m:sSub>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sSub>
                      <m:sSubPr>
                        <m:ctrlPr>
                          <w:rPr>
                            <w:rFonts w:ascii="Cambria Math" w:hAnsi="Cambria Math"/>
                            <w:i/>
                            <w:sz w:val="21"/>
                          </w:rPr>
                        </m:ctrlPr>
                      </m:sSubPr>
                      <m:e>
                        <m:func>
                          <m:funcPr>
                            <m:ctrlPr>
                              <w:rPr>
                                <w:rFonts w:ascii="Cambria Math" w:hAnsi="Cambria Math"/>
                                <w:i/>
                                <w:sz w:val="21"/>
                              </w:rPr>
                            </m:ctrlPr>
                          </m:funcPr>
                          <m:fName>
                            <m:r>
                              <m:rPr>
                                <m:sty m:val="p"/>
                              </m:rPr>
                              <w:rPr>
                                <w:rFonts w:ascii="Cambria Math" w:hAnsi="Cambria Math"/>
                              </w:rPr>
                              <m:t>cos</m:t>
                            </m:r>
                          </m:fName>
                          <m:e>
                            <m:r>
                              <w:rPr>
                                <w:rFonts w:ascii="Cambria Math" w:hAnsi="Cambria Math"/>
                              </w:rPr>
                              <m:t>ν</m:t>
                            </m:r>
                          </m:e>
                        </m:func>
                      </m:e>
                      <m:sub>
                        <m:r>
                          <w:rPr>
                            <w:rFonts w:ascii="Cambria Math" w:hAnsi="Cambria Math"/>
                          </w:rPr>
                          <m:t>t</m:t>
                        </m:r>
                      </m:sub>
                    </m:sSub>
                  </m:e>
                </m:mr>
                <m:mr>
                  <m:e>
                    <m:func>
                      <m:funcPr>
                        <m:ctrlPr>
                          <w:rPr>
                            <w:rFonts w:ascii="Cambria Math" w:hAnsi="Cambria Math"/>
                            <w:i/>
                            <w:sz w:val="21"/>
                          </w:rPr>
                        </m:ctrlPr>
                      </m:funcPr>
                      <m:fName>
                        <m:r>
                          <m:rPr>
                            <m:sty m:val="p"/>
                          </m:rPr>
                          <w:rPr>
                            <w:rFonts w:ascii="Cambria Math" w:hAnsi="Cambria Math"/>
                          </w:rPr>
                          <m:t>sin</m:t>
                        </m:r>
                      </m:fName>
                      <m:e>
                        <m:sSub>
                          <m:sSubPr>
                            <m:ctrlPr>
                              <w:rPr>
                                <w:rFonts w:ascii="Cambria Math" w:hAnsi="Cambria Math"/>
                                <w:i/>
                                <w:sz w:val="21"/>
                              </w:rPr>
                            </m:ctrlPr>
                          </m:sSubPr>
                          <m:e>
                            <m:r>
                              <w:rPr>
                                <w:rFonts w:ascii="Cambria Math" w:hAnsi="Cambria Math"/>
                              </w:rPr>
                              <m:t>ν</m:t>
                            </m:r>
                          </m:e>
                          <m:sub>
                            <m:r>
                              <w:rPr>
                                <w:rFonts w:ascii="Cambria Math" w:hAnsi="Cambria Math"/>
                              </w:rPr>
                              <m:t>t</m:t>
                            </m:r>
                          </m:sub>
                        </m:sSub>
                        <m:r>
                          <w:rPr>
                            <w:rFonts w:ascii="Cambria Math" w:hAnsi="Cambria Math"/>
                          </w:rPr>
                          <m:t xml:space="preserve"> </m:t>
                        </m:r>
                      </m:e>
                    </m:func>
                  </m:e>
                </m:mr>
                <m:mr>
                  <m:e>
                    <m:r>
                      <w:rPr>
                        <w:rFonts w:ascii="Cambria Math" w:hAnsi="Cambria Math"/>
                      </w:rPr>
                      <m:t>0</m:t>
                    </m:r>
                  </m:e>
                </m:mr>
              </m:m>
            </m:e>
          </m:d>
          <m:r>
            <w:rPr>
              <w:rFonts w:ascii="Cambria Math" w:hAnsi="Cambria Math"/>
            </w:rPr>
            <m:t>=</m:t>
          </m:r>
          <m:f>
            <m:fPr>
              <m:ctrlPr>
                <w:rPr>
                  <w:rFonts w:ascii="Cambria Math" w:hAnsi="Cambria Math"/>
                  <w:i/>
                  <w:sz w:val="21"/>
                </w:rPr>
              </m:ctrlPr>
            </m:fPr>
            <m:num>
              <m:sSup>
                <m:sSupPr>
                  <m:ctrlPr>
                    <w:rPr>
                      <w:rFonts w:ascii="Cambria Math" w:hAnsi="Cambria Math"/>
                      <w:i/>
                      <w:sz w:val="21"/>
                    </w:rPr>
                  </m:ctrlPr>
                </m:sSupPr>
                <m:e>
                  <m:r>
                    <w:rPr>
                      <w:rFonts w:ascii="Cambria Math" w:hAnsi="Cambria Math"/>
                    </w:rPr>
                    <m:t>h</m:t>
                  </m:r>
                </m:e>
                <m:sup>
                  <m:r>
                    <w:rPr>
                      <w:rFonts w:ascii="Cambria Math" w:hAnsi="Cambria Math"/>
                    </w:rPr>
                    <m:t>2</m:t>
                  </m:r>
                </m:sup>
              </m:sSup>
            </m:num>
            <m:den>
              <m:r>
                <w:rPr>
                  <w:rFonts w:ascii="Cambria Math" w:hAnsi="Cambria Math"/>
                </w:rPr>
                <m:t>μ</m:t>
              </m:r>
            </m:den>
          </m:f>
          <m:f>
            <m:fPr>
              <m:ctrlPr>
                <w:rPr>
                  <w:rFonts w:ascii="Cambria Math" w:hAnsi="Cambria Math"/>
                  <w:i/>
                  <w:sz w:val="21"/>
                </w:rPr>
              </m:ctrlPr>
            </m:fPr>
            <m:num>
              <m:r>
                <w:rPr>
                  <w:rFonts w:ascii="Cambria Math" w:hAnsi="Cambria Math"/>
                </w:rPr>
                <m:t>1</m:t>
              </m:r>
            </m:num>
            <m:den>
              <m:r>
                <w:rPr>
                  <w:rFonts w:ascii="Cambria Math" w:hAnsi="Cambria Math"/>
                </w:rPr>
                <m:t>1+e</m:t>
              </m:r>
              <m:func>
                <m:funcPr>
                  <m:ctrlPr>
                    <w:rPr>
                      <w:rFonts w:ascii="Cambria Math" w:hAnsi="Cambria Math"/>
                      <w:i/>
                      <w:sz w:val="21"/>
                    </w:rPr>
                  </m:ctrlPr>
                </m:funcPr>
                <m:fName>
                  <m:r>
                    <m:rPr>
                      <m:sty m:val="p"/>
                    </m:rPr>
                    <w:rPr>
                      <w:rFonts w:ascii="Cambria Math" w:hAnsi="Cambria Math"/>
                    </w:rPr>
                    <m:t>cos</m:t>
                  </m:r>
                </m:fName>
                <m:e>
                  <m:sSub>
                    <m:sSubPr>
                      <m:ctrlPr>
                        <w:rPr>
                          <w:rFonts w:ascii="Cambria Math" w:hAnsi="Cambria Math"/>
                          <w:i/>
                          <w:sz w:val="21"/>
                        </w:rPr>
                      </m:ctrlPr>
                    </m:sSubPr>
                    <m:e>
                      <m:r>
                        <w:rPr>
                          <w:rFonts w:ascii="Cambria Math" w:hAnsi="Cambria Math"/>
                        </w:rPr>
                        <m:t>ν</m:t>
                      </m:r>
                    </m:e>
                    <m:sub>
                      <m:r>
                        <w:rPr>
                          <w:rFonts w:ascii="Cambria Math" w:hAnsi="Cambria Math"/>
                        </w:rPr>
                        <m:t>t</m:t>
                      </m:r>
                    </m:sub>
                  </m:sSub>
                </m:e>
              </m:func>
            </m:den>
          </m:f>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func>
                      <m:funcPr>
                        <m:ctrlPr>
                          <w:rPr>
                            <w:rFonts w:ascii="Cambria Math" w:hAnsi="Cambria Math"/>
                            <w:i/>
                            <w:sz w:val="21"/>
                          </w:rPr>
                        </m:ctrlPr>
                      </m:funcPr>
                      <m:fName>
                        <m:r>
                          <m:rPr>
                            <m:sty m:val="p"/>
                          </m:rPr>
                          <w:rPr>
                            <w:rFonts w:ascii="Cambria Math" w:hAnsi="Cambria Math"/>
                          </w:rPr>
                          <m:t>cos</m:t>
                        </m:r>
                      </m:fName>
                      <m:e>
                        <m:sSub>
                          <m:sSubPr>
                            <m:ctrlPr>
                              <w:rPr>
                                <w:rFonts w:ascii="Cambria Math" w:hAnsi="Cambria Math"/>
                                <w:i/>
                                <w:sz w:val="21"/>
                              </w:rPr>
                            </m:ctrlPr>
                          </m:sSubPr>
                          <m:e>
                            <m:r>
                              <w:rPr>
                                <w:rFonts w:ascii="Cambria Math" w:hAnsi="Cambria Math"/>
                              </w:rPr>
                              <m:t>ν</m:t>
                            </m:r>
                          </m:e>
                          <m:sub>
                            <m:r>
                              <w:rPr>
                                <w:rFonts w:ascii="Cambria Math" w:hAnsi="Cambria Math"/>
                              </w:rPr>
                              <m:t>t</m:t>
                            </m:r>
                          </m:sub>
                        </m:sSub>
                      </m:e>
                    </m:func>
                  </m:e>
                </m:mr>
                <m:mr>
                  <m:e>
                    <m:func>
                      <m:funcPr>
                        <m:ctrlPr>
                          <w:rPr>
                            <w:rFonts w:ascii="Cambria Math" w:hAnsi="Cambria Math"/>
                            <w:i/>
                            <w:sz w:val="21"/>
                          </w:rPr>
                        </m:ctrlPr>
                      </m:funcPr>
                      <m:fName>
                        <m:r>
                          <m:rPr>
                            <m:sty m:val="p"/>
                          </m:rPr>
                          <w:rPr>
                            <w:rFonts w:ascii="Cambria Math" w:hAnsi="Cambria Math"/>
                          </w:rPr>
                          <m:t>sin</m:t>
                        </m:r>
                      </m:fName>
                      <m:e>
                        <m:sSub>
                          <m:sSubPr>
                            <m:ctrlPr>
                              <w:rPr>
                                <w:rFonts w:ascii="Cambria Math" w:hAnsi="Cambria Math"/>
                                <w:i/>
                                <w:sz w:val="21"/>
                              </w:rPr>
                            </m:ctrlPr>
                          </m:sSubPr>
                          <m:e>
                            <m:r>
                              <w:rPr>
                                <w:rFonts w:ascii="Cambria Math" w:hAnsi="Cambria Math"/>
                              </w:rPr>
                              <m:t>ν</m:t>
                            </m:r>
                          </m:e>
                          <m:sub>
                            <m:r>
                              <w:rPr>
                                <w:rFonts w:ascii="Cambria Math" w:hAnsi="Cambria Math"/>
                              </w:rPr>
                              <m:t>t</m:t>
                            </m:r>
                          </m:sub>
                        </m:sSub>
                      </m:e>
                    </m:func>
                  </m:e>
                </m:mr>
                <m:mr>
                  <m:e>
                    <m:r>
                      <w:rPr>
                        <w:rFonts w:ascii="Cambria Math" w:hAnsi="Cambria Math"/>
                      </w:rPr>
                      <m:t>0</m:t>
                    </m:r>
                  </m:e>
                </m:mr>
              </m:m>
            </m:e>
          </m:d>
          <m:r>
            <w:rPr>
              <w:rFonts w:ascii="Cambria Math" w:hAnsi="Cambria Math"/>
              <w:sz w:val="21"/>
            </w:rPr>
            <m:t>=</m:t>
          </m:r>
          <m:f>
            <m:fPr>
              <m:ctrlPr>
                <w:rPr>
                  <w:rFonts w:ascii="Cambria Math" w:hAnsi="Cambria Math"/>
                  <w:i/>
                  <w:sz w:val="21"/>
                </w:rPr>
              </m:ctrlPr>
            </m:fPr>
            <m:num>
              <m:r>
                <w:rPr>
                  <w:rFonts w:ascii="Cambria Math" w:hAnsi="Cambria Math"/>
                </w:rPr>
                <m:t>a</m:t>
              </m:r>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e</m:t>
                      </m:r>
                    </m:e>
                    <m:sup>
                      <m:r>
                        <w:rPr>
                          <w:rFonts w:ascii="Cambria Math" w:hAnsi="Cambria Math"/>
                        </w:rPr>
                        <m:t>2</m:t>
                      </m:r>
                    </m:sup>
                  </m:sSup>
                </m:e>
              </m:d>
            </m:num>
            <m:den>
              <m:r>
                <w:rPr>
                  <w:rFonts w:ascii="Cambria Math" w:hAnsi="Cambria Math"/>
                </w:rPr>
                <m:t>1+e</m:t>
              </m:r>
              <m:func>
                <m:funcPr>
                  <m:ctrlPr>
                    <w:rPr>
                      <w:rFonts w:ascii="Cambria Math" w:hAnsi="Cambria Math"/>
                      <w:i/>
                      <w:sz w:val="21"/>
                    </w:rPr>
                  </m:ctrlPr>
                </m:funcPr>
                <m:fName>
                  <m:r>
                    <m:rPr>
                      <m:sty m:val="p"/>
                    </m:rPr>
                    <w:rPr>
                      <w:rFonts w:ascii="Cambria Math" w:hAnsi="Cambria Math"/>
                    </w:rPr>
                    <m:t>cos</m:t>
                  </m:r>
                </m:fName>
                <m:e>
                  <m:sSub>
                    <m:sSubPr>
                      <m:ctrlPr>
                        <w:rPr>
                          <w:rFonts w:ascii="Cambria Math" w:hAnsi="Cambria Math"/>
                          <w:i/>
                          <w:sz w:val="21"/>
                        </w:rPr>
                      </m:ctrlPr>
                    </m:sSubPr>
                    <m:e>
                      <m:r>
                        <w:rPr>
                          <w:rFonts w:ascii="Cambria Math" w:hAnsi="Cambria Math"/>
                        </w:rPr>
                        <m:t>ν</m:t>
                      </m:r>
                    </m:e>
                    <m:sub>
                      <m:r>
                        <w:rPr>
                          <w:rFonts w:ascii="Cambria Math" w:hAnsi="Cambria Math"/>
                        </w:rPr>
                        <m:t>t</m:t>
                      </m:r>
                    </m:sub>
                  </m:sSub>
                </m:e>
              </m:func>
            </m:den>
          </m:f>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func>
                      <m:funcPr>
                        <m:ctrlPr>
                          <w:rPr>
                            <w:rFonts w:ascii="Cambria Math" w:hAnsi="Cambria Math"/>
                            <w:i/>
                            <w:sz w:val="21"/>
                          </w:rPr>
                        </m:ctrlPr>
                      </m:funcPr>
                      <m:fName>
                        <m:r>
                          <m:rPr>
                            <m:sty m:val="p"/>
                          </m:rPr>
                          <w:rPr>
                            <w:rFonts w:ascii="Cambria Math" w:hAnsi="Cambria Math"/>
                          </w:rPr>
                          <m:t>cos</m:t>
                        </m:r>
                      </m:fName>
                      <m:e>
                        <m:sSub>
                          <m:sSubPr>
                            <m:ctrlPr>
                              <w:rPr>
                                <w:rFonts w:ascii="Cambria Math" w:hAnsi="Cambria Math"/>
                                <w:i/>
                                <w:sz w:val="21"/>
                              </w:rPr>
                            </m:ctrlPr>
                          </m:sSubPr>
                          <m:e>
                            <m:r>
                              <w:rPr>
                                <w:rFonts w:ascii="Cambria Math" w:hAnsi="Cambria Math"/>
                              </w:rPr>
                              <m:t>ν</m:t>
                            </m:r>
                          </m:e>
                          <m:sub>
                            <m:r>
                              <w:rPr>
                                <w:rFonts w:ascii="Cambria Math" w:hAnsi="Cambria Math"/>
                              </w:rPr>
                              <m:t>t</m:t>
                            </m:r>
                          </m:sub>
                        </m:sSub>
                      </m:e>
                    </m:func>
                  </m:e>
                </m:mr>
                <m:mr>
                  <m:e>
                    <m:func>
                      <m:funcPr>
                        <m:ctrlPr>
                          <w:rPr>
                            <w:rFonts w:ascii="Cambria Math" w:hAnsi="Cambria Math"/>
                            <w:i/>
                            <w:sz w:val="21"/>
                          </w:rPr>
                        </m:ctrlPr>
                      </m:funcPr>
                      <m:fName>
                        <m:r>
                          <m:rPr>
                            <m:sty m:val="p"/>
                          </m:rPr>
                          <w:rPr>
                            <w:rFonts w:ascii="Cambria Math" w:hAnsi="Cambria Math"/>
                          </w:rPr>
                          <m:t>sin</m:t>
                        </m:r>
                      </m:fName>
                      <m:e>
                        <m:sSub>
                          <m:sSubPr>
                            <m:ctrlPr>
                              <w:rPr>
                                <w:rFonts w:ascii="Cambria Math" w:hAnsi="Cambria Math"/>
                                <w:i/>
                                <w:sz w:val="21"/>
                              </w:rPr>
                            </m:ctrlPr>
                          </m:sSubPr>
                          <m:e>
                            <m:r>
                              <w:rPr>
                                <w:rFonts w:ascii="Cambria Math" w:hAnsi="Cambria Math"/>
                              </w:rPr>
                              <m:t>ν</m:t>
                            </m:r>
                          </m:e>
                          <m:sub>
                            <m:r>
                              <w:rPr>
                                <w:rFonts w:ascii="Cambria Math" w:hAnsi="Cambria Math"/>
                              </w:rPr>
                              <m:t>t</m:t>
                            </m:r>
                          </m:sub>
                        </m:sSub>
                      </m:e>
                    </m:func>
                  </m:e>
                </m:mr>
                <m:mr>
                  <m:e>
                    <m:r>
                      <w:rPr>
                        <w:rFonts w:ascii="Cambria Math" w:hAnsi="Cambria Math"/>
                      </w:rPr>
                      <m:t>0</m:t>
                    </m:r>
                  </m:e>
                </m:mr>
              </m:m>
            </m:e>
          </m:d>
        </m:oMath>
      </m:oMathPara>
    </w:p>
    <w:p w14:paraId="2338A078" w14:textId="77777777" w:rsidR="0009510A" w:rsidRDefault="00957203" w:rsidP="0009510A">
      <m:oMathPara>
        <m:oMath>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sSubSup>
                      <m:sSubSupPr>
                        <m:ctrlPr>
                          <w:rPr>
                            <w:rFonts w:ascii="Cambria Math" w:hAnsi="Cambria Math"/>
                            <w:i/>
                            <w:sz w:val="21"/>
                          </w:rPr>
                        </m:ctrlPr>
                      </m:sSubSupPr>
                      <m:e>
                        <m:r>
                          <w:rPr>
                            <w:rFonts w:ascii="Cambria Math" w:hAnsi="Cambria Math"/>
                          </w:rPr>
                          <m:t>v</m:t>
                        </m:r>
                      </m:e>
                      <m:sub>
                        <m:r>
                          <w:rPr>
                            <w:rFonts w:ascii="Cambria Math" w:hAnsi="Cambria Math"/>
                          </w:rPr>
                          <m:t>t,x</m:t>
                        </m:r>
                      </m:sub>
                      <m:sup>
                        <m:r>
                          <w:rPr>
                            <w:rFonts w:ascii="Cambria Math" w:hAnsi="Cambria Math"/>
                          </w:rPr>
                          <m:t>pqw</m:t>
                        </m:r>
                      </m:sup>
                    </m:sSubSup>
                  </m:e>
                </m:mr>
                <m:mr>
                  <m:e>
                    <m:sSubSup>
                      <m:sSubSupPr>
                        <m:ctrlPr>
                          <w:rPr>
                            <w:rFonts w:ascii="Cambria Math" w:hAnsi="Cambria Math"/>
                            <w:i/>
                            <w:sz w:val="21"/>
                          </w:rPr>
                        </m:ctrlPr>
                      </m:sSubSupPr>
                      <m:e>
                        <m:r>
                          <w:rPr>
                            <w:rFonts w:ascii="Cambria Math" w:hAnsi="Cambria Math"/>
                          </w:rPr>
                          <m:t>v</m:t>
                        </m:r>
                      </m:e>
                      <m:sub>
                        <m:r>
                          <w:rPr>
                            <w:rFonts w:ascii="Cambria Math" w:hAnsi="Cambria Math"/>
                          </w:rPr>
                          <m:t>t,y</m:t>
                        </m:r>
                      </m:sub>
                      <m:sup>
                        <m:r>
                          <w:rPr>
                            <w:rFonts w:ascii="Cambria Math" w:hAnsi="Cambria Math"/>
                          </w:rPr>
                          <m:t>pqw</m:t>
                        </m:r>
                      </m:sup>
                    </m:sSubSup>
                  </m:e>
                </m:mr>
                <m:mr>
                  <m:e>
                    <m:sSubSup>
                      <m:sSubSupPr>
                        <m:ctrlPr>
                          <w:rPr>
                            <w:rFonts w:ascii="Cambria Math" w:hAnsi="Cambria Math"/>
                            <w:i/>
                            <w:sz w:val="21"/>
                          </w:rPr>
                        </m:ctrlPr>
                      </m:sSubSupPr>
                      <m:e>
                        <m:r>
                          <w:rPr>
                            <w:rFonts w:ascii="Cambria Math" w:hAnsi="Cambria Math"/>
                          </w:rPr>
                          <m:t>v</m:t>
                        </m:r>
                      </m:e>
                      <m:sub>
                        <m:r>
                          <w:rPr>
                            <w:rFonts w:ascii="Cambria Math" w:hAnsi="Cambria Math"/>
                          </w:rPr>
                          <m:t>t,z</m:t>
                        </m:r>
                      </m:sub>
                      <m:sup>
                        <m:r>
                          <w:rPr>
                            <w:rFonts w:ascii="Cambria Math" w:hAnsi="Cambria Math"/>
                          </w:rPr>
                          <m:t>pqw</m:t>
                        </m:r>
                      </m:sup>
                    </m:sSubSup>
                  </m:e>
                </m:mr>
              </m:m>
            </m:e>
          </m:d>
          <m:r>
            <w:rPr>
              <w:rFonts w:ascii="Cambria Math" w:hAnsi="Cambria Math"/>
            </w:rPr>
            <m:t>=</m:t>
          </m:r>
          <m:f>
            <m:fPr>
              <m:ctrlPr>
                <w:rPr>
                  <w:rFonts w:ascii="Cambria Math" w:hAnsi="Cambria Math"/>
                  <w:i/>
                  <w:sz w:val="21"/>
                </w:rPr>
              </m:ctrlPr>
            </m:fPr>
            <m:num>
              <m:r>
                <w:rPr>
                  <w:rFonts w:ascii="Cambria Math" w:hAnsi="Cambria Math"/>
                </w:rPr>
                <m:t>μ</m:t>
              </m:r>
            </m:num>
            <m:den>
              <m:r>
                <w:rPr>
                  <w:rFonts w:ascii="Cambria Math" w:hAnsi="Cambria Math"/>
                </w:rPr>
                <m:t>h</m:t>
              </m:r>
            </m:den>
          </m:f>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r>
                      <w:rPr>
                        <w:rFonts w:ascii="Cambria Math" w:hAnsi="Cambria Math"/>
                      </w:rPr>
                      <m:t>-</m:t>
                    </m:r>
                    <m:sSub>
                      <m:sSubPr>
                        <m:ctrlPr>
                          <w:rPr>
                            <w:rFonts w:ascii="Cambria Math" w:hAnsi="Cambria Math"/>
                            <w:i/>
                            <w:sz w:val="21"/>
                          </w:rPr>
                        </m:ctrlPr>
                      </m:sSubPr>
                      <m:e>
                        <m:func>
                          <m:funcPr>
                            <m:ctrlPr>
                              <w:rPr>
                                <w:rFonts w:ascii="Cambria Math" w:hAnsi="Cambria Math"/>
                                <w:i/>
                                <w:sz w:val="21"/>
                              </w:rPr>
                            </m:ctrlPr>
                          </m:funcPr>
                          <m:fName>
                            <m:r>
                              <m:rPr>
                                <m:sty m:val="p"/>
                              </m:rPr>
                              <w:rPr>
                                <w:rFonts w:ascii="Cambria Math" w:hAnsi="Cambria Math"/>
                              </w:rPr>
                              <m:t>sin</m:t>
                            </m:r>
                          </m:fName>
                          <m:e>
                            <m:r>
                              <w:rPr>
                                <w:rFonts w:ascii="Cambria Math" w:hAnsi="Cambria Math"/>
                              </w:rPr>
                              <m:t>ν</m:t>
                            </m:r>
                          </m:e>
                        </m:func>
                      </m:e>
                      <m:sub>
                        <m:r>
                          <w:rPr>
                            <w:rFonts w:ascii="Cambria Math" w:hAnsi="Cambria Math"/>
                          </w:rPr>
                          <m:t>t</m:t>
                        </m:r>
                      </m:sub>
                    </m:sSub>
                    <m:r>
                      <w:rPr>
                        <w:rFonts w:ascii="Cambria Math" w:hAnsi="Cambria Math"/>
                      </w:rPr>
                      <m:t xml:space="preserve"> </m:t>
                    </m:r>
                  </m:e>
                </m:mr>
                <m:mr>
                  <m:e>
                    <m:d>
                      <m:dPr>
                        <m:ctrlPr>
                          <w:rPr>
                            <w:rFonts w:ascii="Cambria Math" w:hAnsi="Cambria Math"/>
                            <w:i/>
                            <w:sz w:val="21"/>
                          </w:rPr>
                        </m:ctrlPr>
                      </m:dPr>
                      <m:e>
                        <m:r>
                          <w:rPr>
                            <w:rFonts w:ascii="Cambria Math" w:hAnsi="Cambria Math"/>
                          </w:rPr>
                          <m:t>e+</m:t>
                        </m:r>
                        <m:func>
                          <m:funcPr>
                            <m:ctrlPr>
                              <w:rPr>
                                <w:rFonts w:ascii="Cambria Math" w:hAnsi="Cambria Math"/>
                                <w:i/>
                                <w:sz w:val="21"/>
                              </w:rPr>
                            </m:ctrlPr>
                          </m:funcPr>
                          <m:fName>
                            <m:r>
                              <m:rPr>
                                <m:sty m:val="p"/>
                              </m:rPr>
                              <w:rPr>
                                <w:rFonts w:ascii="Cambria Math" w:hAnsi="Cambria Math"/>
                              </w:rPr>
                              <m:t>cos</m:t>
                            </m:r>
                          </m:fName>
                          <m:e>
                            <m:sSub>
                              <m:sSubPr>
                                <m:ctrlPr>
                                  <w:rPr>
                                    <w:rFonts w:ascii="Cambria Math" w:hAnsi="Cambria Math"/>
                                    <w:i/>
                                    <w:sz w:val="21"/>
                                  </w:rPr>
                                </m:ctrlPr>
                              </m:sSubPr>
                              <m:e>
                                <m:r>
                                  <w:rPr>
                                    <w:rFonts w:ascii="Cambria Math" w:hAnsi="Cambria Math"/>
                                  </w:rPr>
                                  <m:t>ν</m:t>
                                </m:r>
                              </m:e>
                              <m:sub>
                                <m:r>
                                  <w:rPr>
                                    <w:rFonts w:ascii="Cambria Math" w:hAnsi="Cambria Math"/>
                                  </w:rPr>
                                  <m:t>t</m:t>
                                </m:r>
                              </m:sub>
                            </m:sSub>
                          </m:e>
                        </m:func>
                      </m:e>
                    </m:d>
                  </m:e>
                </m:mr>
                <m:mr>
                  <m:e>
                    <m:r>
                      <w:rPr>
                        <w:rFonts w:ascii="Cambria Math" w:hAnsi="Cambria Math"/>
                      </w:rPr>
                      <m:t>0</m:t>
                    </m:r>
                  </m:e>
                </m:mr>
              </m:m>
            </m:e>
          </m:d>
          <m:r>
            <w:rPr>
              <w:rFonts w:ascii="Cambria Math" w:hAnsi="Cambria Math"/>
              <w:sz w:val="21"/>
            </w:rPr>
            <m:t>=</m:t>
          </m:r>
          <m:rad>
            <m:radPr>
              <m:degHide m:val="1"/>
              <m:ctrlPr>
                <w:rPr>
                  <w:rFonts w:ascii="Cambria Math" w:hAnsi="Cambria Math"/>
                  <w:i/>
                  <w:sz w:val="21"/>
                </w:rPr>
              </m:ctrlPr>
            </m:radPr>
            <m:deg/>
            <m:e>
              <m:f>
                <m:fPr>
                  <m:ctrlPr>
                    <w:rPr>
                      <w:rFonts w:ascii="Cambria Math" w:hAnsi="Cambria Math"/>
                      <w:i/>
                      <w:sz w:val="21"/>
                    </w:rPr>
                  </m:ctrlPr>
                </m:fPr>
                <m:num>
                  <m:r>
                    <w:rPr>
                      <w:rFonts w:ascii="Cambria Math" w:hAnsi="Cambria Math"/>
                      <w:sz w:val="21"/>
                    </w:rPr>
                    <m:t>μ</m:t>
                  </m:r>
                </m:num>
                <m:den>
                  <m:r>
                    <w:rPr>
                      <w:rFonts w:ascii="Cambria Math" w:hAnsi="Cambria Math"/>
                      <w:sz w:val="21"/>
                    </w:rPr>
                    <m:t>a</m:t>
                  </m:r>
                  <m:d>
                    <m:dPr>
                      <m:ctrlPr>
                        <w:rPr>
                          <w:rFonts w:ascii="Cambria Math" w:hAnsi="Cambria Math"/>
                          <w:i/>
                          <w:sz w:val="21"/>
                        </w:rPr>
                      </m:ctrlPr>
                    </m:dPr>
                    <m:e>
                      <m:r>
                        <w:rPr>
                          <w:rFonts w:ascii="Cambria Math" w:hAnsi="Cambria Math"/>
                          <w:sz w:val="21"/>
                        </w:rPr>
                        <m:t>1-</m:t>
                      </m:r>
                      <m:sSup>
                        <m:sSupPr>
                          <m:ctrlPr>
                            <w:rPr>
                              <w:rFonts w:ascii="Cambria Math" w:hAnsi="Cambria Math"/>
                              <w:i/>
                              <w:sz w:val="21"/>
                            </w:rPr>
                          </m:ctrlPr>
                        </m:sSupPr>
                        <m:e>
                          <m:r>
                            <w:rPr>
                              <w:rFonts w:ascii="Cambria Math" w:hAnsi="Cambria Math"/>
                              <w:sz w:val="21"/>
                            </w:rPr>
                            <m:t>e</m:t>
                          </m:r>
                        </m:e>
                        <m:sup>
                          <m:r>
                            <w:rPr>
                              <w:rFonts w:ascii="Cambria Math" w:hAnsi="Cambria Math"/>
                              <w:sz w:val="21"/>
                            </w:rPr>
                            <m:t>2</m:t>
                          </m:r>
                        </m:sup>
                      </m:sSup>
                    </m:e>
                  </m:d>
                </m:den>
              </m:f>
            </m:e>
          </m:rad>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r>
                      <w:rPr>
                        <w:rFonts w:ascii="Cambria Math" w:hAnsi="Cambria Math"/>
                        <w:sz w:val="21"/>
                      </w:rPr>
                      <m:t>-</m:t>
                    </m:r>
                    <m:func>
                      <m:funcPr>
                        <m:ctrlPr>
                          <w:rPr>
                            <w:rFonts w:ascii="Cambria Math" w:hAnsi="Cambria Math"/>
                            <w:i/>
                            <w:sz w:val="21"/>
                          </w:rPr>
                        </m:ctrlPr>
                      </m:funcPr>
                      <m:fName>
                        <m:r>
                          <m:rPr>
                            <m:sty m:val="p"/>
                          </m:rPr>
                          <w:rPr>
                            <w:rFonts w:ascii="Cambria Math" w:hAnsi="Cambria Math"/>
                            <w:sz w:val="21"/>
                          </w:rPr>
                          <m:t>sin</m:t>
                        </m:r>
                      </m:fName>
                      <m:e>
                        <m:sSub>
                          <m:sSubPr>
                            <m:ctrlPr>
                              <w:rPr>
                                <w:rFonts w:ascii="Cambria Math" w:hAnsi="Cambria Math"/>
                                <w:i/>
                                <w:sz w:val="21"/>
                              </w:rPr>
                            </m:ctrlPr>
                          </m:sSubPr>
                          <m:e>
                            <m:r>
                              <w:rPr>
                                <w:rFonts w:ascii="Cambria Math" w:hAnsi="Cambria Math"/>
                                <w:sz w:val="21"/>
                              </w:rPr>
                              <m:t>ν</m:t>
                            </m:r>
                          </m:e>
                          <m:sub>
                            <m:r>
                              <w:rPr>
                                <w:rFonts w:ascii="Cambria Math" w:hAnsi="Cambria Math"/>
                                <w:sz w:val="21"/>
                              </w:rPr>
                              <m:t>t</m:t>
                            </m:r>
                          </m:sub>
                        </m:sSub>
                      </m:e>
                    </m:func>
                  </m:e>
                </m:mr>
                <m:mr>
                  <m:e>
                    <m:r>
                      <w:rPr>
                        <w:rFonts w:ascii="Cambria Math" w:hAnsi="Cambria Math"/>
                        <w:sz w:val="21"/>
                      </w:rPr>
                      <m:t>(e+</m:t>
                    </m:r>
                    <m:func>
                      <m:funcPr>
                        <m:ctrlPr>
                          <w:rPr>
                            <w:rFonts w:ascii="Cambria Math" w:hAnsi="Cambria Math"/>
                            <w:i/>
                            <w:sz w:val="21"/>
                          </w:rPr>
                        </m:ctrlPr>
                      </m:funcPr>
                      <m:fName>
                        <m:r>
                          <m:rPr>
                            <m:sty m:val="p"/>
                          </m:rPr>
                          <w:rPr>
                            <w:rFonts w:ascii="Cambria Math" w:hAnsi="Cambria Math"/>
                            <w:sz w:val="21"/>
                          </w:rPr>
                          <m:t>cos</m:t>
                        </m:r>
                      </m:fName>
                      <m:e>
                        <m:sSub>
                          <m:sSubPr>
                            <m:ctrlPr>
                              <w:rPr>
                                <w:rFonts w:ascii="Cambria Math" w:hAnsi="Cambria Math"/>
                                <w:i/>
                                <w:sz w:val="21"/>
                              </w:rPr>
                            </m:ctrlPr>
                          </m:sSubPr>
                          <m:e>
                            <m:r>
                              <w:rPr>
                                <w:rFonts w:ascii="Cambria Math" w:hAnsi="Cambria Math"/>
                                <w:sz w:val="21"/>
                              </w:rPr>
                              <m:t>ν</m:t>
                            </m:r>
                          </m:e>
                          <m:sub>
                            <m:r>
                              <w:rPr>
                                <w:rFonts w:ascii="Cambria Math" w:hAnsi="Cambria Math"/>
                                <w:sz w:val="21"/>
                              </w:rPr>
                              <m:t>t</m:t>
                            </m:r>
                          </m:sub>
                        </m:sSub>
                      </m:e>
                    </m:func>
                    <m:r>
                      <w:rPr>
                        <w:rFonts w:ascii="Cambria Math" w:hAnsi="Cambria Math"/>
                        <w:sz w:val="21"/>
                      </w:rPr>
                      <m:t>)</m:t>
                    </m:r>
                  </m:e>
                </m:mr>
                <m:mr>
                  <m:e>
                    <m:r>
                      <w:rPr>
                        <w:rFonts w:ascii="Cambria Math" w:hAnsi="Cambria Math"/>
                        <w:sz w:val="21"/>
                      </w:rPr>
                      <m:t>0</m:t>
                    </m:r>
                  </m:e>
                </m:mr>
              </m:m>
            </m:e>
          </m:d>
        </m:oMath>
      </m:oMathPara>
    </w:p>
    <w:p w14:paraId="4E70E878" w14:textId="77777777" w:rsidR="0009510A" w:rsidRDefault="0009510A" w:rsidP="0009510A">
      <w:r>
        <w:t>Convert the state vector from perifocal frame to ECI.</w:t>
      </w:r>
    </w:p>
    <w:p w14:paraId="5C932B5E" w14:textId="77777777" w:rsidR="0009510A" w:rsidRPr="000A4E49" w:rsidRDefault="00957203" w:rsidP="0009510A">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t,x</m:t>
                        </m:r>
                      </m:sub>
                      <m:sup>
                        <m:r>
                          <w:rPr>
                            <w:rFonts w:ascii="Cambria Math" w:hAnsi="Cambria Math"/>
                          </w:rPr>
                          <m:t>ECI</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t,y</m:t>
                        </m:r>
                      </m:sub>
                      <m:sup>
                        <m:r>
                          <w:rPr>
                            <w:rFonts w:ascii="Cambria Math" w:hAnsi="Cambria Math"/>
                          </w:rPr>
                          <m:t>ECI</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t,z</m:t>
                        </m:r>
                      </m:sub>
                      <m:sup>
                        <m:r>
                          <w:rPr>
                            <w:rFonts w:ascii="Cambria Math" w:hAnsi="Cambria Math"/>
                          </w:rPr>
                          <m:t>ECI</m:t>
                        </m:r>
                      </m:sup>
                    </m:sSubSup>
                  </m:e>
                </m:mr>
              </m:m>
            </m:e>
          </m:d>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m:rPr>
                                <m:sty m:val="p"/>
                              </m:rPr>
                              <w:rPr>
                                <w:rFonts w:ascii="Cambria Math" w:hAnsi="Cambria Math"/>
                              </w:rPr>
                              <m:t>Ω</m:t>
                            </m:r>
                          </m:e>
                        </m:d>
                      </m:e>
                    </m:func>
                  </m:e>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Ω</m:t>
                            </m:r>
                          </m:e>
                        </m:d>
                      </m:e>
                    </m:func>
                  </m:e>
                  <m:e>
                    <m:r>
                      <w:rPr>
                        <w:rFonts w:ascii="Cambria Math" w:hAnsi="Cambria Math"/>
                      </w:rPr>
                      <m:t>0</m:t>
                    </m:r>
                  </m:e>
                </m:mr>
                <m:mr>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Ω</m:t>
                            </m:r>
                          </m:e>
                        </m:d>
                      </m:e>
                    </m:func>
                  </m:e>
                  <m:e>
                    <m:func>
                      <m:funcPr>
                        <m:ctrlPr>
                          <w:rPr>
                            <w:rFonts w:ascii="Cambria Math" w:hAnsi="Cambria Math"/>
                            <w:i/>
                          </w:rPr>
                        </m:ctrlPr>
                      </m:funcPr>
                      <m:fName>
                        <m:r>
                          <m:rPr>
                            <m:sty m:val="p"/>
                          </m:rPr>
                          <w:rPr>
                            <w:rFonts w:ascii="Cambria Math" w:hAnsi="Cambria Math"/>
                          </w:rPr>
                          <m:t>cos</m:t>
                        </m:r>
                      </m:fName>
                      <m:e>
                        <m:r>
                          <w:rPr>
                            <w:rFonts w:ascii="Cambria Math" w:hAnsi="Cambria Math"/>
                          </w:rPr>
                          <m:t>(</m:t>
                        </m:r>
                        <m:r>
                          <m:rPr>
                            <m:sty m:val="p"/>
                          </m:rPr>
                          <w:rPr>
                            <w:rFonts w:ascii="Cambria Math" w:hAnsi="Cambria Math"/>
                          </w:rPr>
                          <m:t>Ω</m:t>
                        </m:r>
                        <m:r>
                          <w:rPr>
                            <w:rFonts w:ascii="Cambria Math" w:hAnsi="Cambria Math"/>
                          </w:rPr>
                          <m:t>)</m:t>
                        </m:r>
                      </m:e>
                    </m:func>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1</m:t>
                    </m:r>
                  </m:e>
                  <m:e>
                    <m:r>
                      <w:rPr>
                        <w:rFonts w:ascii="Cambria Math" w:hAnsi="Cambria Math"/>
                      </w:rPr>
                      <m:t>0</m:t>
                    </m:r>
                  </m:e>
                  <m:e>
                    <m:r>
                      <w:rPr>
                        <w:rFonts w:ascii="Cambria Math" w:hAnsi="Cambria Math"/>
                      </w:rPr>
                      <m:t>0</m:t>
                    </m:r>
                  </m:e>
                </m:mr>
                <m:mr>
                  <m:e>
                    <m:r>
                      <w:rPr>
                        <w:rFonts w:ascii="Cambria Math" w:hAnsi="Cambria Math"/>
                      </w:rPr>
                      <m:t>0</m:t>
                    </m:r>
                  </m:e>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i</m:t>
                            </m:r>
                          </m:e>
                        </m:d>
                      </m:e>
                    </m:func>
                  </m:e>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i</m:t>
                            </m:r>
                          </m:e>
                        </m:d>
                      </m:e>
                    </m:func>
                  </m:e>
                </m:mr>
                <m:mr>
                  <m:e>
                    <m:r>
                      <w:rPr>
                        <w:rFonts w:ascii="Cambria Math" w:hAnsi="Cambria Math"/>
                      </w:rPr>
                      <m:t>0</m:t>
                    </m:r>
                  </m:e>
                  <m:e>
                    <m:func>
                      <m:funcPr>
                        <m:ctrlPr>
                          <w:rPr>
                            <w:rFonts w:ascii="Cambria Math" w:hAnsi="Cambria Math"/>
                            <w:i/>
                          </w:rPr>
                        </m:ctrlPr>
                      </m:funcPr>
                      <m:fName>
                        <m:r>
                          <m:rPr>
                            <m:sty m:val="p"/>
                          </m:rPr>
                          <w:rPr>
                            <w:rFonts w:ascii="Cambria Math" w:hAnsi="Cambria Math"/>
                          </w:rPr>
                          <m:t>sin</m:t>
                        </m:r>
                      </m:fName>
                      <m:e>
                        <m:r>
                          <w:rPr>
                            <w:rFonts w:ascii="Cambria Math" w:hAnsi="Cambria Math"/>
                          </w:rPr>
                          <m:t>(i)</m:t>
                        </m:r>
                      </m:e>
                    </m:func>
                  </m:e>
                  <m:e>
                    <m:func>
                      <m:funcPr>
                        <m:ctrlPr>
                          <w:rPr>
                            <w:rFonts w:ascii="Cambria Math" w:hAnsi="Cambria Math"/>
                            <w:i/>
                          </w:rPr>
                        </m:ctrlPr>
                      </m:funcPr>
                      <m:fName>
                        <m:r>
                          <m:rPr>
                            <m:sty m:val="p"/>
                          </m:rPr>
                          <w:rPr>
                            <w:rFonts w:ascii="Cambria Math" w:hAnsi="Cambria Math"/>
                          </w:rPr>
                          <m:t>cos</m:t>
                        </m:r>
                      </m:fName>
                      <m:e>
                        <m:r>
                          <w:rPr>
                            <w:rFonts w:ascii="Cambria Math" w:hAnsi="Cambria Math"/>
                          </w:rPr>
                          <m:t>(i)</m:t>
                        </m:r>
                      </m:e>
                    </m:func>
                  </m:e>
                </m:mr>
              </m:m>
            </m:e>
          </m:d>
          <m:d>
            <m:dPr>
              <m:begChr m:val="["/>
              <m:endChr m:val="]"/>
              <m:ctrlPr>
                <w:rPr>
                  <w:rFonts w:ascii="Cambria Math" w:hAnsi="Cambria Math"/>
                  <w:i/>
                </w:rPr>
              </m:ctrlPr>
            </m:dPr>
            <m:e>
              <m:m>
                <m:mPr>
                  <m:mcs>
                    <m:mc>
                      <m:mcPr>
                        <m:count m:val="3"/>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ω</m:t>
                            </m:r>
                          </m:e>
                        </m:d>
                      </m:e>
                    </m:func>
                  </m:e>
                  <m:e>
                    <m:r>
                      <w:rPr>
                        <w:rFonts w:ascii="Cambria Math" w:hAnsi="Cambria Math"/>
                      </w:rPr>
                      <m:t>-</m:t>
                    </m:r>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ω</m:t>
                            </m:r>
                          </m:e>
                        </m:d>
                      </m:e>
                    </m:func>
                  </m:e>
                  <m:e>
                    <m:r>
                      <w:rPr>
                        <w:rFonts w:ascii="Cambria Math" w:hAnsi="Cambria Math"/>
                      </w:rPr>
                      <m:t>0</m:t>
                    </m:r>
                  </m:e>
                </m:mr>
                <m:mr>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ω</m:t>
                            </m:r>
                          </m:e>
                        </m:d>
                      </m:e>
                    </m:func>
                  </m:e>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ω</m:t>
                            </m:r>
                          </m:e>
                        </m:d>
                      </m:e>
                    </m:func>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t,x</m:t>
                        </m:r>
                      </m:sub>
                      <m:sup>
                        <m:r>
                          <w:rPr>
                            <w:rFonts w:ascii="Cambria Math" w:hAnsi="Cambria Math"/>
                          </w:rPr>
                          <m:t>pqw</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t,y</m:t>
                        </m:r>
                      </m:sub>
                      <m:sup>
                        <m:r>
                          <w:rPr>
                            <w:rFonts w:ascii="Cambria Math" w:hAnsi="Cambria Math"/>
                          </w:rPr>
                          <m:t>pqw</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t,z</m:t>
                        </m:r>
                      </m:sub>
                      <m:sup>
                        <m:r>
                          <w:rPr>
                            <w:rFonts w:ascii="Cambria Math" w:hAnsi="Cambria Math"/>
                          </w:rPr>
                          <m:t>pqw</m:t>
                        </m:r>
                      </m:sup>
                    </m:sSubSup>
                  </m:e>
                </m:mr>
              </m:m>
            </m:e>
          </m:d>
        </m:oMath>
      </m:oMathPara>
    </w:p>
    <w:p w14:paraId="14F3A4F2" w14:textId="77777777" w:rsidR="0009510A" w:rsidRPr="000A4E49" w:rsidRDefault="00957203" w:rsidP="0009510A">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t,x</m:t>
                        </m:r>
                      </m:sub>
                      <m:sup>
                        <m:r>
                          <w:rPr>
                            <w:rFonts w:ascii="Cambria Math" w:hAnsi="Cambria Math"/>
                          </w:rPr>
                          <m:t>ECI</m:t>
                        </m:r>
                      </m:sup>
                    </m:sSubSup>
                  </m:e>
                </m:mr>
                <m:mr>
                  <m:e>
                    <m:sSubSup>
                      <m:sSubSupPr>
                        <m:ctrlPr>
                          <w:rPr>
                            <w:rFonts w:ascii="Cambria Math" w:hAnsi="Cambria Math"/>
                            <w:i/>
                          </w:rPr>
                        </m:ctrlPr>
                      </m:sSubSupPr>
                      <m:e>
                        <m:r>
                          <w:rPr>
                            <w:rFonts w:ascii="Cambria Math" w:hAnsi="Cambria Math"/>
                          </w:rPr>
                          <m:t>v</m:t>
                        </m:r>
                      </m:e>
                      <m:sub>
                        <m:r>
                          <w:rPr>
                            <w:rFonts w:ascii="Cambria Math" w:hAnsi="Cambria Math"/>
                          </w:rPr>
                          <m:t>t,y</m:t>
                        </m:r>
                      </m:sub>
                      <m:sup>
                        <m:r>
                          <w:rPr>
                            <w:rFonts w:ascii="Cambria Math" w:hAnsi="Cambria Math"/>
                          </w:rPr>
                          <m:t>ECI</m:t>
                        </m:r>
                      </m:sup>
                    </m:sSubSup>
                  </m:e>
                </m:mr>
                <m:mr>
                  <m:e>
                    <m:sSubSup>
                      <m:sSubSupPr>
                        <m:ctrlPr>
                          <w:rPr>
                            <w:rFonts w:ascii="Cambria Math" w:hAnsi="Cambria Math"/>
                            <w:i/>
                          </w:rPr>
                        </m:ctrlPr>
                      </m:sSubSupPr>
                      <m:e>
                        <m:r>
                          <w:rPr>
                            <w:rFonts w:ascii="Cambria Math" w:hAnsi="Cambria Math"/>
                          </w:rPr>
                          <m:t>v</m:t>
                        </m:r>
                      </m:e>
                      <m:sub>
                        <m:r>
                          <w:rPr>
                            <w:rFonts w:ascii="Cambria Math" w:hAnsi="Cambria Math"/>
                          </w:rPr>
                          <m:t>t,z</m:t>
                        </m:r>
                      </m:sub>
                      <m:sup>
                        <m:r>
                          <w:rPr>
                            <w:rFonts w:ascii="Cambria Math" w:hAnsi="Cambria Math"/>
                          </w:rPr>
                          <m:t>ECI</m:t>
                        </m:r>
                      </m:sup>
                    </m:sSubSup>
                  </m:e>
                </m:mr>
              </m:m>
            </m:e>
          </m:d>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m:rPr>
                                <m:sty m:val="p"/>
                              </m:rPr>
                              <w:rPr>
                                <w:rFonts w:ascii="Cambria Math" w:hAnsi="Cambria Math"/>
                              </w:rPr>
                              <m:t>Ω</m:t>
                            </m:r>
                          </m:e>
                        </m:d>
                      </m:e>
                    </m:func>
                  </m:e>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Ω</m:t>
                            </m:r>
                          </m:e>
                        </m:d>
                      </m:e>
                    </m:func>
                  </m:e>
                  <m:e>
                    <m:r>
                      <w:rPr>
                        <w:rFonts w:ascii="Cambria Math" w:hAnsi="Cambria Math"/>
                      </w:rPr>
                      <m:t>0</m:t>
                    </m:r>
                  </m:e>
                </m:mr>
                <m:mr>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Ω</m:t>
                            </m:r>
                          </m:e>
                        </m:d>
                      </m:e>
                    </m:func>
                  </m:e>
                  <m:e>
                    <m:func>
                      <m:funcPr>
                        <m:ctrlPr>
                          <w:rPr>
                            <w:rFonts w:ascii="Cambria Math" w:hAnsi="Cambria Math"/>
                            <w:i/>
                          </w:rPr>
                        </m:ctrlPr>
                      </m:funcPr>
                      <m:fName>
                        <m:r>
                          <m:rPr>
                            <m:sty m:val="p"/>
                          </m:rPr>
                          <w:rPr>
                            <w:rFonts w:ascii="Cambria Math" w:hAnsi="Cambria Math"/>
                          </w:rPr>
                          <m:t>cos</m:t>
                        </m:r>
                      </m:fName>
                      <m:e>
                        <m:r>
                          <w:rPr>
                            <w:rFonts w:ascii="Cambria Math" w:hAnsi="Cambria Math"/>
                          </w:rPr>
                          <m:t>(</m:t>
                        </m:r>
                        <m:r>
                          <m:rPr>
                            <m:sty m:val="p"/>
                          </m:rPr>
                          <w:rPr>
                            <w:rFonts w:ascii="Cambria Math" w:hAnsi="Cambria Math"/>
                          </w:rPr>
                          <m:t>Ω</m:t>
                        </m:r>
                        <m:r>
                          <w:rPr>
                            <w:rFonts w:ascii="Cambria Math" w:hAnsi="Cambria Math"/>
                          </w:rPr>
                          <m:t>)</m:t>
                        </m:r>
                      </m:e>
                    </m:func>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1</m:t>
                    </m:r>
                  </m:e>
                  <m:e>
                    <m:r>
                      <w:rPr>
                        <w:rFonts w:ascii="Cambria Math" w:hAnsi="Cambria Math"/>
                      </w:rPr>
                      <m:t>0</m:t>
                    </m:r>
                  </m:e>
                  <m:e>
                    <m:r>
                      <w:rPr>
                        <w:rFonts w:ascii="Cambria Math" w:hAnsi="Cambria Math"/>
                      </w:rPr>
                      <m:t>0</m:t>
                    </m:r>
                  </m:e>
                </m:mr>
                <m:mr>
                  <m:e>
                    <m:r>
                      <w:rPr>
                        <w:rFonts w:ascii="Cambria Math" w:hAnsi="Cambria Math"/>
                      </w:rPr>
                      <m:t>0</m:t>
                    </m:r>
                  </m:e>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i</m:t>
                            </m:r>
                          </m:e>
                        </m:d>
                      </m:e>
                    </m:func>
                  </m:e>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i</m:t>
                            </m:r>
                          </m:e>
                        </m:d>
                      </m:e>
                    </m:func>
                  </m:e>
                </m:mr>
                <m:mr>
                  <m:e>
                    <m:r>
                      <w:rPr>
                        <w:rFonts w:ascii="Cambria Math" w:hAnsi="Cambria Math"/>
                      </w:rPr>
                      <m:t>0</m:t>
                    </m:r>
                  </m:e>
                  <m:e>
                    <m:func>
                      <m:funcPr>
                        <m:ctrlPr>
                          <w:rPr>
                            <w:rFonts w:ascii="Cambria Math" w:hAnsi="Cambria Math"/>
                            <w:i/>
                          </w:rPr>
                        </m:ctrlPr>
                      </m:funcPr>
                      <m:fName>
                        <m:r>
                          <m:rPr>
                            <m:sty m:val="p"/>
                          </m:rPr>
                          <w:rPr>
                            <w:rFonts w:ascii="Cambria Math" w:hAnsi="Cambria Math"/>
                          </w:rPr>
                          <m:t>sin</m:t>
                        </m:r>
                      </m:fName>
                      <m:e>
                        <m:r>
                          <w:rPr>
                            <w:rFonts w:ascii="Cambria Math" w:hAnsi="Cambria Math"/>
                          </w:rPr>
                          <m:t>(i)</m:t>
                        </m:r>
                      </m:e>
                    </m:func>
                  </m:e>
                  <m:e>
                    <m:func>
                      <m:funcPr>
                        <m:ctrlPr>
                          <w:rPr>
                            <w:rFonts w:ascii="Cambria Math" w:hAnsi="Cambria Math"/>
                            <w:i/>
                          </w:rPr>
                        </m:ctrlPr>
                      </m:funcPr>
                      <m:fName>
                        <m:r>
                          <m:rPr>
                            <m:sty m:val="p"/>
                          </m:rPr>
                          <w:rPr>
                            <w:rFonts w:ascii="Cambria Math" w:hAnsi="Cambria Math"/>
                          </w:rPr>
                          <m:t>cos</m:t>
                        </m:r>
                      </m:fName>
                      <m:e>
                        <m:r>
                          <w:rPr>
                            <w:rFonts w:ascii="Cambria Math" w:hAnsi="Cambria Math"/>
                          </w:rPr>
                          <m:t>(i)</m:t>
                        </m:r>
                      </m:e>
                    </m:func>
                  </m:e>
                </m:mr>
              </m:m>
            </m:e>
          </m:d>
          <m:d>
            <m:dPr>
              <m:begChr m:val="["/>
              <m:endChr m:val="]"/>
              <m:ctrlPr>
                <w:rPr>
                  <w:rFonts w:ascii="Cambria Math" w:hAnsi="Cambria Math"/>
                  <w:i/>
                </w:rPr>
              </m:ctrlPr>
            </m:dPr>
            <m:e>
              <m:m>
                <m:mPr>
                  <m:mcs>
                    <m:mc>
                      <m:mcPr>
                        <m:count m:val="3"/>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ω</m:t>
                            </m:r>
                          </m:e>
                        </m:d>
                      </m:e>
                    </m:func>
                  </m:e>
                  <m:e>
                    <m:r>
                      <w:rPr>
                        <w:rFonts w:ascii="Cambria Math" w:hAnsi="Cambria Math"/>
                      </w:rPr>
                      <m:t>-</m:t>
                    </m:r>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ω</m:t>
                            </m:r>
                          </m:e>
                        </m:d>
                      </m:e>
                    </m:func>
                  </m:e>
                  <m:e>
                    <m:r>
                      <w:rPr>
                        <w:rFonts w:ascii="Cambria Math" w:hAnsi="Cambria Math"/>
                      </w:rPr>
                      <m:t>0</m:t>
                    </m:r>
                  </m:e>
                </m:mr>
                <m:mr>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w:rPr>
                                <w:rFonts w:ascii="Cambria Math" w:hAnsi="Cambria Math"/>
                              </w:rPr>
                              <m:t>ω</m:t>
                            </m:r>
                          </m:e>
                        </m:d>
                      </m:e>
                    </m:func>
                  </m:e>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ω</m:t>
                            </m:r>
                          </m:e>
                        </m:d>
                      </m:e>
                    </m:func>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t,x</m:t>
                        </m:r>
                      </m:sub>
                      <m:sup>
                        <m:r>
                          <w:rPr>
                            <w:rFonts w:ascii="Cambria Math" w:hAnsi="Cambria Math"/>
                          </w:rPr>
                          <m:t>pqw</m:t>
                        </m:r>
                      </m:sup>
                    </m:sSubSup>
                  </m:e>
                </m:mr>
                <m:mr>
                  <m:e>
                    <m:sSubSup>
                      <m:sSubSupPr>
                        <m:ctrlPr>
                          <w:rPr>
                            <w:rFonts w:ascii="Cambria Math" w:hAnsi="Cambria Math"/>
                            <w:i/>
                          </w:rPr>
                        </m:ctrlPr>
                      </m:sSubSupPr>
                      <m:e>
                        <m:r>
                          <w:rPr>
                            <w:rFonts w:ascii="Cambria Math" w:hAnsi="Cambria Math"/>
                          </w:rPr>
                          <m:t>v</m:t>
                        </m:r>
                      </m:e>
                      <m:sub>
                        <m:r>
                          <w:rPr>
                            <w:rFonts w:ascii="Cambria Math" w:hAnsi="Cambria Math"/>
                          </w:rPr>
                          <m:t>t,y</m:t>
                        </m:r>
                      </m:sub>
                      <m:sup>
                        <m:r>
                          <w:rPr>
                            <w:rFonts w:ascii="Cambria Math" w:hAnsi="Cambria Math"/>
                          </w:rPr>
                          <m:t>pqw</m:t>
                        </m:r>
                      </m:sup>
                    </m:sSubSup>
                  </m:e>
                </m:mr>
                <m:mr>
                  <m:e>
                    <m:sSubSup>
                      <m:sSubSupPr>
                        <m:ctrlPr>
                          <w:rPr>
                            <w:rFonts w:ascii="Cambria Math" w:hAnsi="Cambria Math"/>
                            <w:i/>
                          </w:rPr>
                        </m:ctrlPr>
                      </m:sSubSupPr>
                      <m:e>
                        <m:r>
                          <w:rPr>
                            <w:rFonts w:ascii="Cambria Math" w:hAnsi="Cambria Math"/>
                          </w:rPr>
                          <m:t>v</m:t>
                        </m:r>
                      </m:e>
                      <m:sub>
                        <m:r>
                          <w:rPr>
                            <w:rFonts w:ascii="Cambria Math" w:hAnsi="Cambria Math"/>
                          </w:rPr>
                          <m:t>t,z</m:t>
                        </m:r>
                      </m:sub>
                      <m:sup>
                        <m:r>
                          <w:rPr>
                            <w:rFonts w:ascii="Cambria Math" w:hAnsi="Cambria Math"/>
                          </w:rPr>
                          <m:t>pqw</m:t>
                        </m:r>
                      </m:sup>
                    </m:sSubSup>
                  </m:e>
                </m:mr>
              </m:m>
            </m:e>
          </m:d>
        </m:oMath>
      </m:oMathPara>
    </w:p>
    <w:p w14:paraId="620B8BB0" w14:textId="77777777" w:rsidR="0009510A" w:rsidRPr="000A4E49" w:rsidRDefault="0009510A" w:rsidP="0009510A">
      <w:r>
        <w:t>C</w:t>
      </w:r>
      <w:r w:rsidRPr="000A4E49">
        <w:t>onvert the state vector from ECI to ECEF.</w:t>
      </w:r>
    </w:p>
    <w:p w14:paraId="6FFACC7B" w14:textId="77777777" w:rsidR="0009510A" w:rsidRPr="000A4E49" w:rsidRDefault="00957203" w:rsidP="0009510A">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t,x</m:t>
                        </m:r>
                      </m:sub>
                      <m:sup>
                        <m:r>
                          <w:rPr>
                            <w:rFonts w:ascii="Cambria Math" w:hAnsi="Cambria Math"/>
                          </w:rPr>
                          <m:t>ECEF</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t,y</m:t>
                        </m:r>
                      </m:sub>
                      <m:sup>
                        <m:r>
                          <w:rPr>
                            <w:rFonts w:ascii="Cambria Math" w:hAnsi="Cambria Math"/>
                          </w:rPr>
                          <m:t>ECEF</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t,z</m:t>
                        </m:r>
                      </m:sub>
                      <m:sup>
                        <m:r>
                          <w:rPr>
                            <w:rFonts w:ascii="Cambria Math" w:hAnsi="Cambria Math"/>
                          </w:rPr>
                          <m:t>ECEF</m:t>
                        </m:r>
                      </m:sup>
                    </m:sSubSup>
                  </m:e>
                </m:mr>
              </m:m>
            </m:e>
          </m:d>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m:rPr>
                                <m:sty m:val="p"/>
                              </m:rPr>
                              <w:rPr>
                                <w:rFonts w:ascii="Cambria Math" w:hAnsi="Cambria Math"/>
                              </w:rPr>
                              <m:t>-</m:t>
                            </m:r>
                            <m:sSub>
                              <m:sSubPr>
                                <m:ctrlPr>
                                  <w:rPr>
                                    <w:rFonts w:ascii="Cambria Math" w:hAnsi="Cambria Math"/>
                                  </w:rPr>
                                </m:ctrlPr>
                              </m:sSubPr>
                              <m:e>
                                <m:r>
                                  <m:rPr>
                                    <m:sty m:val="p"/>
                                  </m:rPr>
                                  <w:rPr>
                                    <w:rFonts w:ascii="Cambria Math" w:hAnsi="Cambria Math"/>
                                  </w:rPr>
                                  <m:t>ω</m:t>
                                </m:r>
                              </m:e>
                              <m:sub>
                                <m:r>
                                  <m:rPr>
                                    <m:sty m:val="p"/>
                                  </m:rPr>
                                  <w:rPr>
                                    <w:rFonts w:ascii="Cambria Math" w:hAnsi="Cambria Math"/>
                                  </w:rPr>
                                  <m:t>E</m:t>
                                </m:r>
                              </m:sub>
                            </m:sSub>
                            <m:r>
                              <w:rPr>
                                <w:rFonts w:ascii="Cambria Math" w:hAnsi="Cambria Math"/>
                              </w:rPr>
                              <m:t>t</m:t>
                            </m:r>
                          </m:e>
                        </m:d>
                      </m:e>
                    </m:func>
                  </m:e>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m:t>
                            </m:r>
                            <m:sSub>
                              <m:sSubPr>
                                <m:ctrlPr>
                                  <w:rPr>
                                    <w:rFonts w:ascii="Cambria Math" w:hAnsi="Cambria Math"/>
                                  </w:rPr>
                                </m:ctrlPr>
                              </m:sSubPr>
                              <m:e>
                                <m:r>
                                  <m:rPr>
                                    <m:sty m:val="p"/>
                                  </m:rPr>
                                  <w:rPr>
                                    <w:rFonts w:ascii="Cambria Math" w:hAnsi="Cambria Math"/>
                                  </w:rPr>
                                  <m:t>ω</m:t>
                                </m:r>
                              </m:e>
                              <m:sub>
                                <m:r>
                                  <m:rPr>
                                    <m:sty m:val="p"/>
                                  </m:rPr>
                                  <w:rPr>
                                    <w:rFonts w:ascii="Cambria Math" w:hAnsi="Cambria Math"/>
                                  </w:rPr>
                                  <m:t>E</m:t>
                                </m:r>
                              </m:sub>
                            </m:sSub>
                            <m:r>
                              <w:rPr>
                                <w:rFonts w:ascii="Cambria Math" w:hAnsi="Cambria Math"/>
                              </w:rPr>
                              <m:t>t</m:t>
                            </m:r>
                          </m:e>
                        </m:d>
                      </m:e>
                    </m:func>
                  </m:e>
                  <m:e>
                    <m:r>
                      <w:rPr>
                        <w:rFonts w:ascii="Cambria Math" w:hAnsi="Cambria Math"/>
                      </w:rPr>
                      <m:t>0</m:t>
                    </m:r>
                  </m:e>
                </m:mr>
                <m:mr>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m:t>
                            </m:r>
                            <m:sSub>
                              <m:sSubPr>
                                <m:ctrlPr>
                                  <w:rPr>
                                    <w:rFonts w:ascii="Cambria Math" w:hAnsi="Cambria Math"/>
                                  </w:rPr>
                                </m:ctrlPr>
                              </m:sSubPr>
                              <m:e>
                                <m:r>
                                  <m:rPr>
                                    <m:sty m:val="p"/>
                                  </m:rPr>
                                  <w:rPr>
                                    <w:rFonts w:ascii="Cambria Math" w:hAnsi="Cambria Math"/>
                                  </w:rPr>
                                  <m:t>ω</m:t>
                                </m:r>
                              </m:e>
                              <m:sub>
                                <m:r>
                                  <m:rPr>
                                    <m:sty m:val="p"/>
                                  </m:rPr>
                                  <w:rPr>
                                    <w:rFonts w:ascii="Cambria Math" w:hAnsi="Cambria Math"/>
                                  </w:rPr>
                                  <m:t>E</m:t>
                                </m:r>
                              </m:sub>
                            </m:sSub>
                            <m:r>
                              <w:rPr>
                                <w:rFonts w:ascii="Cambria Math" w:hAnsi="Cambria Math"/>
                              </w:rPr>
                              <m:t>t</m:t>
                            </m:r>
                          </m:e>
                        </m:d>
                      </m:e>
                    </m:func>
                  </m:e>
                  <m:e>
                    <m:func>
                      <m:funcPr>
                        <m:ctrlPr>
                          <w:rPr>
                            <w:rFonts w:ascii="Cambria Math" w:hAnsi="Cambria Math"/>
                            <w:i/>
                          </w:rPr>
                        </m:ctrlPr>
                      </m:funcPr>
                      <m:fName>
                        <m:r>
                          <m:rPr>
                            <m:sty m:val="p"/>
                          </m:rPr>
                          <w:rPr>
                            <w:rFonts w:ascii="Cambria Math" w:hAnsi="Cambria Math"/>
                          </w:rPr>
                          <m:t>cos</m:t>
                        </m:r>
                      </m:fName>
                      <m:e>
                        <m:r>
                          <w:rPr>
                            <w:rFonts w:ascii="Cambria Math" w:hAnsi="Cambria Math"/>
                          </w:rPr>
                          <m:t>(</m:t>
                        </m:r>
                        <m:r>
                          <m:rPr>
                            <m:sty m:val="p"/>
                          </m:rPr>
                          <w:rPr>
                            <w:rFonts w:ascii="Cambria Math" w:hAnsi="Cambria Math"/>
                          </w:rPr>
                          <m:t>-</m:t>
                        </m:r>
                        <m:sSub>
                          <m:sSubPr>
                            <m:ctrlPr>
                              <w:rPr>
                                <w:rFonts w:ascii="Cambria Math" w:hAnsi="Cambria Math"/>
                              </w:rPr>
                            </m:ctrlPr>
                          </m:sSubPr>
                          <m:e>
                            <m:r>
                              <m:rPr>
                                <m:sty m:val="p"/>
                              </m:rPr>
                              <w:rPr>
                                <w:rFonts w:ascii="Cambria Math" w:hAnsi="Cambria Math"/>
                              </w:rPr>
                              <m:t>ω</m:t>
                            </m:r>
                          </m:e>
                          <m:sub>
                            <m:r>
                              <m:rPr>
                                <m:sty m:val="p"/>
                              </m:rPr>
                              <w:rPr>
                                <w:rFonts w:ascii="Cambria Math" w:hAnsi="Cambria Math"/>
                              </w:rPr>
                              <m:t>E</m:t>
                            </m:r>
                          </m:sub>
                        </m:sSub>
                        <m:r>
                          <w:rPr>
                            <w:rFonts w:ascii="Cambria Math" w:hAnsi="Cambria Math"/>
                          </w:rPr>
                          <m:t>t)</m:t>
                        </m:r>
                      </m:e>
                    </m:func>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t,x</m:t>
                        </m:r>
                      </m:sub>
                      <m:sup>
                        <m:r>
                          <w:rPr>
                            <w:rFonts w:ascii="Cambria Math" w:hAnsi="Cambria Math"/>
                          </w:rPr>
                          <m:t>ECI</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t,y</m:t>
                        </m:r>
                      </m:sub>
                      <m:sup>
                        <m:r>
                          <w:rPr>
                            <w:rFonts w:ascii="Cambria Math" w:hAnsi="Cambria Math"/>
                          </w:rPr>
                          <m:t>ECI</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t,z</m:t>
                        </m:r>
                      </m:sub>
                      <m:sup>
                        <m:r>
                          <w:rPr>
                            <w:rFonts w:ascii="Cambria Math" w:hAnsi="Cambria Math"/>
                          </w:rPr>
                          <m:t>ECI</m:t>
                        </m:r>
                      </m:sup>
                    </m:sSubSup>
                  </m:e>
                </m:mr>
              </m:m>
            </m:e>
          </m:d>
        </m:oMath>
      </m:oMathPara>
    </w:p>
    <w:p w14:paraId="7B620A1A" w14:textId="18E60DDB" w:rsidR="0009510A" w:rsidRPr="0009510A" w:rsidRDefault="00957203" w:rsidP="0009510A">
      <m:oMathPara>
        <m:oMath>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t,x</m:t>
                        </m:r>
                      </m:sub>
                      <m:sup>
                        <m:r>
                          <w:rPr>
                            <w:rFonts w:ascii="Cambria Math" w:hAnsi="Cambria Math"/>
                          </w:rPr>
                          <m:t>ECEF</m:t>
                        </m:r>
                      </m:sup>
                    </m:sSubSup>
                  </m:e>
                </m:mr>
                <m:mr>
                  <m:e>
                    <m:sSubSup>
                      <m:sSubSupPr>
                        <m:ctrlPr>
                          <w:rPr>
                            <w:rFonts w:ascii="Cambria Math" w:hAnsi="Cambria Math"/>
                            <w:i/>
                          </w:rPr>
                        </m:ctrlPr>
                      </m:sSubSupPr>
                      <m:e>
                        <m:r>
                          <w:rPr>
                            <w:rFonts w:ascii="Cambria Math" w:hAnsi="Cambria Math"/>
                          </w:rPr>
                          <m:t>v</m:t>
                        </m:r>
                      </m:e>
                      <m:sub>
                        <m:r>
                          <w:rPr>
                            <w:rFonts w:ascii="Cambria Math" w:hAnsi="Cambria Math"/>
                          </w:rPr>
                          <m:t>t,y</m:t>
                        </m:r>
                      </m:sub>
                      <m:sup>
                        <m:r>
                          <w:rPr>
                            <w:rFonts w:ascii="Cambria Math" w:hAnsi="Cambria Math"/>
                          </w:rPr>
                          <m:t>ECEF</m:t>
                        </m:r>
                      </m:sup>
                    </m:sSubSup>
                  </m:e>
                </m:mr>
                <m:mr>
                  <m:e>
                    <m:sSubSup>
                      <m:sSubSupPr>
                        <m:ctrlPr>
                          <w:rPr>
                            <w:rFonts w:ascii="Cambria Math" w:hAnsi="Cambria Math"/>
                            <w:i/>
                          </w:rPr>
                        </m:ctrlPr>
                      </m:sSubSupPr>
                      <m:e>
                        <m:r>
                          <w:rPr>
                            <w:rFonts w:ascii="Cambria Math" w:hAnsi="Cambria Math"/>
                          </w:rPr>
                          <m:t>v</m:t>
                        </m:r>
                      </m:e>
                      <m:sub>
                        <m:r>
                          <w:rPr>
                            <w:rFonts w:ascii="Cambria Math" w:hAnsi="Cambria Math"/>
                          </w:rPr>
                          <m:t>t,z</m:t>
                        </m:r>
                      </m:sub>
                      <m:sup>
                        <m:r>
                          <w:rPr>
                            <w:rFonts w:ascii="Cambria Math" w:hAnsi="Cambria Math"/>
                          </w:rPr>
                          <m:t>ECEF</m:t>
                        </m:r>
                      </m:sup>
                    </m:sSubSup>
                  </m:e>
                </m:mr>
              </m:m>
            </m:e>
          </m:d>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m:rPr>
                                <m:sty m:val="p"/>
                              </m:rPr>
                              <w:rPr>
                                <w:rFonts w:ascii="Cambria Math" w:hAnsi="Cambria Math"/>
                              </w:rPr>
                              <m:t>-</m:t>
                            </m:r>
                            <m:sSub>
                              <m:sSubPr>
                                <m:ctrlPr>
                                  <w:rPr>
                                    <w:rFonts w:ascii="Cambria Math" w:hAnsi="Cambria Math"/>
                                  </w:rPr>
                                </m:ctrlPr>
                              </m:sSubPr>
                              <m:e>
                                <m:r>
                                  <m:rPr>
                                    <m:sty m:val="p"/>
                                  </m:rPr>
                                  <w:rPr>
                                    <w:rFonts w:ascii="Cambria Math" w:hAnsi="Cambria Math"/>
                                  </w:rPr>
                                  <m:t>ω</m:t>
                                </m:r>
                              </m:e>
                              <m:sub>
                                <m:r>
                                  <m:rPr>
                                    <m:sty m:val="p"/>
                                  </m:rPr>
                                  <w:rPr>
                                    <w:rFonts w:ascii="Cambria Math" w:hAnsi="Cambria Math"/>
                                  </w:rPr>
                                  <m:t>E</m:t>
                                </m:r>
                              </m:sub>
                            </m:sSub>
                            <m:r>
                              <w:rPr>
                                <w:rFonts w:ascii="Cambria Math" w:hAnsi="Cambria Math"/>
                              </w:rPr>
                              <m:t>t</m:t>
                            </m:r>
                          </m:e>
                        </m:d>
                      </m:e>
                    </m:func>
                  </m:e>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m:t>
                            </m:r>
                            <m:sSub>
                              <m:sSubPr>
                                <m:ctrlPr>
                                  <w:rPr>
                                    <w:rFonts w:ascii="Cambria Math" w:hAnsi="Cambria Math"/>
                                  </w:rPr>
                                </m:ctrlPr>
                              </m:sSubPr>
                              <m:e>
                                <m:r>
                                  <m:rPr>
                                    <m:sty m:val="p"/>
                                  </m:rPr>
                                  <w:rPr>
                                    <w:rFonts w:ascii="Cambria Math" w:hAnsi="Cambria Math"/>
                                  </w:rPr>
                                  <m:t>ω</m:t>
                                </m:r>
                              </m:e>
                              <m:sub>
                                <m:r>
                                  <m:rPr>
                                    <m:sty m:val="p"/>
                                  </m:rPr>
                                  <w:rPr>
                                    <w:rFonts w:ascii="Cambria Math" w:hAnsi="Cambria Math"/>
                                  </w:rPr>
                                  <m:t>E</m:t>
                                </m:r>
                              </m:sub>
                            </m:sSub>
                            <m:r>
                              <w:rPr>
                                <w:rFonts w:ascii="Cambria Math" w:hAnsi="Cambria Math"/>
                              </w:rPr>
                              <m:t>t</m:t>
                            </m:r>
                          </m:e>
                        </m:d>
                      </m:e>
                    </m:func>
                  </m:e>
                  <m:e>
                    <m:r>
                      <w:rPr>
                        <w:rFonts w:ascii="Cambria Math" w:hAnsi="Cambria Math"/>
                      </w:rPr>
                      <m:t>0</m:t>
                    </m:r>
                  </m:e>
                </m:mr>
                <m:mr>
                  <m:e>
                    <m:func>
                      <m:funcPr>
                        <m:ctrlPr>
                          <w:rPr>
                            <w:rFonts w:ascii="Cambria Math" w:hAnsi="Cambria Math"/>
                            <w:i/>
                          </w:rPr>
                        </m:ctrlPr>
                      </m:funcPr>
                      <m:fName>
                        <m:r>
                          <m:rPr>
                            <m:sty m:val="p"/>
                          </m:rPr>
                          <w:rPr>
                            <w:rFonts w:ascii="Cambria Math" w:hAnsi="Cambria Math"/>
                          </w:rPr>
                          <m:t>sin</m:t>
                        </m:r>
                      </m:fName>
                      <m:e>
                        <m:d>
                          <m:dPr>
                            <m:ctrlPr>
                              <w:rPr>
                                <w:rFonts w:ascii="Cambria Math" w:hAnsi="Cambria Math"/>
                                <w:i/>
                              </w:rPr>
                            </m:ctrlPr>
                          </m:dPr>
                          <m:e>
                            <m:r>
                              <m:rPr>
                                <m:sty m:val="p"/>
                              </m:rPr>
                              <w:rPr>
                                <w:rFonts w:ascii="Cambria Math" w:hAnsi="Cambria Math"/>
                              </w:rPr>
                              <m:t>-</m:t>
                            </m:r>
                            <m:sSub>
                              <m:sSubPr>
                                <m:ctrlPr>
                                  <w:rPr>
                                    <w:rFonts w:ascii="Cambria Math" w:hAnsi="Cambria Math"/>
                                  </w:rPr>
                                </m:ctrlPr>
                              </m:sSubPr>
                              <m:e>
                                <m:r>
                                  <m:rPr>
                                    <m:sty m:val="p"/>
                                  </m:rPr>
                                  <w:rPr>
                                    <w:rFonts w:ascii="Cambria Math" w:hAnsi="Cambria Math"/>
                                  </w:rPr>
                                  <m:t>ω</m:t>
                                </m:r>
                              </m:e>
                              <m:sub>
                                <m:r>
                                  <m:rPr>
                                    <m:sty m:val="p"/>
                                  </m:rPr>
                                  <w:rPr>
                                    <w:rFonts w:ascii="Cambria Math" w:hAnsi="Cambria Math"/>
                                  </w:rPr>
                                  <m:t>E</m:t>
                                </m:r>
                              </m:sub>
                            </m:sSub>
                            <m:r>
                              <w:rPr>
                                <w:rFonts w:ascii="Cambria Math" w:hAnsi="Cambria Math"/>
                              </w:rPr>
                              <m:t>t</m:t>
                            </m:r>
                          </m:e>
                        </m:d>
                      </m:e>
                    </m:func>
                  </m:e>
                  <m:e>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m:rPr>
                                <m:sty m:val="p"/>
                              </m:rPr>
                              <w:rPr>
                                <w:rFonts w:ascii="Cambria Math" w:hAnsi="Cambria Math"/>
                              </w:rPr>
                              <m:t>-</m:t>
                            </m:r>
                            <m:sSub>
                              <m:sSubPr>
                                <m:ctrlPr>
                                  <w:rPr>
                                    <w:rFonts w:ascii="Cambria Math" w:hAnsi="Cambria Math"/>
                                  </w:rPr>
                                </m:ctrlPr>
                              </m:sSubPr>
                              <m:e>
                                <m:r>
                                  <m:rPr>
                                    <m:sty m:val="p"/>
                                  </m:rPr>
                                  <w:rPr>
                                    <w:rFonts w:ascii="Cambria Math" w:hAnsi="Cambria Math"/>
                                  </w:rPr>
                                  <m:t>ω</m:t>
                                </m:r>
                              </m:e>
                              <m:sub>
                                <m:r>
                                  <m:rPr>
                                    <m:sty m:val="p"/>
                                  </m:rPr>
                                  <w:rPr>
                                    <w:rFonts w:ascii="Cambria Math" w:hAnsi="Cambria Math"/>
                                  </w:rPr>
                                  <m:t>E</m:t>
                                </m:r>
                              </m:sub>
                            </m:sSub>
                            <m:r>
                              <w:rPr>
                                <w:rFonts w:ascii="Cambria Math" w:hAnsi="Cambria Math"/>
                              </w:rPr>
                              <m:t>t</m:t>
                            </m:r>
                          </m:e>
                        </m:d>
                      </m:e>
                    </m:func>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1</m:t>
                    </m:r>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t,x</m:t>
                        </m:r>
                      </m:sub>
                      <m:sup>
                        <m:r>
                          <w:rPr>
                            <w:rFonts w:ascii="Cambria Math" w:hAnsi="Cambria Math"/>
                          </w:rPr>
                          <m:t>ECI</m:t>
                        </m:r>
                      </m:sup>
                    </m:sSubSup>
                  </m:e>
                </m:mr>
                <m:mr>
                  <m:e>
                    <m:sSubSup>
                      <m:sSubSupPr>
                        <m:ctrlPr>
                          <w:rPr>
                            <w:rFonts w:ascii="Cambria Math" w:hAnsi="Cambria Math"/>
                            <w:i/>
                          </w:rPr>
                        </m:ctrlPr>
                      </m:sSubSupPr>
                      <m:e>
                        <m:r>
                          <w:rPr>
                            <w:rFonts w:ascii="Cambria Math" w:hAnsi="Cambria Math"/>
                          </w:rPr>
                          <m:t>v</m:t>
                        </m:r>
                      </m:e>
                      <m:sub>
                        <m:r>
                          <w:rPr>
                            <w:rFonts w:ascii="Cambria Math" w:hAnsi="Cambria Math"/>
                          </w:rPr>
                          <m:t>t,y</m:t>
                        </m:r>
                      </m:sub>
                      <m:sup>
                        <m:r>
                          <w:rPr>
                            <w:rFonts w:ascii="Cambria Math" w:hAnsi="Cambria Math"/>
                          </w:rPr>
                          <m:t>ECI</m:t>
                        </m:r>
                      </m:sup>
                    </m:sSubSup>
                  </m:e>
                </m:mr>
                <m:mr>
                  <m:e>
                    <m:sSubSup>
                      <m:sSubSupPr>
                        <m:ctrlPr>
                          <w:rPr>
                            <w:rFonts w:ascii="Cambria Math" w:hAnsi="Cambria Math"/>
                            <w:i/>
                          </w:rPr>
                        </m:ctrlPr>
                      </m:sSubSupPr>
                      <m:e>
                        <m:r>
                          <w:rPr>
                            <w:rFonts w:ascii="Cambria Math" w:hAnsi="Cambria Math"/>
                          </w:rPr>
                          <m:t>v</m:t>
                        </m:r>
                      </m:e>
                      <m:sub>
                        <m:r>
                          <w:rPr>
                            <w:rFonts w:ascii="Cambria Math" w:hAnsi="Cambria Math"/>
                          </w:rPr>
                          <m:t>t,z</m:t>
                        </m:r>
                      </m:sub>
                      <m:sup>
                        <m:r>
                          <w:rPr>
                            <w:rFonts w:ascii="Cambria Math" w:hAnsi="Cambria Math"/>
                          </w:rPr>
                          <m:t>ECI</m:t>
                        </m:r>
                      </m:sup>
                    </m:sSubSup>
                  </m:e>
                </m:mr>
              </m:m>
            </m:e>
          </m:d>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0</m:t>
                    </m:r>
                  </m:e>
                  <m:e>
                    <m:r>
                      <w:rPr>
                        <w:rFonts w:ascii="Cambria Math" w:hAnsi="Cambria Math"/>
                      </w:rPr>
                      <m:t>-</m:t>
                    </m:r>
                    <m:sSub>
                      <m:sSubPr>
                        <m:ctrlPr>
                          <w:rPr>
                            <w:rFonts w:ascii="Cambria Math" w:hAnsi="Cambria Math"/>
                            <w:i/>
                          </w:rPr>
                        </m:ctrlPr>
                      </m:sSubPr>
                      <m:e>
                        <m:r>
                          <w:rPr>
                            <w:rFonts w:ascii="Cambria Math" w:hAnsi="Cambria Math"/>
                          </w:rPr>
                          <m:t>ω</m:t>
                        </m:r>
                      </m:e>
                      <m:sub>
                        <m:r>
                          <w:rPr>
                            <w:rFonts w:ascii="Cambria Math" w:hAnsi="Cambria Math"/>
                          </w:rPr>
                          <m:t>E</m:t>
                        </m:r>
                      </m:sub>
                    </m:sSub>
                  </m:e>
                  <m:e>
                    <m:r>
                      <w:rPr>
                        <w:rFonts w:ascii="Cambria Math" w:hAnsi="Cambria Math"/>
                      </w:rPr>
                      <m:t>0</m:t>
                    </m:r>
                  </m:e>
                </m:mr>
                <m:mr>
                  <m:e>
                    <m:sSub>
                      <m:sSubPr>
                        <m:ctrlPr>
                          <w:rPr>
                            <w:rFonts w:ascii="Cambria Math" w:hAnsi="Cambria Math"/>
                            <w:i/>
                          </w:rPr>
                        </m:ctrlPr>
                      </m:sSubPr>
                      <m:e>
                        <m:r>
                          <w:rPr>
                            <w:rFonts w:ascii="Cambria Math" w:hAnsi="Cambria Math"/>
                          </w:rPr>
                          <m:t>ω</m:t>
                        </m:r>
                      </m:e>
                      <m:sub>
                        <m:r>
                          <w:rPr>
                            <w:rFonts w:ascii="Cambria Math" w:hAnsi="Cambria Math"/>
                          </w:rPr>
                          <m:t>E</m:t>
                        </m:r>
                      </m:sub>
                    </m:sSub>
                  </m:e>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e>
                    <m:r>
                      <w:rPr>
                        <w:rFonts w:ascii="Cambria Math" w:hAnsi="Cambria Math"/>
                      </w:rPr>
                      <m:t>0</m:t>
                    </m:r>
                  </m:e>
                </m:mr>
              </m:m>
            </m:e>
          </m:d>
          <m:d>
            <m:dPr>
              <m:begChr m:val="["/>
              <m:endChr m:val="]"/>
              <m:ctrlPr>
                <w:rPr>
                  <w:rFonts w:ascii="Cambria Math" w:hAnsi="Cambria Math"/>
                  <w:i/>
                </w:rPr>
              </m:ctrlPr>
            </m:dPr>
            <m:e>
              <m:m>
                <m:mPr>
                  <m:mcs>
                    <m:mc>
                      <m:mcPr>
                        <m:count m:val="1"/>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t,x</m:t>
                        </m:r>
                      </m:sub>
                      <m:sup>
                        <m:r>
                          <w:rPr>
                            <w:rFonts w:ascii="Cambria Math" w:hAnsi="Cambria Math"/>
                          </w:rPr>
                          <m:t>ECEF</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t,y</m:t>
                        </m:r>
                      </m:sub>
                      <m:sup>
                        <m:r>
                          <w:rPr>
                            <w:rFonts w:ascii="Cambria Math" w:hAnsi="Cambria Math"/>
                          </w:rPr>
                          <m:t>ECEF</m:t>
                        </m:r>
                      </m:sup>
                    </m:sSubSup>
                  </m:e>
                </m:mr>
                <m:mr>
                  <m:e>
                    <m:sSubSup>
                      <m:sSubSupPr>
                        <m:ctrlPr>
                          <w:rPr>
                            <w:rFonts w:ascii="Cambria Math" w:hAnsi="Cambria Math"/>
                            <w:i/>
                          </w:rPr>
                        </m:ctrlPr>
                      </m:sSubSupPr>
                      <m:e>
                        <m:r>
                          <w:rPr>
                            <w:rFonts w:ascii="Cambria Math" w:hAnsi="Cambria Math"/>
                          </w:rPr>
                          <m:t>r</m:t>
                        </m:r>
                      </m:e>
                      <m:sub>
                        <m:r>
                          <w:rPr>
                            <w:rFonts w:ascii="Cambria Math" w:hAnsi="Cambria Math"/>
                          </w:rPr>
                          <m:t>t,z</m:t>
                        </m:r>
                      </m:sub>
                      <m:sup>
                        <m:r>
                          <w:rPr>
                            <w:rFonts w:ascii="Cambria Math" w:hAnsi="Cambria Math"/>
                          </w:rPr>
                          <m:t>ECEF</m:t>
                        </m:r>
                      </m:sup>
                    </m:sSubSup>
                  </m:e>
                </m:mr>
              </m:m>
            </m:e>
          </m:d>
        </m:oMath>
      </m:oMathPara>
    </w:p>
    <w:p w14:paraId="4CAE441A" w14:textId="54778677" w:rsidR="0009510A" w:rsidRDefault="0009510A" w:rsidP="0009510A"/>
    <w:p w14:paraId="086E6816" w14:textId="0E9BDA34" w:rsidR="0009510A" w:rsidRDefault="0009510A" w:rsidP="0009510A"/>
    <w:p w14:paraId="2BB32AC3" w14:textId="3843EE97" w:rsidR="0009510A" w:rsidRPr="00534B61" w:rsidRDefault="0009510A" w:rsidP="0009510A">
      <w:pPr>
        <w:pStyle w:val="3"/>
      </w:pPr>
      <w:r w:rsidRPr="00534B61">
        <w:t>A.1.</w:t>
      </w:r>
      <w:r>
        <w:t>2</w:t>
      </w:r>
      <w:r w:rsidRPr="00534B61">
        <w:tab/>
      </w:r>
      <w:r w:rsidRPr="00534B61">
        <w:rPr>
          <w:lang w:val="en-US"/>
        </w:rPr>
        <w:t>Equation of Motion based estimation</w:t>
      </w:r>
    </w:p>
    <w:p w14:paraId="0C0EB7F0" w14:textId="05024AF2" w:rsidR="0009510A" w:rsidRDefault="0009510A" w:rsidP="0009510A">
      <w:pPr>
        <w:rPr>
          <w:lang w:val="en-US" w:eastAsia="zh-CN"/>
        </w:rPr>
      </w:pPr>
    </w:p>
    <w:p w14:paraId="163CE028" w14:textId="77777777" w:rsidR="00017BAE" w:rsidRPr="00534B61" w:rsidRDefault="00017BAE" w:rsidP="00017BAE">
      <w:pPr>
        <w:pStyle w:val="5"/>
        <w:rPr>
          <w:lang w:val="en-US"/>
        </w:rPr>
      </w:pPr>
      <w:r w:rsidRPr="00534B61">
        <w:rPr>
          <w:lang w:val="en-US"/>
        </w:rPr>
        <w:t>Step 1: Initialization</w:t>
      </w:r>
    </w:p>
    <w:p w14:paraId="387029FC" w14:textId="77777777" w:rsidR="00017BAE" w:rsidRPr="00534B61" w:rsidRDefault="00017BAE" w:rsidP="00017BAE">
      <w:pPr>
        <w:rPr>
          <w:iCs/>
        </w:rPr>
      </w:pPr>
      <m:oMathPara>
        <m:oMath>
          <m:r>
            <w:rPr>
              <w:rFonts w:ascii="Cambria Math" w:hAnsi="Cambria Math"/>
            </w:rPr>
            <m:t>n:=0</m:t>
          </m:r>
        </m:oMath>
      </m:oMathPara>
    </w:p>
    <w:p w14:paraId="42077F04" w14:textId="77777777" w:rsidR="00017BAE" w:rsidRPr="00534B61" w:rsidRDefault="00957203" w:rsidP="00017BAE">
      <w:pPr>
        <w:rPr>
          <w:iCs/>
        </w:rPr>
      </w:pPr>
      <m:oMathPara>
        <m:oMath>
          <m:sSub>
            <m:sSubPr>
              <m:ctrlPr>
                <w:rPr>
                  <w:rFonts w:ascii="Cambria Math" w:hAnsi="Cambria Math"/>
                  <w:b/>
                  <w:bCs/>
                  <w:i/>
                  <w:iCs/>
                </w:rPr>
              </m:ctrlPr>
            </m:sSubPr>
            <m:e>
              <m:r>
                <m:rPr>
                  <m:sty m:val="bi"/>
                </m:rPr>
                <w:rPr>
                  <w:rFonts w:ascii="Cambria Math" w:hAnsi="Cambria Math"/>
                </w:rPr>
                <m:t>r</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d>
            <m:dPr>
              <m:begChr m:val="["/>
              <m:endChr m:val="]"/>
              <m:ctrlPr>
                <w:rPr>
                  <w:rFonts w:ascii="Cambria Math" w:hAnsi="Cambria Math"/>
                  <w:b/>
                  <w:bCs/>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r</m:t>
                        </m:r>
                      </m:e>
                      <m:sub>
                        <m:r>
                          <w:rPr>
                            <w:rFonts w:ascii="Cambria Math" w:hAnsi="Cambria Math"/>
                          </w:rPr>
                          <m:t>n</m:t>
                        </m:r>
                        <m:r>
                          <m:rPr>
                            <m:sty m:val="p"/>
                          </m:rPr>
                          <w:rPr>
                            <w:rFonts w:ascii="Cambria Math" w:hAnsi="Cambria Math"/>
                          </w:rPr>
                          <m:t>Δ</m:t>
                        </m:r>
                        <m:r>
                          <w:rPr>
                            <w:rFonts w:ascii="Cambria Math" w:hAnsi="Cambria Math"/>
                          </w:rPr>
                          <m:t>t,x</m:t>
                        </m:r>
                      </m:sub>
                    </m:sSub>
                  </m:e>
                  <m:e>
                    <m:sSub>
                      <m:sSubPr>
                        <m:ctrlPr>
                          <w:rPr>
                            <w:rFonts w:ascii="Cambria Math" w:hAnsi="Cambria Math"/>
                            <w:i/>
                          </w:rPr>
                        </m:ctrlPr>
                      </m:sSubPr>
                      <m:e>
                        <m:r>
                          <w:rPr>
                            <w:rFonts w:ascii="Cambria Math" w:hAnsi="Cambria Math"/>
                          </w:rPr>
                          <m:t>r</m:t>
                        </m:r>
                      </m:e>
                      <m:sub>
                        <m:r>
                          <w:rPr>
                            <w:rFonts w:ascii="Cambria Math" w:hAnsi="Cambria Math"/>
                          </w:rPr>
                          <m:t>n</m:t>
                        </m:r>
                        <m:r>
                          <m:rPr>
                            <m:sty m:val="p"/>
                          </m:rPr>
                          <w:rPr>
                            <w:rFonts w:ascii="Cambria Math" w:hAnsi="Cambria Math"/>
                          </w:rPr>
                          <m:t>Δ</m:t>
                        </m:r>
                        <m:r>
                          <w:rPr>
                            <w:rFonts w:ascii="Cambria Math" w:hAnsi="Cambria Math"/>
                          </w:rPr>
                          <m:t>t,y</m:t>
                        </m:r>
                      </m:sub>
                    </m:sSub>
                  </m:e>
                  <m:e>
                    <m:sSub>
                      <m:sSubPr>
                        <m:ctrlPr>
                          <w:rPr>
                            <w:rFonts w:ascii="Cambria Math" w:hAnsi="Cambria Math"/>
                            <w:i/>
                          </w:rPr>
                        </m:ctrlPr>
                      </m:sSubPr>
                      <m:e>
                        <m:r>
                          <w:rPr>
                            <w:rFonts w:ascii="Cambria Math" w:hAnsi="Cambria Math"/>
                          </w:rPr>
                          <m:t>r</m:t>
                        </m:r>
                      </m:e>
                      <m:sub>
                        <m:r>
                          <w:rPr>
                            <w:rFonts w:ascii="Cambria Math" w:hAnsi="Cambria Math"/>
                          </w:rPr>
                          <m:t>n</m:t>
                        </m:r>
                        <m:r>
                          <m:rPr>
                            <m:sty m:val="p"/>
                          </m:rPr>
                          <w:rPr>
                            <w:rFonts w:ascii="Cambria Math" w:hAnsi="Cambria Math"/>
                          </w:rPr>
                          <m:t>Δ</m:t>
                        </m:r>
                        <m:r>
                          <w:rPr>
                            <w:rFonts w:ascii="Cambria Math" w:hAnsi="Cambria Math"/>
                          </w:rPr>
                          <m:t>t,z</m:t>
                        </m:r>
                      </m:sub>
                    </m:sSub>
                  </m:e>
                </m:mr>
              </m:m>
            </m:e>
          </m:d>
          <m:r>
            <w:rPr>
              <w:rFonts w:ascii="Cambria Math" w:hAnsi="Cambria Math"/>
            </w:rPr>
            <m:t>=</m:t>
          </m:r>
          <m:d>
            <m:dPr>
              <m:begChr m:val="["/>
              <m:endChr m:val="]"/>
              <m:ctrlPr>
                <w:rPr>
                  <w:rFonts w:ascii="Cambria Math" w:hAnsi="Cambria Math"/>
                  <w:b/>
                  <w:bCs/>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0,x</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0,y</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0,z</m:t>
                        </m:r>
                      </m:sub>
                      <m:sup>
                        <m:r>
                          <w:rPr>
                            <w:rFonts w:ascii="Cambria Math" w:hAnsi="Cambria Math"/>
                          </w:rPr>
                          <m:t>ECEF</m:t>
                        </m:r>
                      </m:sup>
                    </m:sSubSup>
                  </m:e>
                </m:mr>
              </m:m>
            </m:e>
          </m:d>
          <m:r>
            <w:rPr>
              <w:rFonts w:ascii="Cambria Math" w:hAnsi="Cambria Math"/>
            </w:rPr>
            <m:t>=</m:t>
          </m:r>
          <m:sSubSup>
            <m:sSubSupPr>
              <m:ctrlPr>
                <w:rPr>
                  <w:rFonts w:ascii="Cambria Math" w:hAnsi="Cambria Math"/>
                  <w:b/>
                  <w:bCs/>
                  <w:i/>
                  <w:iCs/>
                </w:rPr>
              </m:ctrlPr>
            </m:sSubSupPr>
            <m:e>
              <m:r>
                <m:rPr>
                  <m:sty m:val="bi"/>
                </m:rPr>
                <w:rPr>
                  <w:rFonts w:ascii="Cambria Math" w:hAnsi="Cambria Math"/>
                </w:rPr>
                <m:t>r</m:t>
              </m:r>
            </m:e>
            <m:sub>
              <m:r>
                <m:rPr>
                  <m:sty m:val="bi"/>
                </m:rPr>
                <w:rPr>
                  <w:rFonts w:ascii="Cambria Math" w:hAnsi="Cambria Math"/>
                </w:rPr>
                <m:t>0</m:t>
              </m:r>
            </m:sub>
            <m:sup>
              <m:r>
                <m:rPr>
                  <m:sty m:val="bi"/>
                </m:rPr>
                <w:rPr>
                  <w:rFonts w:ascii="Cambria Math" w:hAnsi="Cambria Math"/>
                </w:rPr>
                <m:t>ECEF</m:t>
              </m:r>
            </m:sup>
          </m:sSubSup>
        </m:oMath>
      </m:oMathPara>
    </w:p>
    <w:p w14:paraId="34A08775" w14:textId="77777777" w:rsidR="00017BAE" w:rsidRPr="00534B61" w:rsidRDefault="00957203" w:rsidP="00017BAE">
      <w:pPr>
        <w:rPr>
          <w:b/>
          <w:bCs/>
          <w:iCs/>
        </w:rPr>
      </w:pPr>
      <m:oMathPara>
        <m:oMath>
          <m:sSub>
            <m:sSubPr>
              <m:ctrlPr>
                <w:rPr>
                  <w:rFonts w:ascii="Cambria Math" w:hAnsi="Cambria Math"/>
                  <w:b/>
                  <w:bCs/>
                  <w:i/>
                  <w:iCs/>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d>
            <m:dPr>
              <m:begChr m:val="["/>
              <m:endChr m:val="]"/>
              <m:ctrlPr>
                <w:rPr>
                  <w:rFonts w:ascii="Cambria Math" w:hAnsi="Cambria Math"/>
                  <w:b/>
                  <w:bCs/>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n</m:t>
                        </m:r>
                        <m:r>
                          <m:rPr>
                            <m:sty m:val="p"/>
                          </m:rPr>
                          <w:rPr>
                            <w:rFonts w:ascii="Cambria Math" w:hAnsi="Cambria Math"/>
                          </w:rPr>
                          <m:t>Δ</m:t>
                        </m:r>
                        <m:r>
                          <w:rPr>
                            <w:rFonts w:ascii="Cambria Math" w:hAnsi="Cambria Math"/>
                          </w:rPr>
                          <m:t>t,x</m:t>
                        </m:r>
                      </m:sub>
                    </m:sSub>
                  </m:e>
                  <m:e>
                    <m:sSub>
                      <m:sSubPr>
                        <m:ctrlPr>
                          <w:rPr>
                            <w:rFonts w:ascii="Cambria Math" w:hAnsi="Cambria Math"/>
                            <w:i/>
                          </w:rPr>
                        </m:ctrlPr>
                      </m:sSubPr>
                      <m:e>
                        <m:r>
                          <w:rPr>
                            <w:rFonts w:ascii="Cambria Math" w:hAnsi="Cambria Math"/>
                          </w:rPr>
                          <m:t>v</m:t>
                        </m:r>
                      </m:e>
                      <m:sub>
                        <m:r>
                          <w:rPr>
                            <w:rFonts w:ascii="Cambria Math" w:hAnsi="Cambria Math"/>
                          </w:rPr>
                          <m:t>n</m:t>
                        </m:r>
                        <m:r>
                          <m:rPr>
                            <m:sty m:val="p"/>
                          </m:rPr>
                          <w:rPr>
                            <w:rFonts w:ascii="Cambria Math" w:hAnsi="Cambria Math"/>
                          </w:rPr>
                          <m:t>Δ</m:t>
                        </m:r>
                        <m:r>
                          <w:rPr>
                            <w:rFonts w:ascii="Cambria Math" w:hAnsi="Cambria Math"/>
                          </w:rPr>
                          <m:t>t,y</m:t>
                        </m:r>
                      </m:sub>
                    </m:sSub>
                  </m:e>
                  <m:e>
                    <m:sSub>
                      <m:sSubPr>
                        <m:ctrlPr>
                          <w:rPr>
                            <w:rFonts w:ascii="Cambria Math" w:hAnsi="Cambria Math"/>
                            <w:i/>
                          </w:rPr>
                        </m:ctrlPr>
                      </m:sSubPr>
                      <m:e>
                        <m:r>
                          <w:rPr>
                            <w:rFonts w:ascii="Cambria Math" w:hAnsi="Cambria Math"/>
                          </w:rPr>
                          <m:t>v</m:t>
                        </m:r>
                      </m:e>
                      <m:sub>
                        <m:r>
                          <w:rPr>
                            <w:rFonts w:ascii="Cambria Math" w:hAnsi="Cambria Math"/>
                          </w:rPr>
                          <m:t>n</m:t>
                        </m:r>
                        <m:r>
                          <m:rPr>
                            <m:sty m:val="p"/>
                          </m:rPr>
                          <w:rPr>
                            <w:rFonts w:ascii="Cambria Math" w:hAnsi="Cambria Math"/>
                          </w:rPr>
                          <m:t>Δ</m:t>
                        </m:r>
                        <m:r>
                          <w:rPr>
                            <w:rFonts w:ascii="Cambria Math" w:hAnsi="Cambria Math"/>
                          </w:rPr>
                          <m:t>t,v</m:t>
                        </m:r>
                      </m:sub>
                    </m:sSub>
                  </m:e>
                </m:mr>
              </m:m>
            </m:e>
          </m:d>
          <m:r>
            <m:rPr>
              <m:sty m:val="bi"/>
            </m:rPr>
            <w:rPr>
              <w:rFonts w:ascii="Cambria Math" w:hAnsi="Cambria Math"/>
            </w:rPr>
            <m:t>=</m:t>
          </m:r>
          <m:d>
            <m:dPr>
              <m:begChr m:val="["/>
              <m:endChr m:val="]"/>
              <m:ctrlPr>
                <w:rPr>
                  <w:rFonts w:ascii="Cambria Math" w:hAnsi="Cambria Math"/>
                  <w:b/>
                  <w:bCs/>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0,x</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0,y</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0,z</m:t>
                        </m:r>
                      </m:sub>
                      <m:sup>
                        <m:r>
                          <w:rPr>
                            <w:rFonts w:ascii="Cambria Math" w:hAnsi="Cambria Math"/>
                          </w:rPr>
                          <m:t>ECEF</m:t>
                        </m:r>
                      </m:sup>
                    </m:sSubSup>
                  </m:e>
                </m:mr>
              </m:m>
            </m:e>
          </m:d>
          <m:r>
            <w:rPr>
              <w:rFonts w:ascii="Cambria Math" w:hAnsi="Cambria Math"/>
            </w:rPr>
            <m:t>=</m:t>
          </m:r>
          <m:sSubSup>
            <m:sSubSupPr>
              <m:ctrlPr>
                <w:rPr>
                  <w:rFonts w:ascii="Cambria Math" w:hAnsi="Cambria Math"/>
                  <w:b/>
                  <w:bCs/>
                  <w:i/>
                  <w:iCs/>
                </w:rPr>
              </m:ctrlPr>
            </m:sSubSupPr>
            <m:e>
              <m:r>
                <m:rPr>
                  <m:sty m:val="bi"/>
                </m:rPr>
                <w:rPr>
                  <w:rFonts w:ascii="Cambria Math" w:hAnsi="Cambria Math"/>
                </w:rPr>
                <m:t>v</m:t>
              </m:r>
            </m:e>
            <m:sub>
              <m:r>
                <m:rPr>
                  <m:sty m:val="bi"/>
                </m:rPr>
                <w:rPr>
                  <w:rFonts w:ascii="Cambria Math" w:hAnsi="Cambria Math"/>
                </w:rPr>
                <m:t>0</m:t>
              </m:r>
            </m:sub>
            <m:sup>
              <m:r>
                <m:rPr>
                  <m:sty m:val="bi"/>
                </m:rPr>
                <w:rPr>
                  <w:rFonts w:ascii="Cambria Math" w:hAnsi="Cambria Math"/>
                </w:rPr>
                <m:t>ECEF</m:t>
              </m:r>
            </m:sup>
          </m:sSubSup>
        </m:oMath>
      </m:oMathPara>
    </w:p>
    <w:p w14:paraId="0D796687" w14:textId="77777777" w:rsidR="00017BAE" w:rsidRPr="00534B61" w:rsidRDefault="00017BAE" w:rsidP="00017BAE">
      <w:pPr>
        <w:rPr>
          <w:iCs/>
        </w:rPr>
      </w:pPr>
      <w:r w:rsidRPr="00534B61">
        <w:rPr>
          <w:iCs/>
        </w:rPr>
        <w:t xml:space="preserve">Set time step size of position/velocity updates. Set </w:t>
      </w:r>
      <m:oMath>
        <m:r>
          <m:rPr>
            <m:sty m:val="p"/>
          </m:rPr>
          <w:rPr>
            <w:rFonts w:ascii="Cambria Math" w:hAnsi="Cambria Math"/>
          </w:rPr>
          <m:t>Δ</m:t>
        </m:r>
        <m:r>
          <w:rPr>
            <w:rFonts w:ascii="Cambria Math" w:hAnsi="Cambria Math"/>
          </w:rPr>
          <m:t>t=1</m:t>
        </m:r>
      </m:oMath>
      <w:r w:rsidRPr="00534B61">
        <w:rPr>
          <w:iCs/>
        </w:rPr>
        <w:t xml:space="preserve"> (sec), for example, if the satellite position/velocity is updated every 1 second. </w:t>
      </w:r>
    </w:p>
    <w:p w14:paraId="055F066A" w14:textId="77777777" w:rsidR="00017BAE" w:rsidRPr="00534B61" w:rsidRDefault="00017BAE" w:rsidP="00017BAE">
      <w:pPr>
        <w:pStyle w:val="5"/>
        <w:rPr>
          <w:lang w:val="en-US"/>
        </w:rPr>
      </w:pPr>
      <w:r w:rsidRPr="00534B61">
        <w:rPr>
          <w:lang w:val="en-US"/>
        </w:rPr>
        <w:t>Step 2</w:t>
      </w:r>
      <w:r w:rsidRPr="00534B61">
        <w:rPr>
          <w:lang w:val="en-US"/>
        </w:rPr>
        <w:tab/>
        <w:t>Solve the equation of motion with the 4</w:t>
      </w:r>
      <w:r w:rsidRPr="00534B61">
        <w:rPr>
          <w:vertAlign w:val="superscript"/>
          <w:lang w:val="en-US"/>
        </w:rPr>
        <w:t>th</w:t>
      </w:r>
      <w:r w:rsidRPr="00534B61">
        <w:rPr>
          <w:lang w:val="en-US"/>
        </w:rPr>
        <w:t>-order Runge-Kutta method.</w:t>
      </w:r>
    </w:p>
    <w:p w14:paraId="2985BAEB" w14:textId="77777777" w:rsidR="00017BAE" w:rsidRPr="00534B61" w:rsidRDefault="00957203" w:rsidP="00017BAE">
      <m:oMathPara>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1,r</m:t>
              </m:r>
            </m:sub>
          </m:sSub>
          <m:r>
            <m:rPr>
              <m:sty m:val="bi"/>
            </m:rP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k</m:t>
                        </m:r>
                      </m:e>
                      <m:sub>
                        <m:r>
                          <w:rPr>
                            <w:rFonts w:ascii="Cambria Math" w:hAnsi="Cambria Math"/>
                          </w:rPr>
                          <m:t>1,r,x</m:t>
                        </m:r>
                      </m:sub>
                    </m:sSub>
                  </m:e>
                  <m:e>
                    <m:sSub>
                      <m:sSubPr>
                        <m:ctrlPr>
                          <w:rPr>
                            <w:rFonts w:ascii="Cambria Math" w:hAnsi="Cambria Math"/>
                            <w:i/>
                          </w:rPr>
                        </m:ctrlPr>
                      </m:sSubPr>
                      <m:e>
                        <m:r>
                          <w:rPr>
                            <w:rFonts w:ascii="Cambria Math" w:hAnsi="Cambria Math"/>
                          </w:rPr>
                          <m:t>k</m:t>
                        </m:r>
                      </m:e>
                      <m:sub>
                        <m:r>
                          <w:rPr>
                            <w:rFonts w:ascii="Cambria Math" w:hAnsi="Cambria Math"/>
                          </w:rPr>
                          <m:t>1,r,y</m:t>
                        </m:r>
                      </m:sub>
                    </m:sSub>
                  </m:e>
                  <m:e>
                    <m:sSub>
                      <m:sSubPr>
                        <m:ctrlPr>
                          <w:rPr>
                            <w:rFonts w:ascii="Cambria Math" w:hAnsi="Cambria Math"/>
                            <w:i/>
                          </w:rPr>
                        </m:ctrlPr>
                      </m:sSubPr>
                      <m:e>
                        <m:r>
                          <w:rPr>
                            <w:rFonts w:ascii="Cambria Math" w:hAnsi="Cambria Math"/>
                          </w:rPr>
                          <m:t>k</m:t>
                        </m:r>
                      </m:e>
                      <m:sub>
                        <m:r>
                          <w:rPr>
                            <w:rFonts w:ascii="Cambria Math" w:hAnsi="Cambria Math"/>
                          </w:rPr>
                          <m:t>1,r,z</m:t>
                        </m:r>
                      </m:sub>
                    </m:sSub>
                  </m:e>
                </m:mr>
              </m:m>
            </m:e>
          </m:d>
          <m: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m:rPr>
              <m:sty m:val="p"/>
            </m:rPr>
            <w:rPr>
              <w:rFonts w:ascii="Cambria Math" w:hAnsi="Cambria Math"/>
            </w:rPr>
            <m:t>Δ</m:t>
          </m:r>
          <m:r>
            <w:rPr>
              <w:rFonts w:ascii="Cambria Math" w:hAnsi="Cambria Math"/>
            </w:rPr>
            <m:t>t</m:t>
          </m:r>
        </m:oMath>
      </m:oMathPara>
    </w:p>
    <w:p w14:paraId="0A609BDF" w14:textId="77777777" w:rsidR="00017BAE" w:rsidRPr="00534B61" w:rsidRDefault="00957203" w:rsidP="00017BAE">
      <m:oMathPara>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1,v</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k</m:t>
                        </m:r>
                      </m:e>
                      <m:sub>
                        <m:r>
                          <w:rPr>
                            <w:rFonts w:ascii="Cambria Math" w:hAnsi="Cambria Math"/>
                          </w:rPr>
                          <m:t>1,v,x</m:t>
                        </m:r>
                      </m:sub>
                    </m:sSub>
                  </m:e>
                  <m:e>
                    <m:sSub>
                      <m:sSubPr>
                        <m:ctrlPr>
                          <w:rPr>
                            <w:rFonts w:ascii="Cambria Math" w:hAnsi="Cambria Math"/>
                            <w:i/>
                          </w:rPr>
                        </m:ctrlPr>
                      </m:sSubPr>
                      <m:e>
                        <m:r>
                          <w:rPr>
                            <w:rFonts w:ascii="Cambria Math" w:hAnsi="Cambria Math"/>
                          </w:rPr>
                          <m:t>k</m:t>
                        </m:r>
                      </m:e>
                      <m:sub>
                        <m:r>
                          <w:rPr>
                            <w:rFonts w:ascii="Cambria Math" w:hAnsi="Cambria Math"/>
                          </w:rPr>
                          <m:t>1,v,y</m:t>
                        </m:r>
                      </m:sub>
                    </m:sSub>
                  </m:e>
                  <m:e>
                    <m:sSub>
                      <m:sSubPr>
                        <m:ctrlPr>
                          <w:rPr>
                            <w:rFonts w:ascii="Cambria Math" w:hAnsi="Cambria Math"/>
                            <w:i/>
                          </w:rPr>
                        </m:ctrlPr>
                      </m:sSubPr>
                      <m:e>
                        <m:r>
                          <w:rPr>
                            <w:rFonts w:ascii="Cambria Math" w:hAnsi="Cambria Math"/>
                          </w:rPr>
                          <m:t>k</m:t>
                        </m:r>
                      </m:e>
                      <m:sub>
                        <m:r>
                          <w:rPr>
                            <w:rFonts w:ascii="Cambria Math" w:hAnsi="Cambria Math"/>
                          </w:rPr>
                          <m:t>1,v,z</m:t>
                        </m:r>
                      </m:sub>
                    </m:sSub>
                  </m:e>
                </m:mr>
              </m:m>
            </m:e>
          </m:d>
          <m:r>
            <w:rPr>
              <w:rFonts w:ascii="Cambria Math" w:hAnsi="Cambria Math"/>
            </w:rPr>
            <m:t>=f</m:t>
          </m:r>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e>
          </m:d>
          <m:r>
            <m:rPr>
              <m:sty m:val="p"/>
            </m:rPr>
            <w:rPr>
              <w:rFonts w:ascii="Cambria Math" w:hAnsi="Cambria Math"/>
            </w:rPr>
            <m:t>Δ</m:t>
          </m:r>
          <m:r>
            <w:rPr>
              <w:rFonts w:ascii="Cambria Math" w:hAnsi="Cambria Math"/>
            </w:rPr>
            <m:t>t</m:t>
          </m:r>
        </m:oMath>
      </m:oMathPara>
    </w:p>
    <w:p w14:paraId="37486CF7" w14:textId="77777777" w:rsidR="00017BAE" w:rsidRPr="00534B61" w:rsidRDefault="00957203" w:rsidP="00017BAE">
      <m:oMathPara>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2,r</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k</m:t>
                        </m:r>
                      </m:e>
                      <m:sub>
                        <m:r>
                          <w:rPr>
                            <w:rFonts w:ascii="Cambria Math" w:hAnsi="Cambria Math"/>
                          </w:rPr>
                          <m:t>2,r,x</m:t>
                        </m:r>
                      </m:sub>
                    </m:sSub>
                  </m:e>
                  <m:e>
                    <m:sSub>
                      <m:sSubPr>
                        <m:ctrlPr>
                          <w:rPr>
                            <w:rFonts w:ascii="Cambria Math" w:hAnsi="Cambria Math"/>
                            <w:i/>
                          </w:rPr>
                        </m:ctrlPr>
                      </m:sSubPr>
                      <m:e>
                        <m:r>
                          <w:rPr>
                            <w:rFonts w:ascii="Cambria Math" w:hAnsi="Cambria Math"/>
                          </w:rPr>
                          <m:t>k</m:t>
                        </m:r>
                      </m:e>
                      <m:sub>
                        <m:r>
                          <w:rPr>
                            <w:rFonts w:ascii="Cambria Math" w:hAnsi="Cambria Math"/>
                          </w:rPr>
                          <m:t>2,r,y</m:t>
                        </m:r>
                      </m:sub>
                    </m:sSub>
                  </m:e>
                  <m:e>
                    <m:sSub>
                      <m:sSubPr>
                        <m:ctrlPr>
                          <w:rPr>
                            <w:rFonts w:ascii="Cambria Math" w:hAnsi="Cambria Math"/>
                            <w:i/>
                          </w:rPr>
                        </m:ctrlPr>
                      </m:sSubPr>
                      <m:e>
                        <m:r>
                          <w:rPr>
                            <w:rFonts w:ascii="Cambria Math" w:hAnsi="Cambria Math"/>
                          </w:rPr>
                          <m:t>k</m:t>
                        </m:r>
                      </m:e>
                      <m:sub>
                        <m:r>
                          <w:rPr>
                            <w:rFonts w:ascii="Cambria Math" w:hAnsi="Cambria Math"/>
                          </w:rPr>
                          <m:t>2,r,z</m:t>
                        </m:r>
                      </m:sub>
                    </m:sSub>
                  </m:e>
                </m:mr>
              </m:m>
            </m:e>
          </m:d>
          <m:r>
            <w:rPr>
              <w:rFonts w:ascii="Cambria Math" w:hAnsi="Cambria Math"/>
            </w:rPr>
            <m:t>=</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1,v</m:t>
                  </m:r>
                </m:sub>
              </m:sSub>
            </m:e>
          </m:d>
          <m:r>
            <m:rPr>
              <m:sty m:val="p"/>
            </m:rPr>
            <w:rPr>
              <w:rFonts w:ascii="Cambria Math" w:hAnsi="Cambria Math"/>
            </w:rPr>
            <m:t>Δ</m:t>
          </m:r>
          <m:r>
            <w:rPr>
              <w:rFonts w:ascii="Cambria Math" w:hAnsi="Cambria Math"/>
            </w:rPr>
            <m:t>t</m:t>
          </m:r>
        </m:oMath>
      </m:oMathPara>
    </w:p>
    <w:p w14:paraId="708906FC" w14:textId="77777777" w:rsidR="00017BAE" w:rsidRPr="00534B61" w:rsidRDefault="00957203" w:rsidP="00017BAE">
      <m:oMathPara>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2,v</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k</m:t>
                        </m:r>
                      </m:e>
                      <m:sub>
                        <m:r>
                          <w:rPr>
                            <w:rFonts w:ascii="Cambria Math" w:hAnsi="Cambria Math"/>
                          </w:rPr>
                          <m:t>2,v,x</m:t>
                        </m:r>
                      </m:sub>
                    </m:sSub>
                  </m:e>
                  <m:e>
                    <m:sSub>
                      <m:sSubPr>
                        <m:ctrlPr>
                          <w:rPr>
                            <w:rFonts w:ascii="Cambria Math" w:hAnsi="Cambria Math"/>
                            <w:i/>
                          </w:rPr>
                        </m:ctrlPr>
                      </m:sSubPr>
                      <m:e>
                        <m:r>
                          <w:rPr>
                            <w:rFonts w:ascii="Cambria Math" w:hAnsi="Cambria Math"/>
                          </w:rPr>
                          <m:t>k</m:t>
                        </m:r>
                      </m:e>
                      <m:sub>
                        <m:r>
                          <w:rPr>
                            <w:rFonts w:ascii="Cambria Math" w:hAnsi="Cambria Math"/>
                          </w:rPr>
                          <m:t>2,v,y</m:t>
                        </m:r>
                      </m:sub>
                    </m:sSub>
                  </m:e>
                  <m:e>
                    <m:sSub>
                      <m:sSubPr>
                        <m:ctrlPr>
                          <w:rPr>
                            <w:rFonts w:ascii="Cambria Math" w:hAnsi="Cambria Math"/>
                            <w:i/>
                          </w:rPr>
                        </m:ctrlPr>
                      </m:sSubPr>
                      <m:e>
                        <m:r>
                          <w:rPr>
                            <w:rFonts w:ascii="Cambria Math" w:hAnsi="Cambria Math"/>
                          </w:rPr>
                          <m:t>k</m:t>
                        </m:r>
                      </m:e>
                      <m:sub>
                        <m:r>
                          <w:rPr>
                            <w:rFonts w:ascii="Cambria Math" w:hAnsi="Cambria Math"/>
                          </w:rPr>
                          <m:t>2,v,z</m:t>
                        </m:r>
                      </m:sub>
                    </m:sSub>
                  </m:e>
                </m:mr>
              </m:m>
            </m:e>
          </m:d>
          <m:r>
            <w:rPr>
              <w:rFonts w:ascii="Cambria Math" w:hAnsi="Cambria Math"/>
            </w:rPr>
            <m:t>=f</m:t>
          </m:r>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1,r</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1,v</m:t>
                  </m:r>
                </m:sub>
              </m:sSub>
            </m:e>
          </m:d>
          <m:r>
            <m:rPr>
              <m:sty m:val="p"/>
            </m:rPr>
            <w:rPr>
              <w:rFonts w:ascii="Cambria Math" w:hAnsi="Cambria Math"/>
            </w:rPr>
            <m:t>Δ</m:t>
          </m:r>
          <m:r>
            <w:rPr>
              <w:rFonts w:ascii="Cambria Math" w:hAnsi="Cambria Math"/>
            </w:rPr>
            <m:t>t</m:t>
          </m:r>
        </m:oMath>
      </m:oMathPara>
    </w:p>
    <w:p w14:paraId="53DDE7C8" w14:textId="77777777" w:rsidR="00017BAE" w:rsidRPr="00534B61" w:rsidRDefault="00957203" w:rsidP="00017BAE">
      <m:oMathPara>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3,r</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k</m:t>
                        </m:r>
                      </m:e>
                      <m:sub>
                        <m:r>
                          <w:rPr>
                            <w:rFonts w:ascii="Cambria Math" w:hAnsi="Cambria Math"/>
                          </w:rPr>
                          <m:t>3,r,x</m:t>
                        </m:r>
                      </m:sub>
                    </m:sSub>
                  </m:e>
                  <m:e>
                    <m:sSub>
                      <m:sSubPr>
                        <m:ctrlPr>
                          <w:rPr>
                            <w:rFonts w:ascii="Cambria Math" w:hAnsi="Cambria Math"/>
                            <w:i/>
                          </w:rPr>
                        </m:ctrlPr>
                      </m:sSubPr>
                      <m:e>
                        <m:r>
                          <w:rPr>
                            <w:rFonts w:ascii="Cambria Math" w:hAnsi="Cambria Math"/>
                          </w:rPr>
                          <m:t>k</m:t>
                        </m:r>
                      </m:e>
                      <m:sub>
                        <m:r>
                          <w:rPr>
                            <w:rFonts w:ascii="Cambria Math" w:hAnsi="Cambria Math"/>
                          </w:rPr>
                          <m:t>3,r,y</m:t>
                        </m:r>
                      </m:sub>
                    </m:sSub>
                  </m:e>
                  <m:e>
                    <m:sSub>
                      <m:sSubPr>
                        <m:ctrlPr>
                          <w:rPr>
                            <w:rFonts w:ascii="Cambria Math" w:hAnsi="Cambria Math"/>
                            <w:i/>
                          </w:rPr>
                        </m:ctrlPr>
                      </m:sSubPr>
                      <m:e>
                        <m:r>
                          <w:rPr>
                            <w:rFonts w:ascii="Cambria Math" w:hAnsi="Cambria Math"/>
                          </w:rPr>
                          <m:t>k</m:t>
                        </m:r>
                      </m:e>
                      <m:sub>
                        <m:r>
                          <w:rPr>
                            <w:rFonts w:ascii="Cambria Math" w:hAnsi="Cambria Math"/>
                          </w:rPr>
                          <m:t>3,r,z</m:t>
                        </m:r>
                      </m:sub>
                    </m:sSub>
                  </m:e>
                </m:mr>
              </m:m>
            </m:e>
          </m:d>
          <m:r>
            <w:rPr>
              <w:rFonts w:ascii="Cambria Math" w:hAnsi="Cambria Math"/>
            </w:rPr>
            <m:t>=</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2,v</m:t>
                  </m:r>
                </m:sub>
              </m:sSub>
            </m:e>
          </m:d>
          <m:r>
            <m:rPr>
              <m:sty m:val="p"/>
            </m:rPr>
            <w:rPr>
              <w:rFonts w:ascii="Cambria Math" w:hAnsi="Cambria Math"/>
            </w:rPr>
            <m:t>Δ</m:t>
          </m:r>
          <m:r>
            <w:rPr>
              <w:rFonts w:ascii="Cambria Math" w:hAnsi="Cambria Math"/>
            </w:rPr>
            <m:t>t</m:t>
          </m:r>
        </m:oMath>
      </m:oMathPara>
    </w:p>
    <w:p w14:paraId="0311D5C7" w14:textId="77777777" w:rsidR="00017BAE" w:rsidRPr="00534B61" w:rsidRDefault="00957203" w:rsidP="00017BAE">
      <m:oMathPara>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3,v</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k</m:t>
                        </m:r>
                      </m:e>
                      <m:sub>
                        <m:r>
                          <w:rPr>
                            <w:rFonts w:ascii="Cambria Math" w:hAnsi="Cambria Math"/>
                          </w:rPr>
                          <m:t>3,v,x</m:t>
                        </m:r>
                      </m:sub>
                    </m:sSub>
                  </m:e>
                  <m:e>
                    <m:sSub>
                      <m:sSubPr>
                        <m:ctrlPr>
                          <w:rPr>
                            <w:rFonts w:ascii="Cambria Math" w:hAnsi="Cambria Math"/>
                            <w:i/>
                          </w:rPr>
                        </m:ctrlPr>
                      </m:sSubPr>
                      <m:e>
                        <m:r>
                          <w:rPr>
                            <w:rFonts w:ascii="Cambria Math" w:hAnsi="Cambria Math"/>
                          </w:rPr>
                          <m:t>k</m:t>
                        </m:r>
                      </m:e>
                      <m:sub>
                        <m:r>
                          <w:rPr>
                            <w:rFonts w:ascii="Cambria Math" w:hAnsi="Cambria Math"/>
                          </w:rPr>
                          <m:t>3,v,y</m:t>
                        </m:r>
                      </m:sub>
                    </m:sSub>
                  </m:e>
                  <m:e>
                    <m:sSub>
                      <m:sSubPr>
                        <m:ctrlPr>
                          <w:rPr>
                            <w:rFonts w:ascii="Cambria Math" w:hAnsi="Cambria Math"/>
                            <w:i/>
                          </w:rPr>
                        </m:ctrlPr>
                      </m:sSubPr>
                      <m:e>
                        <m:r>
                          <w:rPr>
                            <w:rFonts w:ascii="Cambria Math" w:hAnsi="Cambria Math"/>
                          </w:rPr>
                          <m:t>k</m:t>
                        </m:r>
                      </m:e>
                      <m:sub>
                        <m:r>
                          <w:rPr>
                            <w:rFonts w:ascii="Cambria Math" w:hAnsi="Cambria Math"/>
                          </w:rPr>
                          <m:t>3,v,z</m:t>
                        </m:r>
                      </m:sub>
                    </m:sSub>
                  </m:e>
                </m:mr>
              </m:m>
            </m:e>
          </m:d>
          <m:r>
            <w:rPr>
              <w:rFonts w:ascii="Cambria Math" w:hAnsi="Cambria Math"/>
            </w:rPr>
            <m:t>=f</m:t>
          </m:r>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2,r</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2,v</m:t>
                  </m:r>
                </m:sub>
              </m:sSub>
            </m:e>
          </m:d>
          <m:r>
            <m:rPr>
              <m:sty m:val="p"/>
            </m:rPr>
            <w:rPr>
              <w:rFonts w:ascii="Cambria Math" w:hAnsi="Cambria Math"/>
            </w:rPr>
            <m:t>Δ</m:t>
          </m:r>
          <m:r>
            <w:rPr>
              <w:rFonts w:ascii="Cambria Math" w:hAnsi="Cambria Math"/>
            </w:rPr>
            <m:t>t</m:t>
          </m:r>
        </m:oMath>
      </m:oMathPara>
    </w:p>
    <w:p w14:paraId="5E42D8E8" w14:textId="77777777" w:rsidR="00017BAE" w:rsidRPr="00534B61" w:rsidRDefault="00957203" w:rsidP="00017BAE">
      <m:oMathPara>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4,r</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k</m:t>
                        </m:r>
                      </m:e>
                      <m:sub>
                        <m:r>
                          <w:rPr>
                            <w:rFonts w:ascii="Cambria Math" w:hAnsi="Cambria Math"/>
                          </w:rPr>
                          <m:t>4,r,x</m:t>
                        </m:r>
                      </m:sub>
                    </m:sSub>
                  </m:e>
                  <m:e>
                    <m:sSub>
                      <m:sSubPr>
                        <m:ctrlPr>
                          <w:rPr>
                            <w:rFonts w:ascii="Cambria Math" w:hAnsi="Cambria Math"/>
                            <w:i/>
                          </w:rPr>
                        </m:ctrlPr>
                      </m:sSubPr>
                      <m:e>
                        <m:r>
                          <w:rPr>
                            <w:rFonts w:ascii="Cambria Math" w:hAnsi="Cambria Math"/>
                          </w:rPr>
                          <m:t>k</m:t>
                        </m:r>
                      </m:e>
                      <m:sub>
                        <m:r>
                          <w:rPr>
                            <w:rFonts w:ascii="Cambria Math" w:hAnsi="Cambria Math"/>
                          </w:rPr>
                          <m:t>4,r,y</m:t>
                        </m:r>
                      </m:sub>
                    </m:sSub>
                  </m:e>
                  <m:e>
                    <m:sSub>
                      <m:sSubPr>
                        <m:ctrlPr>
                          <w:rPr>
                            <w:rFonts w:ascii="Cambria Math" w:hAnsi="Cambria Math"/>
                            <w:i/>
                          </w:rPr>
                        </m:ctrlPr>
                      </m:sSubPr>
                      <m:e>
                        <m:r>
                          <w:rPr>
                            <w:rFonts w:ascii="Cambria Math" w:hAnsi="Cambria Math"/>
                          </w:rPr>
                          <m:t>k</m:t>
                        </m:r>
                      </m:e>
                      <m:sub>
                        <m:r>
                          <w:rPr>
                            <w:rFonts w:ascii="Cambria Math" w:hAnsi="Cambria Math"/>
                          </w:rPr>
                          <m:t>4,r,z</m:t>
                        </m:r>
                      </m:sub>
                    </m:sSub>
                  </m:e>
                </m:mr>
              </m:m>
            </m:e>
          </m:d>
          <m:r>
            <w:rPr>
              <w:rFonts w:ascii="Cambria Math" w:hAnsi="Cambria Math"/>
            </w:rPr>
            <m:t>=</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3,v</m:t>
                  </m:r>
                </m:sub>
              </m:sSub>
            </m:e>
          </m:d>
          <m:r>
            <m:rPr>
              <m:sty m:val="p"/>
            </m:rPr>
            <w:rPr>
              <w:rFonts w:ascii="Cambria Math" w:hAnsi="Cambria Math"/>
            </w:rPr>
            <m:t>Δ</m:t>
          </m:r>
          <m:r>
            <w:rPr>
              <w:rFonts w:ascii="Cambria Math" w:hAnsi="Cambria Math"/>
            </w:rPr>
            <m:t>t</m:t>
          </m:r>
        </m:oMath>
      </m:oMathPara>
    </w:p>
    <w:p w14:paraId="45881D2A" w14:textId="77777777" w:rsidR="00017BAE" w:rsidRPr="00534B61" w:rsidRDefault="00957203" w:rsidP="00017BAE">
      <m:oMathPara>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4,v</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k</m:t>
                        </m:r>
                      </m:e>
                      <m:sub>
                        <m:r>
                          <w:rPr>
                            <w:rFonts w:ascii="Cambria Math" w:hAnsi="Cambria Math"/>
                          </w:rPr>
                          <m:t>4,v,x</m:t>
                        </m:r>
                      </m:sub>
                    </m:sSub>
                  </m:e>
                  <m:e>
                    <m:sSub>
                      <m:sSubPr>
                        <m:ctrlPr>
                          <w:rPr>
                            <w:rFonts w:ascii="Cambria Math" w:hAnsi="Cambria Math"/>
                            <w:i/>
                          </w:rPr>
                        </m:ctrlPr>
                      </m:sSubPr>
                      <m:e>
                        <m:r>
                          <w:rPr>
                            <w:rFonts w:ascii="Cambria Math" w:hAnsi="Cambria Math"/>
                          </w:rPr>
                          <m:t>k</m:t>
                        </m:r>
                      </m:e>
                      <m:sub>
                        <m:r>
                          <w:rPr>
                            <w:rFonts w:ascii="Cambria Math" w:hAnsi="Cambria Math"/>
                          </w:rPr>
                          <m:t>4,v,y</m:t>
                        </m:r>
                      </m:sub>
                    </m:sSub>
                  </m:e>
                  <m:e>
                    <m:sSub>
                      <m:sSubPr>
                        <m:ctrlPr>
                          <w:rPr>
                            <w:rFonts w:ascii="Cambria Math" w:hAnsi="Cambria Math"/>
                            <w:i/>
                          </w:rPr>
                        </m:ctrlPr>
                      </m:sSubPr>
                      <m:e>
                        <m:r>
                          <w:rPr>
                            <w:rFonts w:ascii="Cambria Math" w:hAnsi="Cambria Math"/>
                          </w:rPr>
                          <m:t>k</m:t>
                        </m:r>
                      </m:e>
                      <m:sub>
                        <m:r>
                          <w:rPr>
                            <w:rFonts w:ascii="Cambria Math" w:hAnsi="Cambria Math"/>
                          </w:rPr>
                          <m:t>4,v,z</m:t>
                        </m:r>
                      </m:sub>
                    </m:sSub>
                  </m:e>
                </m:mr>
              </m:m>
            </m:e>
          </m:d>
          <m:r>
            <w:rPr>
              <w:rFonts w:ascii="Cambria Math" w:hAnsi="Cambria Math"/>
            </w:rPr>
            <m:t>=f</m:t>
          </m:r>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3,r</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3,v</m:t>
                  </m:r>
                </m:sub>
              </m:sSub>
            </m:e>
          </m:d>
          <m:r>
            <m:rPr>
              <m:sty m:val="p"/>
            </m:rPr>
            <w:rPr>
              <w:rFonts w:ascii="Cambria Math" w:hAnsi="Cambria Math"/>
            </w:rPr>
            <m:t>Δ</m:t>
          </m:r>
          <m:r>
            <w:rPr>
              <w:rFonts w:ascii="Cambria Math" w:hAnsi="Cambria Math"/>
            </w:rPr>
            <m:t>t</m:t>
          </m:r>
        </m:oMath>
      </m:oMathPara>
    </w:p>
    <w:p w14:paraId="11D3BFC8" w14:textId="77777777" w:rsidR="00017BAE" w:rsidRPr="00534B61" w:rsidRDefault="00017BAE" w:rsidP="00017BAE"/>
    <w:p w14:paraId="0371283D" w14:textId="77777777" w:rsidR="00017BAE" w:rsidRPr="00534B61" w:rsidRDefault="00957203" w:rsidP="00017BAE">
      <m:oMathPara>
        <m:oMath>
          <m:sSub>
            <m:sSubPr>
              <m:ctrlPr>
                <w:rPr>
                  <w:rFonts w:ascii="Cambria Math" w:hAnsi="Cambria Math"/>
                  <w:b/>
                  <w:bCs/>
                  <w:i/>
                </w:rPr>
              </m:ctrlPr>
            </m:sSubPr>
            <m:e>
              <m:r>
                <m:rPr>
                  <m:sty m:val="bi"/>
                </m:rPr>
                <w:rPr>
                  <w:rFonts w:ascii="Cambria Math" w:hAnsi="Cambria Math"/>
                </w:rPr>
                <m:t>r</m:t>
              </m:r>
            </m:e>
            <m:sub>
              <m:d>
                <m:dPr>
                  <m:ctrlPr>
                    <w:rPr>
                      <w:rFonts w:ascii="Cambria Math" w:hAnsi="Cambria Math"/>
                      <w:b/>
                      <w:bCs/>
                      <w:i/>
                    </w:rPr>
                  </m:ctrlPr>
                </m:dPr>
                <m:e>
                  <m:r>
                    <m:rPr>
                      <m:sty m:val="bi"/>
                    </m:rPr>
                    <w:rPr>
                      <w:rFonts w:ascii="Cambria Math" w:hAnsi="Cambria Math"/>
                    </w:rPr>
                    <m:t>n+1</m:t>
                  </m:r>
                </m:e>
              </m:d>
              <m:r>
                <m:rPr>
                  <m:sty m:val="b"/>
                </m:rPr>
                <w:rPr>
                  <w:rFonts w:ascii="Cambria Math" w:hAnsi="Cambria Math"/>
                </w:rPr>
                <m:t>Δ</m:t>
              </m:r>
              <m:r>
                <m:rPr>
                  <m:sty m:val="bi"/>
                </m:rP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r</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t,x</m:t>
                        </m:r>
                      </m:sub>
                    </m:sSub>
                  </m:e>
                  <m:e>
                    <m:sSub>
                      <m:sSubPr>
                        <m:ctrlPr>
                          <w:rPr>
                            <w:rFonts w:ascii="Cambria Math" w:hAnsi="Cambria Math"/>
                            <w:i/>
                          </w:rPr>
                        </m:ctrlPr>
                      </m:sSubPr>
                      <m:e>
                        <m:r>
                          <w:rPr>
                            <w:rFonts w:ascii="Cambria Math" w:hAnsi="Cambria Math"/>
                          </w:rPr>
                          <m:t>r</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t,y</m:t>
                        </m:r>
                      </m:sub>
                    </m:sSub>
                  </m:e>
                  <m:e>
                    <m:sSub>
                      <m:sSubPr>
                        <m:ctrlPr>
                          <w:rPr>
                            <w:rFonts w:ascii="Cambria Math" w:hAnsi="Cambria Math"/>
                            <w:i/>
                          </w:rPr>
                        </m:ctrlPr>
                      </m:sSubPr>
                      <m:e>
                        <m:r>
                          <w:rPr>
                            <w:rFonts w:ascii="Cambria Math" w:hAnsi="Cambria Math"/>
                          </w:rPr>
                          <m:t>r</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t,z</m:t>
                        </m:r>
                      </m:sub>
                    </m:sSub>
                  </m:e>
                </m:mr>
              </m:m>
            </m:e>
          </m:d>
          <m:r>
            <w:rPr>
              <w:rFonts w:ascii="Cambria Math" w:hAnsi="Cambria Math"/>
            </w:rPr>
            <m:t>=</m:t>
          </m:r>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6</m:t>
              </m:r>
            </m:den>
          </m:f>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1,r</m:t>
                  </m:r>
                </m:sub>
              </m:sSub>
              <m:r>
                <w:rPr>
                  <w:rFonts w:ascii="Cambria Math" w:hAnsi="Cambria Math"/>
                </w:rPr>
                <m:t>+2</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2,r</m:t>
                  </m:r>
                </m:sub>
              </m:sSub>
              <m:r>
                <w:rPr>
                  <w:rFonts w:ascii="Cambria Math" w:hAnsi="Cambria Math"/>
                </w:rPr>
                <m:t>+2</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3,r</m:t>
                  </m:r>
                </m:sub>
              </m:sSub>
              <m: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4,r</m:t>
                  </m:r>
                </m:sub>
              </m:sSub>
            </m:e>
          </m:d>
        </m:oMath>
      </m:oMathPara>
    </w:p>
    <w:p w14:paraId="272151B3" w14:textId="77777777" w:rsidR="00017BAE" w:rsidRPr="00534B61" w:rsidRDefault="00957203" w:rsidP="00017BAE">
      <m:oMathPara>
        <m:oMath>
          <m:sSub>
            <m:sSubPr>
              <m:ctrlPr>
                <w:rPr>
                  <w:rFonts w:ascii="Cambria Math" w:hAnsi="Cambria Math"/>
                  <w:b/>
                  <w:bCs/>
                  <w:i/>
                </w:rPr>
              </m:ctrlPr>
            </m:sSubPr>
            <m:e>
              <m:r>
                <m:rPr>
                  <m:sty m:val="bi"/>
                </m:rPr>
                <w:rPr>
                  <w:rFonts w:ascii="Cambria Math" w:hAnsi="Cambria Math"/>
                </w:rPr>
                <m:t>v</m:t>
              </m:r>
            </m:e>
            <m:sub>
              <m:d>
                <m:dPr>
                  <m:ctrlPr>
                    <w:rPr>
                      <w:rFonts w:ascii="Cambria Math" w:hAnsi="Cambria Math"/>
                      <w:b/>
                      <w:bCs/>
                      <w:i/>
                    </w:rPr>
                  </m:ctrlPr>
                </m:dPr>
                <m:e>
                  <m:r>
                    <m:rPr>
                      <m:sty m:val="bi"/>
                    </m:rPr>
                    <w:rPr>
                      <w:rFonts w:ascii="Cambria Math" w:hAnsi="Cambria Math"/>
                    </w:rPr>
                    <m:t>n+1</m:t>
                  </m:r>
                </m:e>
              </m:d>
              <m:r>
                <m:rPr>
                  <m:sty m:val="b"/>
                </m:rPr>
                <w:rPr>
                  <w:rFonts w:ascii="Cambria Math" w:hAnsi="Cambria Math"/>
                </w:rPr>
                <m:t>Δ</m:t>
              </m:r>
              <m:r>
                <m:rPr>
                  <m:sty m:val="bi"/>
                </m:rP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t,x</m:t>
                        </m:r>
                      </m:sub>
                    </m:sSub>
                  </m:e>
                  <m:e>
                    <m:sSub>
                      <m:sSubPr>
                        <m:ctrlPr>
                          <w:rPr>
                            <w:rFonts w:ascii="Cambria Math" w:hAnsi="Cambria Math"/>
                            <w:i/>
                          </w:rPr>
                        </m:ctrlPr>
                      </m:sSubPr>
                      <m:e>
                        <m:r>
                          <w:rPr>
                            <w:rFonts w:ascii="Cambria Math" w:hAnsi="Cambria Math"/>
                          </w:rPr>
                          <m:t>v</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t,y</m:t>
                        </m:r>
                      </m:sub>
                    </m:sSub>
                  </m:e>
                  <m:e>
                    <m:sSub>
                      <m:sSubPr>
                        <m:ctrlPr>
                          <w:rPr>
                            <w:rFonts w:ascii="Cambria Math" w:hAnsi="Cambria Math"/>
                            <w:i/>
                          </w:rPr>
                        </m:ctrlPr>
                      </m:sSubPr>
                      <m:e>
                        <m:r>
                          <w:rPr>
                            <w:rFonts w:ascii="Cambria Math" w:hAnsi="Cambria Math"/>
                          </w:rPr>
                          <m:t>v</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t,z</m:t>
                        </m:r>
                      </m:sub>
                    </m:sSub>
                  </m:e>
                </m:mr>
              </m:m>
            </m:e>
          </m:d>
          <m: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n</m:t>
              </m:r>
              <m:r>
                <m:rPr>
                  <m:sty m:val="b"/>
                </m:rPr>
                <w:rPr>
                  <w:rFonts w:ascii="Cambria Math" w:hAnsi="Cambria Math"/>
                </w:rPr>
                <m:t>Δ</m:t>
              </m:r>
              <m:r>
                <m:rPr>
                  <m:sty m:val="bi"/>
                </m:rPr>
                <w:rPr>
                  <w:rFonts w:ascii="Cambria Math" w:hAnsi="Cambria Math"/>
                </w:rPr>
                <m:t>t</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6</m:t>
              </m:r>
            </m:den>
          </m:f>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1,v</m:t>
                  </m:r>
                </m:sub>
              </m:sSub>
              <m:r>
                <w:rPr>
                  <w:rFonts w:ascii="Cambria Math" w:hAnsi="Cambria Math"/>
                </w:rPr>
                <m:t>+2</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2,v</m:t>
                  </m:r>
                </m:sub>
              </m:sSub>
              <m:r>
                <w:rPr>
                  <w:rFonts w:ascii="Cambria Math" w:hAnsi="Cambria Math"/>
                </w:rPr>
                <m:t>+2</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3,v</m:t>
                  </m:r>
                </m:sub>
              </m:sSub>
              <m:r>
                <w:rPr>
                  <w:rFonts w:ascii="Cambria Math" w:hAnsi="Cambria Math"/>
                </w:rPr>
                <m:t>+</m:t>
              </m:r>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4,v</m:t>
                  </m:r>
                </m:sub>
              </m:sSub>
            </m:e>
          </m:d>
        </m:oMath>
      </m:oMathPara>
    </w:p>
    <w:p w14:paraId="444819F1" w14:textId="77777777" w:rsidR="00017BAE" w:rsidRDefault="00017BAE" w:rsidP="00017BAE">
      <w:r w:rsidRPr="00534B61">
        <w:t>Where</w:t>
      </w:r>
    </w:p>
    <w:p w14:paraId="1D180B32" w14:textId="77777777" w:rsidR="00017BAE" w:rsidRPr="00534B61" w:rsidRDefault="00017BAE" w:rsidP="00017BAE">
      <m:oMathPara>
        <m:oMath>
          <m:r>
            <w:rPr>
              <w:rFonts w:ascii="Cambria Math" w:hAnsi="Cambria Math"/>
            </w:rPr>
            <w:lastRenderedPageBreak/>
            <m:t>f</m:t>
          </m:r>
          <m:d>
            <m:dPr>
              <m:ctrlPr>
                <w:rPr>
                  <w:rFonts w:ascii="Cambria Math" w:hAnsi="Cambria Math"/>
                  <w:i/>
                </w:rPr>
              </m:ctrlPr>
            </m:dPr>
            <m:e>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t</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t</m:t>
                  </m:r>
                </m:sub>
              </m:sSub>
            </m:e>
          </m:d>
          <m:r>
            <w:rPr>
              <w:rFonts w:ascii="Cambria Math" w:hAnsi="Cambria Math"/>
            </w:rPr>
            <m:t>=f</m:t>
          </m:r>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t,y</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t,z</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t,x</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t,y</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t,z</m:t>
                  </m:r>
                </m:sub>
              </m:sSub>
            </m:e>
          </m:d>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m:t>
                        </m:r>
                        <m:f>
                          <m:fPr>
                            <m:ctrlPr>
                              <w:rPr>
                                <w:rFonts w:ascii="Cambria Math" w:hAnsi="Cambria Math"/>
                                <w:i/>
                              </w:rPr>
                            </m:ctrlPr>
                          </m:fPr>
                          <m:num>
                            <m:r>
                              <w:rPr>
                                <w:rFonts w:ascii="Cambria Math" w:hAnsi="Cambria Math"/>
                              </w:rPr>
                              <m:t>μ</m:t>
                            </m:r>
                          </m:num>
                          <m:den>
                            <m:sSubSup>
                              <m:sSubSupPr>
                                <m:ctrlPr>
                                  <w:rPr>
                                    <w:rFonts w:ascii="Cambria Math" w:hAnsi="Cambria Math"/>
                                    <w:i/>
                                  </w:rPr>
                                </m:ctrlPr>
                              </m:sSubSupPr>
                              <m:e>
                                <m:r>
                                  <w:rPr>
                                    <w:rFonts w:ascii="Cambria Math" w:hAnsi="Cambria Math"/>
                                  </w:rPr>
                                  <m:t>r</m:t>
                                </m:r>
                              </m:e>
                              <m:sub>
                                <m:r>
                                  <w:rPr>
                                    <w:rFonts w:ascii="Cambria Math" w:hAnsi="Cambria Math"/>
                                  </w:rPr>
                                  <m:t>t</m:t>
                                </m:r>
                              </m:sub>
                              <m:sup>
                                <m:r>
                                  <w:rPr>
                                    <w:rFonts w:ascii="Cambria Math" w:hAnsi="Cambria Math"/>
                                  </w:rPr>
                                  <m:t>3</m:t>
                                </m:r>
                              </m:sup>
                            </m:sSubSup>
                          </m:den>
                        </m:f>
                        <m:sSub>
                          <m:sSubPr>
                            <m:ctrlPr>
                              <w:rPr>
                                <w:rFonts w:ascii="Cambria Math" w:hAnsi="Cambria Math"/>
                                <w:i/>
                              </w:rPr>
                            </m:ctrlPr>
                          </m:sSubPr>
                          <m:e>
                            <m:r>
                              <w:rPr>
                                <w:rFonts w:ascii="Cambria Math" w:hAnsi="Cambria Math"/>
                              </w:rPr>
                              <m:t>r</m:t>
                            </m:r>
                          </m:e>
                          <m:sub>
                            <m:r>
                              <w:rPr>
                                <w:rFonts w:ascii="Cambria Math" w:hAnsi="Cambria Math"/>
                              </w:rPr>
                              <m:t>t,x</m:t>
                            </m:r>
                          </m:sub>
                        </m:sSub>
                        <m:r>
                          <w:rPr>
                            <w:rFonts w:ascii="Cambria Math" w:hAnsi="Cambria Math"/>
                          </w:rPr>
                          <m:t>+2</m:t>
                        </m:r>
                        <m:sSub>
                          <m:sSubPr>
                            <m:ctrlPr>
                              <w:rPr>
                                <w:rFonts w:ascii="Cambria Math" w:hAnsi="Cambria Math"/>
                                <w:i/>
                              </w:rPr>
                            </m:ctrlPr>
                          </m:sSubPr>
                          <m:e>
                            <m:r>
                              <w:rPr>
                                <w:rFonts w:ascii="Cambria Math" w:hAnsi="Cambria Math"/>
                              </w:rPr>
                              <m:t>ω</m:t>
                            </m:r>
                          </m:e>
                          <m:sub>
                            <m:r>
                              <w:rPr>
                                <w:rFonts w:ascii="Cambria Math" w:hAnsi="Cambria Math"/>
                              </w:rPr>
                              <m:t>E</m:t>
                            </m:r>
                          </m:sub>
                        </m:sSub>
                        <m:sSub>
                          <m:sSubPr>
                            <m:ctrlPr>
                              <w:rPr>
                                <w:rFonts w:ascii="Cambria Math" w:hAnsi="Cambria Math"/>
                                <w:i/>
                              </w:rPr>
                            </m:ctrlPr>
                          </m:sSubPr>
                          <m:e>
                            <m:r>
                              <w:rPr>
                                <w:rFonts w:ascii="Cambria Math" w:hAnsi="Cambria Math"/>
                              </w:rPr>
                              <m:t>v</m:t>
                            </m:r>
                          </m:e>
                          <m:sub>
                            <m:r>
                              <w:rPr>
                                <w:rFonts w:ascii="Cambria Math" w:hAnsi="Cambria Math"/>
                              </w:rPr>
                              <m:t>t,y</m:t>
                            </m:r>
                          </m:sub>
                        </m:sSub>
                        <m:r>
                          <w:rPr>
                            <w:rFonts w:ascii="Cambria Math" w:hAnsi="Cambria Math"/>
                          </w:rPr>
                          <m:t>+</m:t>
                        </m:r>
                        <m:sSubSup>
                          <m:sSubSupPr>
                            <m:ctrlPr>
                              <w:rPr>
                                <w:rFonts w:ascii="Cambria Math" w:hAnsi="Cambria Math"/>
                                <w:i/>
                              </w:rPr>
                            </m:ctrlPr>
                          </m:sSubSupPr>
                          <m:e>
                            <m:r>
                              <w:rPr>
                                <w:rFonts w:ascii="Cambria Math" w:hAnsi="Cambria Math"/>
                              </w:rPr>
                              <m:t>ω</m:t>
                            </m:r>
                          </m:e>
                          <m:sub>
                            <m:r>
                              <w:rPr>
                                <w:rFonts w:ascii="Cambria Math" w:hAnsi="Cambria Math"/>
                              </w:rPr>
                              <m:t>E</m:t>
                            </m:r>
                          </m:sub>
                          <m:sup>
                            <m:r>
                              <w:rPr>
                                <w:rFonts w:ascii="Cambria Math" w:hAnsi="Cambria Math"/>
                              </w:rPr>
                              <m:t>2</m:t>
                            </m:r>
                          </m:sup>
                        </m:sSubSup>
                        <m:sSub>
                          <m:sSubPr>
                            <m:ctrlPr>
                              <w:rPr>
                                <w:rFonts w:ascii="Cambria Math" w:hAnsi="Cambria Math"/>
                                <w:i/>
                              </w:rPr>
                            </m:ctrlPr>
                          </m:sSubPr>
                          <m:e>
                            <m:r>
                              <w:rPr>
                                <w:rFonts w:ascii="Cambria Math" w:hAnsi="Cambria Math"/>
                              </w:rPr>
                              <m:t>r</m:t>
                            </m:r>
                          </m:e>
                          <m:sub>
                            <m:r>
                              <w:rPr>
                                <w:rFonts w:ascii="Cambria Math" w:hAnsi="Cambria Math"/>
                              </w:rPr>
                              <m:t>t,x</m:t>
                            </m:r>
                          </m:sub>
                        </m:sSub>
                      </m:e>
                    </m:mr>
                    <m:mr>
                      <m:e>
                        <m:r>
                          <w:rPr>
                            <w:rFonts w:ascii="Cambria Math" w:hAnsi="Cambria Math"/>
                          </w:rPr>
                          <m:t>-</m:t>
                        </m:r>
                        <m:f>
                          <m:fPr>
                            <m:ctrlPr>
                              <w:rPr>
                                <w:rFonts w:ascii="Cambria Math" w:hAnsi="Cambria Math"/>
                                <w:i/>
                              </w:rPr>
                            </m:ctrlPr>
                          </m:fPr>
                          <m:num>
                            <m:r>
                              <w:rPr>
                                <w:rFonts w:ascii="Cambria Math" w:hAnsi="Cambria Math"/>
                              </w:rPr>
                              <m:t>μ</m:t>
                            </m:r>
                          </m:num>
                          <m:den>
                            <m:sSubSup>
                              <m:sSubSupPr>
                                <m:ctrlPr>
                                  <w:rPr>
                                    <w:rFonts w:ascii="Cambria Math" w:hAnsi="Cambria Math"/>
                                    <w:i/>
                                  </w:rPr>
                                </m:ctrlPr>
                              </m:sSubSupPr>
                              <m:e>
                                <m:r>
                                  <w:rPr>
                                    <w:rFonts w:ascii="Cambria Math" w:hAnsi="Cambria Math"/>
                                  </w:rPr>
                                  <m:t>r</m:t>
                                </m:r>
                              </m:e>
                              <m:sub>
                                <m:r>
                                  <w:rPr>
                                    <w:rFonts w:ascii="Cambria Math" w:hAnsi="Cambria Math"/>
                                  </w:rPr>
                                  <m:t>t</m:t>
                                </m:r>
                              </m:sub>
                              <m:sup>
                                <m:r>
                                  <w:rPr>
                                    <w:rFonts w:ascii="Cambria Math" w:hAnsi="Cambria Math"/>
                                  </w:rPr>
                                  <m:t>3</m:t>
                                </m:r>
                              </m:sup>
                            </m:sSubSup>
                          </m:den>
                        </m:f>
                        <m:sSub>
                          <m:sSubPr>
                            <m:ctrlPr>
                              <w:rPr>
                                <w:rFonts w:ascii="Cambria Math" w:hAnsi="Cambria Math"/>
                                <w:i/>
                              </w:rPr>
                            </m:ctrlPr>
                          </m:sSubPr>
                          <m:e>
                            <m:r>
                              <w:rPr>
                                <w:rFonts w:ascii="Cambria Math" w:hAnsi="Cambria Math"/>
                              </w:rPr>
                              <m:t>r</m:t>
                            </m:r>
                          </m:e>
                          <m:sub>
                            <m:r>
                              <w:rPr>
                                <w:rFonts w:ascii="Cambria Math" w:hAnsi="Cambria Math"/>
                              </w:rPr>
                              <m:t>t,y</m:t>
                            </m:r>
                          </m:sub>
                        </m:sSub>
                        <m:r>
                          <w:rPr>
                            <w:rFonts w:ascii="Cambria Math" w:hAnsi="Cambria Math"/>
                          </w:rPr>
                          <m:t>-2</m:t>
                        </m:r>
                        <m:sSub>
                          <m:sSubPr>
                            <m:ctrlPr>
                              <w:rPr>
                                <w:rFonts w:ascii="Cambria Math" w:hAnsi="Cambria Math"/>
                                <w:i/>
                              </w:rPr>
                            </m:ctrlPr>
                          </m:sSubPr>
                          <m:e>
                            <m:r>
                              <w:rPr>
                                <w:rFonts w:ascii="Cambria Math" w:hAnsi="Cambria Math"/>
                              </w:rPr>
                              <m:t>ω</m:t>
                            </m:r>
                          </m:e>
                          <m:sub>
                            <m:r>
                              <w:rPr>
                                <w:rFonts w:ascii="Cambria Math" w:hAnsi="Cambria Math"/>
                              </w:rPr>
                              <m:t>E</m:t>
                            </m:r>
                          </m:sub>
                        </m:sSub>
                        <m:sSub>
                          <m:sSubPr>
                            <m:ctrlPr>
                              <w:rPr>
                                <w:rFonts w:ascii="Cambria Math" w:hAnsi="Cambria Math"/>
                                <w:i/>
                              </w:rPr>
                            </m:ctrlPr>
                          </m:sSubPr>
                          <m:e>
                            <m:r>
                              <w:rPr>
                                <w:rFonts w:ascii="Cambria Math" w:hAnsi="Cambria Math"/>
                              </w:rPr>
                              <m:t>v</m:t>
                            </m:r>
                          </m:e>
                          <m:sub>
                            <m:r>
                              <w:rPr>
                                <w:rFonts w:ascii="Cambria Math" w:hAnsi="Cambria Math"/>
                              </w:rPr>
                              <m:t>t,x</m:t>
                            </m:r>
                          </m:sub>
                        </m:sSub>
                        <m:r>
                          <w:rPr>
                            <w:rFonts w:ascii="Cambria Math" w:hAnsi="Cambria Math"/>
                          </w:rPr>
                          <m:t>+</m:t>
                        </m:r>
                        <m:sSubSup>
                          <m:sSubSupPr>
                            <m:ctrlPr>
                              <w:rPr>
                                <w:rFonts w:ascii="Cambria Math" w:hAnsi="Cambria Math"/>
                                <w:i/>
                              </w:rPr>
                            </m:ctrlPr>
                          </m:sSubSupPr>
                          <m:e>
                            <m:r>
                              <w:rPr>
                                <w:rFonts w:ascii="Cambria Math" w:hAnsi="Cambria Math"/>
                              </w:rPr>
                              <m:t>ω</m:t>
                            </m:r>
                          </m:e>
                          <m:sub>
                            <m:r>
                              <w:rPr>
                                <w:rFonts w:ascii="Cambria Math" w:hAnsi="Cambria Math"/>
                              </w:rPr>
                              <m:t>E</m:t>
                            </m:r>
                          </m:sub>
                          <m:sup>
                            <m:r>
                              <w:rPr>
                                <w:rFonts w:ascii="Cambria Math" w:hAnsi="Cambria Math"/>
                              </w:rPr>
                              <m:t>2</m:t>
                            </m:r>
                          </m:sup>
                        </m:sSubSup>
                        <m:sSub>
                          <m:sSubPr>
                            <m:ctrlPr>
                              <w:rPr>
                                <w:rFonts w:ascii="Cambria Math" w:hAnsi="Cambria Math"/>
                                <w:i/>
                              </w:rPr>
                            </m:ctrlPr>
                          </m:sSubPr>
                          <m:e>
                            <m:r>
                              <w:rPr>
                                <w:rFonts w:ascii="Cambria Math" w:hAnsi="Cambria Math"/>
                              </w:rPr>
                              <m:t>r</m:t>
                            </m:r>
                          </m:e>
                          <m:sub>
                            <m:r>
                              <w:rPr>
                                <w:rFonts w:ascii="Cambria Math" w:hAnsi="Cambria Math"/>
                              </w:rPr>
                              <m:t>t,y</m:t>
                            </m:r>
                          </m:sub>
                        </m:sSub>
                      </m:e>
                    </m:mr>
                    <m:mr>
                      <m:e>
                        <m:r>
                          <w:rPr>
                            <w:rFonts w:ascii="Cambria Math" w:hAnsi="Cambria Math"/>
                          </w:rPr>
                          <m:t>-</m:t>
                        </m:r>
                        <m:f>
                          <m:fPr>
                            <m:ctrlPr>
                              <w:rPr>
                                <w:rFonts w:ascii="Cambria Math" w:hAnsi="Cambria Math"/>
                                <w:i/>
                              </w:rPr>
                            </m:ctrlPr>
                          </m:fPr>
                          <m:num>
                            <m:r>
                              <w:rPr>
                                <w:rFonts w:ascii="Cambria Math" w:hAnsi="Cambria Math"/>
                              </w:rPr>
                              <m:t>μ</m:t>
                            </m:r>
                          </m:num>
                          <m:den>
                            <m:sSubSup>
                              <m:sSubSupPr>
                                <m:ctrlPr>
                                  <w:rPr>
                                    <w:rFonts w:ascii="Cambria Math" w:hAnsi="Cambria Math"/>
                                    <w:i/>
                                  </w:rPr>
                                </m:ctrlPr>
                              </m:sSubSupPr>
                              <m:e>
                                <m:r>
                                  <w:rPr>
                                    <w:rFonts w:ascii="Cambria Math" w:hAnsi="Cambria Math"/>
                                  </w:rPr>
                                  <m:t>r</m:t>
                                </m:r>
                              </m:e>
                              <m:sub>
                                <m:r>
                                  <w:rPr>
                                    <w:rFonts w:ascii="Cambria Math" w:hAnsi="Cambria Math"/>
                                  </w:rPr>
                                  <m:t>t</m:t>
                                </m:r>
                              </m:sub>
                              <m:sup>
                                <m:r>
                                  <w:rPr>
                                    <w:rFonts w:ascii="Cambria Math" w:hAnsi="Cambria Math"/>
                                  </w:rPr>
                                  <m:t>3</m:t>
                                </m:r>
                              </m:sup>
                            </m:sSubSup>
                          </m:den>
                        </m:f>
                        <m:sSub>
                          <m:sSubPr>
                            <m:ctrlPr>
                              <w:rPr>
                                <w:rFonts w:ascii="Cambria Math" w:hAnsi="Cambria Math"/>
                                <w:i/>
                              </w:rPr>
                            </m:ctrlPr>
                          </m:sSubPr>
                          <m:e>
                            <m:r>
                              <w:rPr>
                                <w:rFonts w:ascii="Cambria Math" w:hAnsi="Cambria Math"/>
                              </w:rPr>
                              <m:t>r</m:t>
                            </m:r>
                          </m:e>
                          <m:sub>
                            <m:r>
                              <w:rPr>
                                <w:rFonts w:ascii="Cambria Math" w:hAnsi="Cambria Math"/>
                              </w:rPr>
                              <m:t>t,z</m:t>
                            </m:r>
                          </m:sub>
                        </m:sSub>
                      </m:e>
                    </m:mr>
                  </m:m>
                </m:e>
              </m:d>
            </m:e>
            <m:sup>
              <m:r>
                <w:rPr>
                  <w:rFonts w:ascii="Cambria Math" w:hAnsi="Cambria Math"/>
                </w:rPr>
                <m:t>T</m:t>
              </m:r>
            </m:sup>
          </m:sSup>
        </m:oMath>
      </m:oMathPara>
    </w:p>
    <w:p w14:paraId="3E722C12" w14:textId="77777777" w:rsidR="00017BAE" w:rsidRPr="00534B61" w:rsidRDefault="00957203" w:rsidP="00017BAE">
      <m:oMathPara>
        <m:oMath>
          <m:sSub>
            <m:sSubPr>
              <m:ctrlPr>
                <w:rPr>
                  <w:rFonts w:ascii="Cambria Math" w:hAnsi="Cambria Math"/>
                  <w:i/>
                </w:rPr>
              </m:ctrlPr>
            </m:sSubPr>
            <m:e>
              <m:r>
                <w:rPr>
                  <w:rFonts w:ascii="Cambria Math" w:hAnsi="Cambria Math"/>
                </w:rPr>
                <m:t>r</m:t>
              </m:r>
            </m:e>
            <m:sub>
              <m:r>
                <w:rPr>
                  <w:rFonts w:ascii="Cambria Math" w:hAnsi="Cambria Math"/>
                </w:rPr>
                <m:t>t</m:t>
              </m:r>
            </m:sub>
          </m:sSub>
          <m:r>
            <w:rPr>
              <w:rFonts w:ascii="Cambria Math" w:hAnsi="Cambria Math"/>
            </w:rPr>
            <m:t>=|</m:t>
          </m:r>
          <m:sSub>
            <m:sSubPr>
              <m:ctrlPr>
                <w:rPr>
                  <w:rFonts w:ascii="Cambria Math" w:hAnsi="Cambria Math"/>
                  <w:b/>
                  <w:bCs/>
                  <w:i/>
                </w:rPr>
              </m:ctrlPr>
            </m:sSubPr>
            <m:e>
              <m:r>
                <m:rPr>
                  <m:sty m:val="bi"/>
                </m:rPr>
                <w:rPr>
                  <w:rFonts w:ascii="Cambria Math" w:hAnsi="Cambria Math"/>
                </w:rPr>
                <m:t>r</m:t>
              </m:r>
            </m:e>
            <m:sub>
              <m:r>
                <m:rPr>
                  <m:sty m:val="bi"/>
                </m:rPr>
                <w:rPr>
                  <w:rFonts w:ascii="Cambria Math" w:hAnsi="Cambria Math"/>
                </w:rPr>
                <m:t>t</m:t>
              </m:r>
            </m:sub>
          </m:sSub>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r</m:t>
                  </m:r>
                </m:e>
                <m:sub>
                  <m:r>
                    <w:rPr>
                      <w:rFonts w:ascii="Cambria Math" w:hAnsi="Cambria Math"/>
                    </w:rPr>
                    <m:t>t,x</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t,y</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t,z</m:t>
                  </m:r>
                </m:sub>
                <m:sup>
                  <m:r>
                    <w:rPr>
                      <w:rFonts w:ascii="Cambria Math" w:hAnsi="Cambria Math"/>
                    </w:rPr>
                    <m:t>2</m:t>
                  </m:r>
                </m:sup>
              </m:sSubSup>
            </m:e>
          </m:rad>
        </m:oMath>
      </m:oMathPara>
    </w:p>
    <w:p w14:paraId="3D117D24" w14:textId="77777777" w:rsidR="00017BAE" w:rsidRPr="00534B61" w:rsidRDefault="00017BAE" w:rsidP="00017BAE">
      <w:pPr>
        <w:pStyle w:val="5"/>
        <w:rPr>
          <w:lang w:val="en-US"/>
        </w:rPr>
      </w:pPr>
      <w:r w:rsidRPr="00534B61">
        <w:rPr>
          <w:lang w:val="en-US"/>
        </w:rPr>
        <w:t xml:space="preserve">Step 3: Determine the satellite position/velocity at time </w:t>
      </w:r>
      <w:r w:rsidRPr="00534B61">
        <w:rPr>
          <w:i/>
          <w:iCs/>
          <w:lang w:val="en-US"/>
        </w:rPr>
        <w:t>t</w:t>
      </w:r>
      <w:r w:rsidRPr="00534B61">
        <w:rPr>
          <w:lang w:val="en-US"/>
        </w:rPr>
        <w:t>.</w:t>
      </w:r>
    </w:p>
    <w:p w14:paraId="62FA964F" w14:textId="77777777" w:rsidR="00017BAE" w:rsidRPr="00534B61" w:rsidRDefault="00017BAE" w:rsidP="00017BAE">
      <w:r w:rsidRPr="00534B61">
        <w:t xml:space="preserve">If </w:t>
      </w:r>
      <m:oMath>
        <m:r>
          <w:rPr>
            <w:rFonts w:ascii="Cambria Math" w:hAnsi="Cambria Math"/>
          </w:rPr>
          <m:t>t=</m:t>
        </m:r>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m:t>
        </m:r>
      </m:oMath>
      <w:r w:rsidRPr="00534B61">
        <w:t>:</w:t>
      </w:r>
    </w:p>
    <w:p w14:paraId="4265326F" w14:textId="77777777" w:rsidR="00017BAE" w:rsidRPr="00534B61" w:rsidRDefault="00957203" w:rsidP="00017BAE">
      <w:pPr>
        <w:rPr>
          <w:rFonts w:ascii="Arial" w:eastAsia="MS Mincho" w:hAnsi="Arial"/>
        </w:rPr>
      </w:pPr>
      <m:oMathPara>
        <m:oMath>
          <m:sSubSup>
            <m:sSubSupPr>
              <m:ctrlPr>
                <w:rPr>
                  <w:rFonts w:ascii="Cambria Math" w:hAnsi="Cambria Math"/>
                  <w:b/>
                  <w:bCs/>
                  <w:i/>
                </w:rPr>
              </m:ctrlPr>
            </m:sSubSupPr>
            <m:e>
              <m:r>
                <m:rPr>
                  <m:sty m:val="bi"/>
                </m:rPr>
                <w:rPr>
                  <w:rFonts w:ascii="Cambria Math" w:hAnsi="Cambria Math"/>
                </w:rPr>
                <m:t>r</m:t>
              </m:r>
            </m:e>
            <m:sub>
              <m:r>
                <m:rPr>
                  <m:sty m:val="bi"/>
                </m:rPr>
                <w:rPr>
                  <w:rFonts w:ascii="Cambria Math" w:hAnsi="Cambria Math"/>
                </w:rPr>
                <m:t>t</m:t>
              </m:r>
            </m:sub>
            <m:sup>
              <m:r>
                <m:rPr>
                  <m:sty m:val="bi"/>
                </m:rPr>
                <w:rPr>
                  <w:rFonts w:ascii="Cambria Math" w:hAnsi="Cambria Math"/>
                </w:rPr>
                <m:t>ECEI</m:t>
              </m:r>
            </m:sup>
          </m:sSubSup>
          <m:r>
            <w:rPr>
              <w:rFonts w:ascii="Cambria Math" w:hAnsi="Cambria Math"/>
            </w:rPr>
            <m:t>=</m:t>
          </m:r>
          <m:sSub>
            <m:sSubPr>
              <m:ctrlPr>
                <w:rPr>
                  <w:rFonts w:ascii="Cambria Math" w:hAnsi="Cambria Math"/>
                  <w:b/>
                  <w:bCs/>
                  <w:i/>
                </w:rPr>
              </m:ctrlPr>
            </m:sSubPr>
            <m:e>
              <m:r>
                <m:rPr>
                  <m:sty m:val="bi"/>
                </m:rPr>
                <w:rPr>
                  <w:rFonts w:ascii="Cambria Math" w:hAnsi="Cambria Math"/>
                </w:rPr>
                <m:t>r</m:t>
              </m:r>
            </m:e>
            <m:sub>
              <m:d>
                <m:dPr>
                  <m:ctrlPr>
                    <w:rPr>
                      <w:rFonts w:ascii="Cambria Math" w:hAnsi="Cambria Math"/>
                      <w:b/>
                      <w:bCs/>
                      <w:i/>
                    </w:rPr>
                  </m:ctrlPr>
                </m:dPr>
                <m:e>
                  <m:r>
                    <m:rPr>
                      <m:sty m:val="bi"/>
                    </m:rPr>
                    <w:rPr>
                      <w:rFonts w:ascii="Cambria Math" w:hAnsi="Cambria Math"/>
                    </w:rPr>
                    <m:t>n+1</m:t>
                  </m:r>
                </m:e>
              </m:d>
              <m:r>
                <m:rPr>
                  <m:sty m:val="b"/>
                </m:rPr>
                <w:rPr>
                  <w:rFonts w:ascii="Cambria Math" w:hAnsi="Cambria Math"/>
                </w:rPr>
                <m:t>Δ</m:t>
              </m:r>
              <m:r>
                <m:rPr>
                  <m:sty m:val="bi"/>
                </m:rP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r</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 x</m:t>
                        </m:r>
                      </m:sub>
                    </m:sSub>
                  </m:e>
                  <m:e>
                    <m:sSub>
                      <m:sSubPr>
                        <m:ctrlPr>
                          <w:rPr>
                            <w:rFonts w:ascii="Cambria Math" w:hAnsi="Cambria Math"/>
                            <w:i/>
                          </w:rPr>
                        </m:ctrlPr>
                      </m:sSubPr>
                      <m:e>
                        <m:r>
                          <w:rPr>
                            <w:rFonts w:ascii="Cambria Math" w:hAnsi="Cambria Math"/>
                          </w:rPr>
                          <m:t>r</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 y</m:t>
                        </m:r>
                      </m:sub>
                    </m:sSub>
                  </m:e>
                  <m:e>
                    <m:sSub>
                      <m:sSubPr>
                        <m:ctrlPr>
                          <w:rPr>
                            <w:rFonts w:ascii="Cambria Math" w:hAnsi="Cambria Math"/>
                            <w:i/>
                          </w:rPr>
                        </m:ctrlPr>
                      </m:sSubPr>
                      <m:e>
                        <m:r>
                          <w:rPr>
                            <w:rFonts w:ascii="Cambria Math" w:hAnsi="Cambria Math"/>
                          </w:rPr>
                          <m:t>r</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 z</m:t>
                        </m:r>
                      </m:sub>
                    </m:sSub>
                  </m:e>
                </m:mr>
              </m:m>
            </m:e>
          </m:d>
        </m:oMath>
      </m:oMathPara>
    </w:p>
    <w:p w14:paraId="3F4CAF14" w14:textId="77777777" w:rsidR="00017BAE" w:rsidRPr="00534B61" w:rsidRDefault="00957203" w:rsidP="00017BAE">
      <w:pPr>
        <w:rPr>
          <w:rFonts w:ascii="Arial" w:eastAsia="MS Mincho" w:hAnsi="Arial"/>
        </w:rPr>
      </w:pPr>
      <m:oMathPara>
        <m:oMath>
          <m:sSubSup>
            <m:sSubSupPr>
              <m:ctrlPr>
                <w:rPr>
                  <w:rFonts w:ascii="Cambria Math" w:eastAsia="MS Mincho" w:hAnsi="Cambria Math"/>
                  <w:b/>
                  <w:bCs/>
                  <w:i/>
                </w:rPr>
              </m:ctrlPr>
            </m:sSubSupPr>
            <m:e>
              <m:r>
                <m:rPr>
                  <m:sty m:val="bi"/>
                </m:rPr>
                <w:rPr>
                  <w:rFonts w:ascii="Cambria Math" w:eastAsia="MS Mincho" w:hAnsi="Cambria Math"/>
                </w:rPr>
                <m:t>v</m:t>
              </m:r>
            </m:e>
            <m:sub>
              <m:r>
                <m:rPr>
                  <m:sty m:val="bi"/>
                </m:rPr>
                <w:rPr>
                  <w:rFonts w:ascii="Cambria Math" w:eastAsia="MS Mincho" w:hAnsi="Cambria Math"/>
                </w:rPr>
                <m:t>t</m:t>
              </m:r>
            </m:sub>
            <m:sup>
              <m:r>
                <m:rPr>
                  <m:sty m:val="bi"/>
                </m:rPr>
                <w:rPr>
                  <w:rFonts w:ascii="Cambria Math" w:eastAsia="MS Mincho" w:hAnsi="Cambria Math"/>
                </w:rPr>
                <m:t>ECEI</m:t>
              </m:r>
            </m:sup>
          </m:sSubSup>
          <m:r>
            <w:rPr>
              <w:rFonts w:ascii="Cambria Math" w:eastAsia="MS Mincho" w:hAnsi="Cambria Math"/>
            </w:rPr>
            <m:t>=</m:t>
          </m:r>
          <m:sSub>
            <m:sSubPr>
              <m:ctrlPr>
                <w:rPr>
                  <w:rFonts w:ascii="Cambria Math" w:eastAsia="MS Mincho" w:hAnsi="Cambria Math"/>
                  <w:b/>
                  <w:bCs/>
                  <w:i/>
                </w:rPr>
              </m:ctrlPr>
            </m:sSubPr>
            <m:e>
              <m:r>
                <m:rPr>
                  <m:sty m:val="bi"/>
                </m:rPr>
                <w:rPr>
                  <w:rFonts w:ascii="Cambria Math" w:eastAsia="MS Mincho" w:hAnsi="Cambria Math"/>
                </w:rPr>
                <m:t>v</m:t>
              </m:r>
            </m:e>
            <m:sub>
              <m:d>
                <m:dPr>
                  <m:ctrlPr>
                    <w:rPr>
                      <w:rFonts w:ascii="Cambria Math" w:eastAsia="MS Mincho" w:hAnsi="Cambria Math"/>
                      <w:b/>
                      <w:bCs/>
                      <w:i/>
                    </w:rPr>
                  </m:ctrlPr>
                </m:dPr>
                <m:e>
                  <m:r>
                    <m:rPr>
                      <m:sty m:val="bi"/>
                    </m:rPr>
                    <w:rPr>
                      <w:rFonts w:ascii="Cambria Math" w:eastAsia="MS Mincho" w:hAnsi="Cambria Math"/>
                    </w:rPr>
                    <m:t>n+1</m:t>
                  </m:r>
                </m:e>
              </m:d>
              <m:r>
                <m:rPr>
                  <m:sty m:val="b"/>
                </m:rPr>
                <w:rPr>
                  <w:rFonts w:ascii="Cambria Math" w:eastAsia="MS Mincho" w:hAnsi="Cambria Math"/>
                </w:rPr>
                <m:t>Δ</m:t>
              </m:r>
              <m:r>
                <m:rPr>
                  <m:sty m:val="bi"/>
                </m:rPr>
                <w:rPr>
                  <w:rFonts w:ascii="Cambria Math" w:eastAsia="MS Mincho" w:hAnsi="Cambria Math"/>
                </w:rPr>
                <m:t>t</m:t>
              </m:r>
            </m:sub>
          </m:sSub>
          <m:r>
            <w:rPr>
              <w:rFonts w:ascii="Cambria Math" w:eastAsia="MS Mincho"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 x</m:t>
                        </m:r>
                      </m:sub>
                    </m:sSub>
                  </m:e>
                  <m:e>
                    <m:sSub>
                      <m:sSubPr>
                        <m:ctrlPr>
                          <w:rPr>
                            <w:rFonts w:ascii="Cambria Math" w:hAnsi="Cambria Math"/>
                            <w:i/>
                          </w:rPr>
                        </m:ctrlPr>
                      </m:sSubPr>
                      <m:e>
                        <m:r>
                          <w:rPr>
                            <w:rFonts w:ascii="Cambria Math" w:hAnsi="Cambria Math"/>
                          </w:rPr>
                          <m:t>v</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 y</m:t>
                        </m:r>
                      </m:sub>
                    </m:sSub>
                  </m:e>
                  <m:e>
                    <m:sSub>
                      <m:sSubPr>
                        <m:ctrlPr>
                          <w:rPr>
                            <w:rFonts w:ascii="Cambria Math" w:hAnsi="Cambria Math"/>
                            <w:i/>
                          </w:rPr>
                        </m:ctrlPr>
                      </m:sSubPr>
                      <m:e>
                        <m:r>
                          <w:rPr>
                            <w:rFonts w:ascii="Cambria Math" w:hAnsi="Cambria Math"/>
                          </w:rPr>
                          <m:t>v</m:t>
                        </m:r>
                      </m:e>
                      <m:sub>
                        <m:d>
                          <m:dPr>
                            <m:ctrlPr>
                              <w:rPr>
                                <w:rFonts w:ascii="Cambria Math" w:hAnsi="Cambria Math"/>
                                <w:i/>
                              </w:rPr>
                            </m:ctrlPr>
                          </m:dPr>
                          <m:e>
                            <m:r>
                              <w:rPr>
                                <w:rFonts w:ascii="Cambria Math" w:hAnsi="Cambria Math"/>
                              </w:rPr>
                              <m:t>n+1</m:t>
                            </m:r>
                          </m:e>
                        </m:d>
                        <m:r>
                          <m:rPr>
                            <m:sty m:val="p"/>
                          </m:rPr>
                          <w:rPr>
                            <w:rFonts w:ascii="Cambria Math" w:hAnsi="Cambria Math"/>
                          </w:rPr>
                          <m:t>Δ</m:t>
                        </m:r>
                        <m:r>
                          <w:rPr>
                            <w:rFonts w:ascii="Cambria Math" w:hAnsi="Cambria Math"/>
                          </w:rPr>
                          <m:t>t, z</m:t>
                        </m:r>
                      </m:sub>
                    </m:sSub>
                  </m:e>
                </m:mr>
              </m:m>
            </m:e>
          </m:d>
        </m:oMath>
      </m:oMathPara>
    </w:p>
    <w:p w14:paraId="7BE57B89" w14:textId="77777777" w:rsidR="00017BAE" w:rsidRDefault="00017BAE" w:rsidP="00017BAE">
      <w:r w:rsidRPr="00534B61">
        <w:t xml:space="preserve">Otherwise, set </w:t>
      </w:r>
      <m:oMath>
        <m:r>
          <w:rPr>
            <w:rFonts w:ascii="Cambria Math" w:hAnsi="Cambria Math"/>
          </w:rPr>
          <m:t>n≔n+1</m:t>
        </m:r>
      </m:oMath>
      <w:r w:rsidRPr="00534B61">
        <w:t>, and go to Step 1.</w:t>
      </w:r>
    </w:p>
    <w:p w14:paraId="0DD8EBDE" w14:textId="77777777" w:rsidR="00017BAE" w:rsidRPr="00017BAE" w:rsidRDefault="00017BAE" w:rsidP="00017BAE">
      <w:pPr>
        <w:pStyle w:val="2"/>
        <w:numPr>
          <w:ilvl w:val="1"/>
          <w:numId w:val="29"/>
        </w:numPr>
        <w:rPr>
          <w:lang w:val="en-US"/>
        </w:rPr>
      </w:pPr>
      <w:r w:rsidRPr="00017BAE">
        <w:rPr>
          <w:lang w:val="en-US"/>
        </w:rPr>
        <w:t>A.2</w:t>
      </w:r>
      <w:r w:rsidRPr="00017BAE">
        <w:rPr>
          <w:lang w:val="en-US"/>
        </w:rPr>
        <w:tab/>
        <w:t>Varying Doppler shift and propagation delay generation</w:t>
      </w:r>
    </w:p>
    <w:p w14:paraId="55DD601D" w14:textId="77777777" w:rsidR="00017BAE" w:rsidRPr="00534B61" w:rsidRDefault="00017BAE" w:rsidP="00017BAE">
      <w:pPr>
        <w:pStyle w:val="3"/>
        <w:rPr>
          <w:lang w:val="en-US"/>
        </w:rPr>
      </w:pPr>
      <w:r w:rsidRPr="00534B61">
        <w:rPr>
          <w:lang w:val="en-US"/>
        </w:rPr>
        <w:t>A.2.1</w:t>
      </w:r>
      <w:r w:rsidRPr="00534B61">
        <w:rPr>
          <w:lang w:val="en-US"/>
        </w:rPr>
        <w:tab/>
        <w:t>Determine UE position</w:t>
      </w:r>
    </w:p>
    <w:p w14:paraId="28BD28C8" w14:textId="77777777" w:rsidR="00017BAE" w:rsidRPr="00534B61" w:rsidRDefault="00017BAE" w:rsidP="00017BAE">
      <w:r w:rsidRPr="00534B61">
        <w:t>This step calculates the UE position according to the earth angular speed. Since the UE location is configured with a format of latitude, longitude, and altitude, we need to convert the values to ECEF format to align with the satellite position/velocity state vectors.</w:t>
      </w:r>
    </w:p>
    <w:p w14:paraId="7BD237E0" w14:textId="77777777" w:rsidR="00017BAE" w:rsidRPr="00534B61" w:rsidRDefault="00017BAE" w:rsidP="00017BAE">
      <w:pPr>
        <w:rPr>
          <w:b/>
          <w:bCs/>
        </w:rPr>
      </w:pPr>
      <w:r w:rsidRPr="00534B61">
        <w:rPr>
          <w:b/>
          <w:bCs/>
        </w:rPr>
        <w:t>Input values:</w:t>
      </w:r>
    </w:p>
    <w:tbl>
      <w:tblPr>
        <w:tblStyle w:val="aff7"/>
        <w:tblW w:w="0" w:type="auto"/>
        <w:tblLook w:val="04A0" w:firstRow="1" w:lastRow="0" w:firstColumn="1" w:lastColumn="0" w:noHBand="0" w:noVBand="1"/>
      </w:tblPr>
      <w:tblGrid>
        <w:gridCol w:w="3209"/>
        <w:gridCol w:w="2816"/>
        <w:gridCol w:w="3604"/>
      </w:tblGrid>
      <w:tr w:rsidR="00017BAE" w:rsidRPr="00534B61" w14:paraId="5A949CE7" w14:textId="77777777" w:rsidTr="00AA5073">
        <w:tc>
          <w:tcPr>
            <w:tcW w:w="3209" w:type="dxa"/>
          </w:tcPr>
          <w:p w14:paraId="4AB6878F" w14:textId="77777777" w:rsidR="00017BAE" w:rsidRPr="00534B61" w:rsidRDefault="00017BAE" w:rsidP="00AA5073">
            <w:pPr>
              <w:pStyle w:val="TAH"/>
            </w:pPr>
            <w:r w:rsidRPr="00534B61">
              <w:t>Parameters</w:t>
            </w:r>
          </w:p>
        </w:tc>
        <w:tc>
          <w:tcPr>
            <w:tcW w:w="2816" w:type="dxa"/>
          </w:tcPr>
          <w:p w14:paraId="577B441A" w14:textId="77777777" w:rsidR="00017BAE" w:rsidRPr="00534B61" w:rsidRDefault="00017BAE" w:rsidP="00AA5073">
            <w:pPr>
              <w:pStyle w:val="TAH"/>
            </w:pPr>
            <w:r w:rsidRPr="00534B61">
              <w:t>Unit</w:t>
            </w:r>
          </w:p>
        </w:tc>
        <w:tc>
          <w:tcPr>
            <w:tcW w:w="3604" w:type="dxa"/>
          </w:tcPr>
          <w:p w14:paraId="2EF07A67" w14:textId="77777777" w:rsidR="00017BAE" w:rsidRPr="00534B61" w:rsidRDefault="00017BAE" w:rsidP="00AA5073">
            <w:pPr>
              <w:pStyle w:val="TAH"/>
            </w:pPr>
            <w:r w:rsidRPr="00534B61">
              <w:t>Description</w:t>
            </w:r>
          </w:p>
        </w:tc>
      </w:tr>
      <w:tr w:rsidR="00017BAE" w:rsidRPr="00534B61" w14:paraId="29311FB3" w14:textId="77777777" w:rsidTr="00AA5073">
        <w:tc>
          <w:tcPr>
            <w:tcW w:w="3209" w:type="dxa"/>
          </w:tcPr>
          <w:p w14:paraId="125441CE" w14:textId="77777777" w:rsidR="00017BAE" w:rsidRPr="00534B61" w:rsidRDefault="00017BAE" w:rsidP="00AA5073">
            <w:pPr>
              <w:pStyle w:val="TAC"/>
            </w:pPr>
            <m:oMathPara>
              <m:oMath>
                <m:r>
                  <w:rPr>
                    <w:rFonts w:ascii="Cambria Math" w:hAnsi="Cambria Math"/>
                  </w:rPr>
                  <m:t>U</m:t>
                </m:r>
                <m:sSub>
                  <m:sSubPr>
                    <m:ctrlPr>
                      <w:rPr>
                        <w:rFonts w:ascii="Cambria Math" w:hAnsi="Cambria Math"/>
                        <w:i/>
                      </w:rPr>
                    </m:ctrlPr>
                  </m:sSubPr>
                  <m:e>
                    <m:r>
                      <w:rPr>
                        <w:rFonts w:ascii="Cambria Math" w:hAnsi="Cambria Math"/>
                      </w:rPr>
                      <m:t>E</m:t>
                    </m:r>
                  </m:e>
                  <m:sub>
                    <m:r>
                      <w:rPr>
                        <w:rFonts w:ascii="Cambria Math" w:hAnsi="Cambria Math"/>
                      </w:rPr>
                      <m:t>latitude</m:t>
                    </m:r>
                  </m:sub>
                </m:sSub>
              </m:oMath>
            </m:oMathPara>
          </w:p>
        </w:tc>
        <w:tc>
          <w:tcPr>
            <w:tcW w:w="2816" w:type="dxa"/>
          </w:tcPr>
          <w:p w14:paraId="456D474A" w14:textId="77777777" w:rsidR="00017BAE" w:rsidRPr="00534B61" w:rsidRDefault="00017BAE" w:rsidP="00AA5073">
            <w:pPr>
              <w:pStyle w:val="TAC"/>
            </w:pPr>
            <w:r w:rsidRPr="00534B61">
              <w:t>degree</w:t>
            </w:r>
          </w:p>
        </w:tc>
        <w:tc>
          <w:tcPr>
            <w:tcW w:w="3604" w:type="dxa"/>
          </w:tcPr>
          <w:p w14:paraId="0C54B85B" w14:textId="77777777" w:rsidR="00017BAE" w:rsidRPr="00534B61" w:rsidRDefault="00017BAE" w:rsidP="00AA5073">
            <w:pPr>
              <w:pStyle w:val="TAC"/>
            </w:pPr>
            <w:r w:rsidRPr="00534B61">
              <w:t>Initial UE latitude</w:t>
            </w:r>
          </w:p>
        </w:tc>
      </w:tr>
      <w:tr w:rsidR="00017BAE" w:rsidRPr="00534B61" w14:paraId="586DD87C" w14:textId="77777777" w:rsidTr="00AA5073">
        <w:tc>
          <w:tcPr>
            <w:tcW w:w="3209" w:type="dxa"/>
          </w:tcPr>
          <w:p w14:paraId="5C99E90C" w14:textId="77777777" w:rsidR="00017BAE" w:rsidRPr="00534B61" w:rsidRDefault="00017BAE" w:rsidP="00AA5073">
            <w:pPr>
              <w:pStyle w:val="TAC"/>
            </w:pPr>
            <m:oMathPara>
              <m:oMath>
                <m:r>
                  <w:rPr>
                    <w:rFonts w:ascii="Cambria Math" w:hAnsi="Cambria Math"/>
                  </w:rPr>
                  <m:t>U</m:t>
                </m:r>
                <m:sSub>
                  <m:sSubPr>
                    <m:ctrlPr>
                      <w:rPr>
                        <w:rFonts w:ascii="Cambria Math" w:hAnsi="Cambria Math"/>
                        <w:i/>
                      </w:rPr>
                    </m:ctrlPr>
                  </m:sSubPr>
                  <m:e>
                    <m:r>
                      <w:rPr>
                        <w:rFonts w:ascii="Cambria Math" w:hAnsi="Cambria Math"/>
                      </w:rPr>
                      <m:t>E</m:t>
                    </m:r>
                  </m:e>
                  <m:sub>
                    <m:r>
                      <w:rPr>
                        <w:rFonts w:ascii="Cambria Math" w:hAnsi="Cambria Math"/>
                      </w:rPr>
                      <m:t>lontitude</m:t>
                    </m:r>
                  </m:sub>
                </m:sSub>
              </m:oMath>
            </m:oMathPara>
          </w:p>
        </w:tc>
        <w:tc>
          <w:tcPr>
            <w:tcW w:w="2816" w:type="dxa"/>
          </w:tcPr>
          <w:p w14:paraId="178E5517" w14:textId="77777777" w:rsidR="00017BAE" w:rsidRPr="00534B61" w:rsidRDefault="00017BAE" w:rsidP="00AA5073">
            <w:pPr>
              <w:pStyle w:val="TAC"/>
            </w:pPr>
            <w:r w:rsidRPr="00534B61">
              <w:t>degree</w:t>
            </w:r>
          </w:p>
        </w:tc>
        <w:tc>
          <w:tcPr>
            <w:tcW w:w="3604" w:type="dxa"/>
          </w:tcPr>
          <w:p w14:paraId="4A632421" w14:textId="77777777" w:rsidR="00017BAE" w:rsidRPr="00534B61" w:rsidRDefault="00017BAE" w:rsidP="00AA5073">
            <w:pPr>
              <w:pStyle w:val="TAC"/>
            </w:pPr>
            <w:r w:rsidRPr="00534B61">
              <w:t>Initial UE longitude</w:t>
            </w:r>
          </w:p>
        </w:tc>
      </w:tr>
      <w:tr w:rsidR="00017BAE" w:rsidRPr="00534B61" w14:paraId="4203E49D" w14:textId="77777777" w:rsidTr="00AA5073">
        <w:tc>
          <w:tcPr>
            <w:tcW w:w="3209" w:type="dxa"/>
          </w:tcPr>
          <w:p w14:paraId="0916E65D" w14:textId="77777777" w:rsidR="00017BAE" w:rsidRPr="00534B61" w:rsidRDefault="00017BAE" w:rsidP="00AA5073">
            <w:pPr>
              <w:pStyle w:val="TAC"/>
            </w:pPr>
            <m:oMathPara>
              <m:oMath>
                <m:r>
                  <w:rPr>
                    <w:rFonts w:ascii="Cambria Math" w:hAnsi="Cambria Math"/>
                  </w:rPr>
                  <m:t>U</m:t>
                </m:r>
                <m:sSub>
                  <m:sSubPr>
                    <m:ctrlPr>
                      <w:rPr>
                        <w:rFonts w:ascii="Cambria Math" w:hAnsi="Cambria Math"/>
                        <w:i/>
                      </w:rPr>
                    </m:ctrlPr>
                  </m:sSubPr>
                  <m:e>
                    <m:r>
                      <w:rPr>
                        <w:rFonts w:ascii="Cambria Math" w:hAnsi="Cambria Math"/>
                      </w:rPr>
                      <m:t>E</m:t>
                    </m:r>
                  </m:e>
                  <m:sub>
                    <m:r>
                      <w:rPr>
                        <w:rFonts w:ascii="Cambria Math" w:hAnsi="Cambria Math"/>
                      </w:rPr>
                      <m:t>altitude</m:t>
                    </m:r>
                  </m:sub>
                </m:sSub>
              </m:oMath>
            </m:oMathPara>
          </w:p>
        </w:tc>
        <w:tc>
          <w:tcPr>
            <w:tcW w:w="2816" w:type="dxa"/>
          </w:tcPr>
          <w:p w14:paraId="4E90450B" w14:textId="77777777" w:rsidR="00017BAE" w:rsidRPr="00534B61" w:rsidRDefault="00017BAE" w:rsidP="00AA5073">
            <w:pPr>
              <w:pStyle w:val="TAC"/>
            </w:pPr>
            <w:r w:rsidRPr="00534B61">
              <w:t>km</w:t>
            </w:r>
          </w:p>
        </w:tc>
        <w:tc>
          <w:tcPr>
            <w:tcW w:w="3604" w:type="dxa"/>
          </w:tcPr>
          <w:p w14:paraId="0FB586DF" w14:textId="77777777" w:rsidR="00017BAE" w:rsidRPr="00534B61" w:rsidRDefault="00017BAE" w:rsidP="00AA5073">
            <w:pPr>
              <w:pStyle w:val="TAC"/>
            </w:pPr>
            <w:r w:rsidRPr="00534B61">
              <w:t>Initial UE altitude</w:t>
            </w:r>
          </w:p>
        </w:tc>
      </w:tr>
    </w:tbl>
    <w:p w14:paraId="2A663F71" w14:textId="77777777" w:rsidR="00017BAE" w:rsidRPr="00534B61" w:rsidRDefault="00017BAE" w:rsidP="00017BAE"/>
    <w:p w14:paraId="2F9C94D0" w14:textId="77777777" w:rsidR="00017BAE" w:rsidRPr="00534B61" w:rsidRDefault="00017BAE" w:rsidP="00017BAE">
      <w:pPr>
        <w:rPr>
          <w:b/>
          <w:bCs/>
        </w:rPr>
      </w:pPr>
      <w:r w:rsidRPr="00534B61">
        <w:rPr>
          <w:b/>
          <w:bCs/>
        </w:rPr>
        <w:t>Output values:</w:t>
      </w:r>
    </w:p>
    <w:tbl>
      <w:tblPr>
        <w:tblStyle w:val="aff7"/>
        <w:tblW w:w="0" w:type="auto"/>
        <w:tblLook w:val="04A0" w:firstRow="1" w:lastRow="0" w:firstColumn="1" w:lastColumn="0" w:noHBand="0" w:noVBand="1"/>
      </w:tblPr>
      <w:tblGrid>
        <w:gridCol w:w="3209"/>
        <w:gridCol w:w="2816"/>
        <w:gridCol w:w="3604"/>
      </w:tblGrid>
      <w:tr w:rsidR="00017BAE" w:rsidRPr="00534B61" w14:paraId="5D624230" w14:textId="77777777" w:rsidTr="00AA5073">
        <w:tc>
          <w:tcPr>
            <w:tcW w:w="3209" w:type="dxa"/>
          </w:tcPr>
          <w:p w14:paraId="2505C356" w14:textId="77777777" w:rsidR="00017BAE" w:rsidRPr="00534B61" w:rsidRDefault="00017BAE" w:rsidP="00AA5073">
            <w:pPr>
              <w:pStyle w:val="TAH"/>
            </w:pPr>
            <w:r w:rsidRPr="00534B61">
              <w:t>Parameters</w:t>
            </w:r>
          </w:p>
        </w:tc>
        <w:tc>
          <w:tcPr>
            <w:tcW w:w="2816" w:type="dxa"/>
          </w:tcPr>
          <w:p w14:paraId="69237090" w14:textId="77777777" w:rsidR="00017BAE" w:rsidRPr="00534B61" w:rsidRDefault="00017BAE" w:rsidP="00AA5073">
            <w:pPr>
              <w:pStyle w:val="TAH"/>
            </w:pPr>
            <w:r w:rsidRPr="00534B61">
              <w:t>Unit</w:t>
            </w:r>
          </w:p>
        </w:tc>
        <w:tc>
          <w:tcPr>
            <w:tcW w:w="3604" w:type="dxa"/>
          </w:tcPr>
          <w:p w14:paraId="0FA2389B" w14:textId="77777777" w:rsidR="00017BAE" w:rsidRPr="00534B61" w:rsidRDefault="00017BAE" w:rsidP="00AA5073">
            <w:pPr>
              <w:pStyle w:val="TAH"/>
            </w:pPr>
            <w:r w:rsidRPr="00534B61">
              <w:t>Description</w:t>
            </w:r>
          </w:p>
        </w:tc>
      </w:tr>
      <w:tr w:rsidR="00017BAE" w:rsidRPr="00534B61" w14:paraId="1F1AC516" w14:textId="77777777" w:rsidTr="00AA5073">
        <w:tc>
          <w:tcPr>
            <w:tcW w:w="3209" w:type="dxa"/>
          </w:tcPr>
          <w:p w14:paraId="1D9207E7" w14:textId="77777777" w:rsidR="00017BAE" w:rsidRPr="00534B61" w:rsidRDefault="00957203" w:rsidP="00AA5073">
            <w:pPr>
              <w:pStyle w:val="TAC"/>
            </w:pPr>
            <m:oMathPara>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U</m:t>
                          </m:r>
                          <m:sSubSup>
                            <m:sSubSupPr>
                              <m:ctrlPr>
                                <w:rPr>
                                  <w:rFonts w:ascii="Cambria Math" w:hAnsi="Cambria Math"/>
                                  <w:i/>
                                </w:rPr>
                              </m:ctrlPr>
                            </m:sSubSupPr>
                            <m:e>
                              <m:r>
                                <w:rPr>
                                  <w:rFonts w:ascii="Cambria Math" w:hAnsi="Cambria Math"/>
                                </w:rPr>
                                <m:t>E</m:t>
                              </m:r>
                            </m:e>
                            <m:sub>
                              <m:r>
                                <w:rPr>
                                  <w:rFonts w:ascii="Cambria Math" w:hAnsi="Cambria Math"/>
                                </w:rPr>
                                <m:t>t,x</m:t>
                              </m:r>
                            </m:sub>
                            <m:sup>
                              <m:r>
                                <w:rPr>
                                  <w:rFonts w:ascii="Cambria Math" w:hAnsi="Cambria Math"/>
                                </w:rPr>
                                <m:t>ECEF</m:t>
                              </m:r>
                            </m:sup>
                          </m:sSubSup>
                        </m:e>
                        <m:e>
                          <m:r>
                            <w:rPr>
                              <w:rFonts w:ascii="Cambria Math" w:hAnsi="Cambria Math"/>
                            </w:rPr>
                            <m:t>U</m:t>
                          </m:r>
                          <m:sSubSup>
                            <m:sSubSupPr>
                              <m:ctrlPr>
                                <w:rPr>
                                  <w:rFonts w:ascii="Cambria Math" w:hAnsi="Cambria Math"/>
                                  <w:i/>
                                </w:rPr>
                              </m:ctrlPr>
                            </m:sSubSupPr>
                            <m:e>
                              <m:r>
                                <w:rPr>
                                  <w:rFonts w:ascii="Cambria Math" w:hAnsi="Cambria Math"/>
                                </w:rPr>
                                <m:t>E</m:t>
                              </m:r>
                            </m:e>
                            <m:sub>
                              <m:r>
                                <w:rPr>
                                  <w:rFonts w:ascii="Cambria Math" w:hAnsi="Cambria Math"/>
                                </w:rPr>
                                <m:t>t,y</m:t>
                              </m:r>
                            </m:sub>
                            <m:sup>
                              <m:r>
                                <w:rPr>
                                  <w:rFonts w:ascii="Cambria Math" w:hAnsi="Cambria Math"/>
                                </w:rPr>
                                <m:t>ECEF</m:t>
                              </m:r>
                            </m:sup>
                          </m:sSubSup>
                        </m:e>
                        <m:e>
                          <m:r>
                            <w:rPr>
                              <w:rFonts w:ascii="Cambria Math" w:hAnsi="Cambria Math"/>
                            </w:rPr>
                            <m:t>U</m:t>
                          </m:r>
                          <m:sSubSup>
                            <m:sSubSupPr>
                              <m:ctrlPr>
                                <w:rPr>
                                  <w:rFonts w:ascii="Cambria Math" w:hAnsi="Cambria Math"/>
                                  <w:i/>
                                </w:rPr>
                              </m:ctrlPr>
                            </m:sSubSupPr>
                            <m:e>
                              <m:r>
                                <w:rPr>
                                  <w:rFonts w:ascii="Cambria Math" w:hAnsi="Cambria Math"/>
                                </w:rPr>
                                <m:t>E</m:t>
                              </m:r>
                            </m:e>
                            <m:sub>
                              <m:r>
                                <w:rPr>
                                  <w:rFonts w:ascii="Cambria Math" w:hAnsi="Cambria Math"/>
                                </w:rPr>
                                <m:t>t,z</m:t>
                              </m:r>
                            </m:sub>
                            <m:sup>
                              <m:r>
                                <w:rPr>
                                  <w:rFonts w:ascii="Cambria Math" w:hAnsi="Cambria Math"/>
                                </w:rPr>
                                <m:t>ECEF</m:t>
                              </m:r>
                            </m:sup>
                          </m:sSubSup>
                        </m:e>
                      </m:mr>
                    </m:m>
                  </m:e>
                </m:d>
              </m:oMath>
            </m:oMathPara>
          </w:p>
        </w:tc>
        <w:tc>
          <w:tcPr>
            <w:tcW w:w="2816" w:type="dxa"/>
          </w:tcPr>
          <w:p w14:paraId="0645E1F1" w14:textId="77777777" w:rsidR="00017BAE" w:rsidRPr="00534B61" w:rsidRDefault="00017BAE" w:rsidP="00AA5073">
            <w:pPr>
              <w:pStyle w:val="TAC"/>
            </w:pPr>
            <w:r w:rsidRPr="00534B61">
              <w:t>km</w:t>
            </w:r>
          </w:p>
        </w:tc>
        <w:tc>
          <w:tcPr>
            <w:tcW w:w="3604" w:type="dxa"/>
          </w:tcPr>
          <w:p w14:paraId="41F996CB" w14:textId="77777777" w:rsidR="00017BAE" w:rsidRPr="00534B61" w:rsidRDefault="00017BAE" w:rsidP="00AA5073">
            <w:pPr>
              <w:pStyle w:val="TAC"/>
            </w:pPr>
            <w:r w:rsidRPr="00534B61">
              <w:t>UE position state vector at time t in Earth-centered earth-fixed frame (ECEF)</w:t>
            </w:r>
          </w:p>
        </w:tc>
      </w:tr>
    </w:tbl>
    <w:p w14:paraId="6107A093" w14:textId="77777777" w:rsidR="00017BAE" w:rsidRPr="00534B61" w:rsidRDefault="00017BAE" w:rsidP="00017BAE"/>
    <w:p w14:paraId="7CA82175" w14:textId="77777777" w:rsidR="00017BAE" w:rsidRPr="00534B61" w:rsidRDefault="00017BAE" w:rsidP="00017BAE">
      <w:pPr>
        <w:rPr>
          <w:b/>
          <w:bCs/>
        </w:rPr>
      </w:pPr>
      <w:r w:rsidRPr="00534B61">
        <w:rPr>
          <w:b/>
          <w:bCs/>
        </w:rPr>
        <w:t>Constant parameters:</w:t>
      </w:r>
    </w:p>
    <w:tbl>
      <w:tblPr>
        <w:tblStyle w:val="aff7"/>
        <w:tblW w:w="0" w:type="auto"/>
        <w:tblLook w:val="04A0" w:firstRow="1" w:lastRow="0" w:firstColumn="1" w:lastColumn="0" w:noHBand="0" w:noVBand="1"/>
      </w:tblPr>
      <w:tblGrid>
        <w:gridCol w:w="2045"/>
        <w:gridCol w:w="3481"/>
        <w:gridCol w:w="2167"/>
        <w:gridCol w:w="1936"/>
      </w:tblGrid>
      <w:tr w:rsidR="00017BAE" w:rsidRPr="00534B61" w14:paraId="57B7053F" w14:textId="77777777" w:rsidTr="00AA5073">
        <w:tc>
          <w:tcPr>
            <w:tcW w:w="2045" w:type="dxa"/>
          </w:tcPr>
          <w:p w14:paraId="59188195" w14:textId="77777777" w:rsidR="00017BAE" w:rsidRPr="00534B61" w:rsidRDefault="00017BAE" w:rsidP="00AA5073">
            <w:pPr>
              <w:pStyle w:val="TAH"/>
            </w:pPr>
            <w:r w:rsidRPr="00534B61">
              <w:t>Parameters</w:t>
            </w:r>
          </w:p>
        </w:tc>
        <w:tc>
          <w:tcPr>
            <w:tcW w:w="3481" w:type="dxa"/>
          </w:tcPr>
          <w:p w14:paraId="1C30298B" w14:textId="77777777" w:rsidR="00017BAE" w:rsidRPr="00534B61" w:rsidRDefault="00017BAE" w:rsidP="00AA5073">
            <w:pPr>
              <w:pStyle w:val="TAH"/>
            </w:pPr>
            <w:r w:rsidRPr="00534B61">
              <w:t>Description</w:t>
            </w:r>
          </w:p>
        </w:tc>
        <w:tc>
          <w:tcPr>
            <w:tcW w:w="2167" w:type="dxa"/>
          </w:tcPr>
          <w:p w14:paraId="7EB668FF" w14:textId="77777777" w:rsidR="00017BAE" w:rsidRPr="00534B61" w:rsidRDefault="00017BAE" w:rsidP="00AA5073">
            <w:pPr>
              <w:pStyle w:val="TAH"/>
            </w:pPr>
            <w:r w:rsidRPr="00534B61">
              <w:t>Values</w:t>
            </w:r>
          </w:p>
        </w:tc>
        <w:tc>
          <w:tcPr>
            <w:tcW w:w="1936" w:type="dxa"/>
          </w:tcPr>
          <w:p w14:paraId="36E704FC" w14:textId="77777777" w:rsidR="00017BAE" w:rsidRPr="00534B61" w:rsidRDefault="00017BAE" w:rsidP="00AA5073">
            <w:pPr>
              <w:pStyle w:val="TAH"/>
            </w:pPr>
            <w:r w:rsidRPr="00534B61">
              <w:t>Unit</w:t>
            </w:r>
          </w:p>
        </w:tc>
      </w:tr>
      <w:tr w:rsidR="00017BAE" w:rsidRPr="00534B61" w14:paraId="26352AA2" w14:textId="77777777" w:rsidTr="00AA5073">
        <w:tc>
          <w:tcPr>
            <w:tcW w:w="2045" w:type="dxa"/>
          </w:tcPr>
          <w:p w14:paraId="23512997" w14:textId="77777777" w:rsidR="00017BAE" w:rsidRPr="00534B61" w:rsidRDefault="00957203" w:rsidP="00AA5073">
            <w:pPr>
              <w:pStyle w:val="TAC"/>
            </w:pPr>
            <m:oMathPara>
              <m:oMath>
                <m:sSub>
                  <m:sSubPr>
                    <m:ctrlPr>
                      <w:rPr>
                        <w:rFonts w:ascii="Cambria Math" w:hAnsi="Cambria Math"/>
                        <w:i/>
                      </w:rPr>
                    </m:ctrlPr>
                  </m:sSubPr>
                  <m:e>
                    <m:r>
                      <w:rPr>
                        <w:rFonts w:ascii="Cambria Math" w:hAnsi="Cambria Math"/>
                      </w:rPr>
                      <m:t>a</m:t>
                    </m:r>
                  </m:e>
                  <m:sub>
                    <m:r>
                      <w:rPr>
                        <w:rFonts w:ascii="Cambria Math" w:hAnsi="Cambria Math"/>
                      </w:rPr>
                      <m:t>E</m:t>
                    </m:r>
                  </m:sub>
                </m:sSub>
              </m:oMath>
            </m:oMathPara>
          </w:p>
        </w:tc>
        <w:tc>
          <w:tcPr>
            <w:tcW w:w="3481" w:type="dxa"/>
          </w:tcPr>
          <w:p w14:paraId="7BB54850" w14:textId="77777777" w:rsidR="00017BAE" w:rsidRPr="00534B61" w:rsidRDefault="00017BAE" w:rsidP="00AA5073">
            <w:pPr>
              <w:pStyle w:val="TAC"/>
            </w:pPr>
            <w:r w:rsidRPr="00534B61">
              <w:t>Earth radius</w:t>
            </w:r>
          </w:p>
        </w:tc>
        <w:tc>
          <w:tcPr>
            <w:tcW w:w="2167" w:type="dxa"/>
          </w:tcPr>
          <w:p w14:paraId="74A429AF" w14:textId="77777777" w:rsidR="00017BAE" w:rsidRPr="00534B61" w:rsidRDefault="00017BAE" w:rsidP="00AA5073">
            <w:pPr>
              <w:pStyle w:val="TAC"/>
            </w:pPr>
            <w:r w:rsidRPr="00534B61">
              <w:t>6378.137</w:t>
            </w:r>
          </w:p>
        </w:tc>
        <w:tc>
          <w:tcPr>
            <w:tcW w:w="1936" w:type="dxa"/>
          </w:tcPr>
          <w:p w14:paraId="58E00BE5" w14:textId="77777777" w:rsidR="00017BAE" w:rsidRPr="00534B61" w:rsidRDefault="00017BAE" w:rsidP="00AA5073">
            <w:pPr>
              <w:pStyle w:val="TAC"/>
            </w:pPr>
            <w:r w:rsidRPr="00534B61">
              <w:t>km</w:t>
            </w:r>
          </w:p>
        </w:tc>
      </w:tr>
      <w:tr w:rsidR="00017BAE" w:rsidRPr="00534B61" w14:paraId="2413D5AA" w14:textId="77777777" w:rsidTr="00AA5073">
        <w:tc>
          <w:tcPr>
            <w:tcW w:w="2045" w:type="dxa"/>
          </w:tcPr>
          <w:p w14:paraId="60B1458B" w14:textId="77777777" w:rsidR="00017BAE" w:rsidRPr="00534B61" w:rsidRDefault="00957203" w:rsidP="00AA5073">
            <w:pPr>
              <w:pStyle w:val="TAC"/>
            </w:pPr>
            <m:oMathPara>
              <m:oMath>
                <m:sSubSup>
                  <m:sSubSupPr>
                    <m:ctrlPr>
                      <w:rPr>
                        <w:rFonts w:ascii="Cambria Math" w:hAnsi="Cambria Math"/>
                        <w:i/>
                      </w:rPr>
                    </m:ctrlPr>
                  </m:sSubSupPr>
                  <m:e>
                    <m:r>
                      <w:rPr>
                        <w:rFonts w:ascii="Cambria Math" w:hAnsi="Cambria Math"/>
                      </w:rPr>
                      <m:t>e</m:t>
                    </m:r>
                  </m:e>
                  <m:sub>
                    <m:r>
                      <w:rPr>
                        <w:rFonts w:ascii="Cambria Math" w:hAnsi="Cambria Math"/>
                      </w:rPr>
                      <m:t>E</m:t>
                    </m:r>
                  </m:sub>
                  <m:sup>
                    <m:r>
                      <w:rPr>
                        <w:rFonts w:ascii="Cambria Math" w:hAnsi="Cambria Math"/>
                      </w:rPr>
                      <m:t>2</m:t>
                    </m:r>
                  </m:sup>
                </m:sSubSup>
              </m:oMath>
            </m:oMathPara>
          </w:p>
        </w:tc>
        <w:tc>
          <w:tcPr>
            <w:tcW w:w="3481" w:type="dxa"/>
          </w:tcPr>
          <w:p w14:paraId="0BC5C449" w14:textId="77777777" w:rsidR="00017BAE" w:rsidRPr="00534B61" w:rsidRDefault="00017BAE" w:rsidP="00AA5073">
            <w:pPr>
              <w:pStyle w:val="TAC"/>
            </w:pPr>
            <w:r w:rsidRPr="00534B61">
              <w:t>Square of Earth eccentricity</w:t>
            </w:r>
          </w:p>
        </w:tc>
        <w:tc>
          <w:tcPr>
            <w:tcW w:w="2167" w:type="dxa"/>
          </w:tcPr>
          <w:p w14:paraId="3D07CF61" w14:textId="77777777" w:rsidR="00017BAE" w:rsidRPr="00534B61" w:rsidRDefault="00017BAE" w:rsidP="00AA5073">
            <w:pPr>
              <w:pStyle w:val="TAC"/>
            </w:pPr>
            <w:r w:rsidRPr="00534B61">
              <w:t>6.6943799014 x 10</w:t>
            </w:r>
            <w:r w:rsidRPr="00534B61">
              <w:rPr>
                <w:vertAlign w:val="superscript"/>
              </w:rPr>
              <w:t>-3</w:t>
            </w:r>
          </w:p>
        </w:tc>
        <w:tc>
          <w:tcPr>
            <w:tcW w:w="1936" w:type="dxa"/>
          </w:tcPr>
          <w:p w14:paraId="6FAB922E" w14:textId="77777777" w:rsidR="00017BAE" w:rsidRPr="00534B61" w:rsidRDefault="00017BAE" w:rsidP="00AA5073">
            <w:pPr>
              <w:pStyle w:val="TAC"/>
            </w:pPr>
          </w:p>
        </w:tc>
      </w:tr>
    </w:tbl>
    <w:p w14:paraId="27F8A46A" w14:textId="77777777" w:rsidR="00017BAE" w:rsidRPr="00534B61" w:rsidRDefault="00017BAE" w:rsidP="00017BAE"/>
    <w:p w14:paraId="08C83F31" w14:textId="77777777" w:rsidR="00017BAE" w:rsidRPr="00534B61" w:rsidRDefault="00017BAE" w:rsidP="00017BAE">
      <m:oMathPara>
        <m:oMath>
          <m:r>
            <w:rPr>
              <w:rFonts w:ascii="Cambria Math" w:hAnsi="Cambria Math"/>
            </w:rPr>
            <m:t>ϕ=</m:t>
          </m:r>
          <m:func>
            <m:funcPr>
              <m:ctrlPr>
                <w:rPr>
                  <w:rFonts w:ascii="Cambria Math" w:hAnsi="Cambria Math"/>
                  <w:i/>
                </w:rPr>
              </m:ctrlPr>
            </m:funcPr>
            <m:fName>
              <m:f>
                <m:fPr>
                  <m:ctrlPr>
                    <w:rPr>
                      <w:rFonts w:ascii="Cambria Math" w:hAnsi="Cambria Math"/>
                      <w:i/>
                    </w:rPr>
                  </m:ctrlPr>
                </m:fPr>
                <m:num>
                  <m:r>
                    <w:rPr>
                      <w:rFonts w:ascii="Cambria Math" w:hAnsi="Cambria Math"/>
                    </w:rPr>
                    <m:t>π</m:t>
                  </m:r>
                </m:num>
                <m:den>
                  <m:r>
                    <w:rPr>
                      <w:rFonts w:ascii="Cambria Math" w:hAnsi="Cambria Math"/>
                    </w:rPr>
                    <m:t>180</m:t>
                  </m:r>
                </m:den>
              </m:f>
              <m:sSub>
                <m:sSubPr>
                  <m:ctrlPr>
                    <w:rPr>
                      <w:rFonts w:ascii="Cambria Math" w:hAnsi="Cambria Math"/>
                      <w:i/>
                    </w:rPr>
                  </m:ctrlPr>
                </m:sSubPr>
                <m:e>
                  <m:r>
                    <w:rPr>
                      <w:rFonts w:ascii="Cambria Math" w:hAnsi="Cambria Math"/>
                    </w:rPr>
                    <m:t>UE</m:t>
                  </m:r>
                </m:e>
                <m:sub>
                  <m:r>
                    <w:rPr>
                      <w:rFonts w:ascii="Cambria Math" w:hAnsi="Cambria Math"/>
                    </w:rPr>
                    <m:t>latitude</m:t>
                  </m:r>
                </m:sub>
              </m:sSub>
            </m:fName>
            <m:e>
              <m:r>
                <w:rPr>
                  <w:rFonts w:ascii="Cambria Math" w:hAnsi="Cambria Math"/>
                </w:rPr>
                <m:t xml:space="preserve"> </m:t>
              </m:r>
            </m:e>
          </m:func>
        </m:oMath>
      </m:oMathPara>
    </w:p>
    <w:p w14:paraId="052CF5A0" w14:textId="77777777" w:rsidR="00017BAE" w:rsidRPr="00534B61" w:rsidRDefault="00017BAE" w:rsidP="00017BAE">
      <m:oMathPara>
        <m:oMath>
          <m:r>
            <w:rPr>
              <w:rFonts w:ascii="Cambria Math" w:hAnsi="Cambria Math"/>
            </w:rPr>
            <m:t>λ=</m:t>
          </m:r>
          <m:f>
            <m:fPr>
              <m:ctrlPr>
                <w:rPr>
                  <w:rFonts w:ascii="Cambria Math" w:hAnsi="Cambria Math"/>
                  <w:i/>
                </w:rPr>
              </m:ctrlPr>
            </m:fPr>
            <m:num>
              <m:r>
                <w:rPr>
                  <w:rFonts w:ascii="Cambria Math" w:hAnsi="Cambria Math"/>
                </w:rPr>
                <m:t>π</m:t>
              </m:r>
            </m:num>
            <m:den>
              <m:r>
                <w:rPr>
                  <w:rFonts w:ascii="Cambria Math" w:hAnsi="Cambria Math"/>
                </w:rPr>
                <m:t>180</m:t>
              </m:r>
            </m:den>
          </m:f>
          <m:r>
            <w:rPr>
              <w:rFonts w:ascii="Cambria Math" w:hAnsi="Cambria Math"/>
            </w:rPr>
            <m:t>U</m:t>
          </m:r>
          <m:sSub>
            <m:sSubPr>
              <m:ctrlPr>
                <w:rPr>
                  <w:rFonts w:ascii="Cambria Math" w:hAnsi="Cambria Math"/>
                  <w:i/>
                </w:rPr>
              </m:ctrlPr>
            </m:sSubPr>
            <m:e>
              <m:r>
                <w:rPr>
                  <w:rFonts w:ascii="Cambria Math" w:hAnsi="Cambria Math"/>
                </w:rPr>
                <m:t>E</m:t>
              </m:r>
            </m:e>
            <m:sub>
              <m:r>
                <w:rPr>
                  <w:rFonts w:ascii="Cambria Math" w:hAnsi="Cambria Math"/>
                </w:rPr>
                <m:t>longitude</m:t>
              </m:r>
            </m:sub>
          </m:sSub>
        </m:oMath>
      </m:oMathPara>
    </w:p>
    <w:p w14:paraId="28D79ECB" w14:textId="77777777" w:rsidR="00017BAE" w:rsidRPr="00534B61" w:rsidRDefault="00017BAE" w:rsidP="00017BAE">
      <m:oMathPara>
        <m:oMath>
          <m:r>
            <w:rPr>
              <w:rFonts w:ascii="Cambria Math" w:hAnsi="Cambria Math"/>
            </w:rPr>
            <m:t>N=</m:t>
          </m:r>
          <m:f>
            <m:fPr>
              <m:ctrlPr>
                <w:rPr>
                  <w:rFonts w:ascii="Cambria Math" w:hAnsi="Cambria Math"/>
                  <w:i/>
                </w:rPr>
              </m:ctrlPr>
            </m:fPr>
            <m:num>
              <m:sSub>
                <m:sSubPr>
                  <m:ctrlPr>
                    <w:rPr>
                      <w:rFonts w:ascii="Cambria Math" w:hAnsi="Cambria Math"/>
                      <w:i/>
                    </w:rPr>
                  </m:ctrlPr>
                </m:sSubPr>
                <m:e>
                  <m:r>
                    <w:rPr>
                      <w:rFonts w:ascii="Cambria Math" w:hAnsi="Cambria Math"/>
                    </w:rPr>
                    <m:t>a</m:t>
                  </m:r>
                </m:e>
                <m:sub>
                  <m:r>
                    <w:rPr>
                      <w:rFonts w:ascii="Cambria Math" w:hAnsi="Cambria Math"/>
                    </w:rPr>
                    <m:t>E</m:t>
                  </m:r>
                </m:sub>
              </m:sSub>
            </m:num>
            <m:den>
              <m:rad>
                <m:radPr>
                  <m:degHide m:val="1"/>
                  <m:ctrlPr>
                    <w:rPr>
                      <w:rFonts w:ascii="Cambria Math" w:hAnsi="Cambria Math"/>
                      <w:i/>
                    </w:rPr>
                  </m:ctrlPr>
                </m:radPr>
                <m:deg/>
                <m:e>
                  <m:r>
                    <w:rPr>
                      <w:rFonts w:ascii="Cambria Math" w:hAnsi="Cambria Math"/>
                    </w:rPr>
                    <m:t>1-</m:t>
                  </m:r>
                  <m:sSubSup>
                    <m:sSubSupPr>
                      <m:ctrlPr>
                        <w:rPr>
                          <w:rFonts w:ascii="Cambria Math" w:hAnsi="Cambria Math"/>
                          <w:i/>
                        </w:rPr>
                      </m:ctrlPr>
                    </m:sSubSupPr>
                    <m:e>
                      <m:r>
                        <w:rPr>
                          <w:rFonts w:ascii="Cambria Math" w:hAnsi="Cambria Math"/>
                        </w:rPr>
                        <m:t>e</m:t>
                      </m:r>
                    </m:e>
                    <m:sub>
                      <m:r>
                        <w:rPr>
                          <w:rFonts w:ascii="Cambria Math" w:hAnsi="Cambria Math"/>
                        </w:rPr>
                        <m:t>E</m:t>
                      </m:r>
                    </m:sub>
                    <m:sup>
                      <m:r>
                        <w:rPr>
                          <w:rFonts w:ascii="Cambria Math" w:hAnsi="Cambria Math"/>
                        </w:rPr>
                        <m:t>2</m:t>
                      </m:r>
                    </m:sup>
                  </m:sSubSup>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sin</m:t>
                          </m:r>
                          <m:ctrlPr>
                            <w:rPr>
                              <w:rFonts w:ascii="Cambria Math" w:hAnsi="Cambria Math"/>
                            </w:rPr>
                          </m:ctrlPr>
                        </m:e>
                        <m:sup>
                          <m:r>
                            <w:rPr>
                              <w:rFonts w:ascii="Cambria Math" w:hAnsi="Cambria Math"/>
                            </w:rPr>
                            <m:t>2</m:t>
                          </m:r>
                          <m:ctrlPr>
                            <w:rPr>
                              <w:rFonts w:ascii="Cambria Math" w:hAnsi="Cambria Math"/>
                            </w:rPr>
                          </m:ctrlPr>
                        </m:sup>
                      </m:sSup>
                    </m:fName>
                    <m:e>
                      <m:r>
                        <w:rPr>
                          <w:rFonts w:ascii="Cambria Math" w:hAnsi="Cambria Math"/>
                        </w:rPr>
                        <m:t>ϕ</m:t>
                      </m:r>
                    </m:e>
                  </m:func>
                </m:e>
              </m:rad>
            </m:den>
          </m:f>
        </m:oMath>
      </m:oMathPara>
    </w:p>
    <w:p w14:paraId="72F396E7" w14:textId="77777777" w:rsidR="00017BAE" w:rsidRPr="00534B61" w:rsidRDefault="00017BAE" w:rsidP="00017BAE">
      <w:r w:rsidRPr="00534B61">
        <w:t xml:space="preserve">Since it is assumed that UE is stationary during the tests, UE position does not change regardless of time </w:t>
      </w:r>
      <w:r w:rsidRPr="00534B61">
        <w:rPr>
          <w:i/>
          <w:iCs/>
        </w:rPr>
        <w:t>t</w:t>
      </w:r>
      <w:r w:rsidRPr="00534B61">
        <w:t xml:space="preserve">.  </w:t>
      </w:r>
    </w:p>
    <w:p w14:paraId="05F10EDD" w14:textId="77777777" w:rsidR="00017BAE" w:rsidRPr="00534B61" w:rsidRDefault="00957203" w:rsidP="00017BAE">
      <m:oMathPara>
        <m:oMath>
          <m:d>
            <m:dPr>
              <m:begChr m:val="{"/>
              <m:endChr m:val=""/>
              <m:ctrlPr>
                <w:rPr>
                  <w:rFonts w:ascii="Cambria Math" w:hAnsi="Cambria Math"/>
                  <w:i/>
                </w:rPr>
              </m:ctrlPr>
            </m:dPr>
            <m:e>
              <m:eqArr>
                <m:eqArrPr>
                  <m:ctrlPr>
                    <w:rPr>
                      <w:rFonts w:ascii="Cambria Math" w:hAnsi="Cambria Math"/>
                      <w:i/>
                    </w:rPr>
                  </m:ctrlPr>
                </m:eqArrPr>
                <m:e>
                  <m:r>
                    <w:rPr>
                      <w:rFonts w:ascii="Cambria Math" w:hAnsi="Cambria Math"/>
                    </w:rPr>
                    <m:t>U</m:t>
                  </m:r>
                  <m:sSubSup>
                    <m:sSubSupPr>
                      <m:ctrlPr>
                        <w:rPr>
                          <w:rFonts w:ascii="Cambria Math" w:hAnsi="Cambria Math"/>
                          <w:i/>
                        </w:rPr>
                      </m:ctrlPr>
                    </m:sSubSupPr>
                    <m:e>
                      <m:r>
                        <w:rPr>
                          <w:rFonts w:ascii="Cambria Math" w:hAnsi="Cambria Math"/>
                        </w:rPr>
                        <m:t>E</m:t>
                      </m:r>
                    </m:e>
                    <m:sub>
                      <m:r>
                        <w:rPr>
                          <w:rFonts w:ascii="Cambria Math" w:hAnsi="Cambria Math"/>
                        </w:rPr>
                        <m:t>t,x</m:t>
                      </m:r>
                    </m:sub>
                    <m:sup>
                      <m:r>
                        <w:rPr>
                          <w:rFonts w:ascii="Cambria Math" w:hAnsi="Cambria Math"/>
                        </w:rPr>
                        <m:t>ECEF</m:t>
                      </m:r>
                    </m:sup>
                  </m:sSubSup>
                  <m:r>
                    <w:rPr>
                      <w:rFonts w:ascii="Cambria Math" w:hAnsi="Cambria Math"/>
                    </w:rPr>
                    <m:t>=</m:t>
                  </m:r>
                  <m:d>
                    <m:dPr>
                      <m:ctrlPr>
                        <w:rPr>
                          <w:rFonts w:ascii="Cambria Math" w:hAnsi="Cambria Math"/>
                          <w:i/>
                        </w:rPr>
                      </m:ctrlPr>
                    </m:dPr>
                    <m:e>
                      <m:r>
                        <w:rPr>
                          <w:rFonts w:ascii="Cambria Math" w:hAnsi="Cambria Math"/>
                        </w:rPr>
                        <m:t>N+U</m:t>
                      </m:r>
                      <m:sSub>
                        <m:sSubPr>
                          <m:ctrlPr>
                            <w:rPr>
                              <w:rFonts w:ascii="Cambria Math" w:hAnsi="Cambria Math"/>
                              <w:i/>
                            </w:rPr>
                          </m:ctrlPr>
                        </m:sSubPr>
                        <m:e>
                          <m:r>
                            <w:rPr>
                              <w:rFonts w:ascii="Cambria Math" w:hAnsi="Cambria Math"/>
                            </w:rPr>
                            <m:t>E</m:t>
                          </m:r>
                        </m:e>
                        <m:sub>
                          <m:r>
                            <w:rPr>
                              <w:rFonts w:ascii="Cambria Math" w:hAnsi="Cambria Math"/>
                            </w:rPr>
                            <m:t>altitude</m:t>
                          </m:r>
                        </m:sub>
                      </m:sSub>
                    </m:e>
                  </m:d>
                  <m:func>
                    <m:funcPr>
                      <m:ctrlPr>
                        <w:rPr>
                          <w:rFonts w:ascii="Cambria Math" w:hAnsi="Cambria Math"/>
                          <w:i/>
                        </w:rPr>
                      </m:ctrlPr>
                    </m:funcPr>
                    <m:fName>
                      <m:r>
                        <m:rPr>
                          <m:sty m:val="p"/>
                        </m:rPr>
                        <w:rPr>
                          <w:rFonts w:ascii="Cambria Math" w:hAnsi="Cambria Math"/>
                        </w:rPr>
                        <m:t>cos</m:t>
                      </m:r>
                    </m:fName>
                    <m:e>
                      <m:r>
                        <w:rPr>
                          <w:rFonts w:ascii="Cambria Math" w:hAnsi="Cambria Math"/>
                        </w:rPr>
                        <m:t>ϕ</m:t>
                      </m:r>
                    </m:e>
                  </m:func>
                  <m:func>
                    <m:funcPr>
                      <m:ctrlPr>
                        <w:rPr>
                          <w:rFonts w:ascii="Cambria Math" w:hAnsi="Cambria Math"/>
                          <w:i/>
                        </w:rPr>
                      </m:ctrlPr>
                    </m:funcPr>
                    <m:fName>
                      <m:r>
                        <m:rPr>
                          <m:sty m:val="p"/>
                        </m:rPr>
                        <w:rPr>
                          <w:rFonts w:ascii="Cambria Math" w:hAnsi="Cambria Math"/>
                        </w:rPr>
                        <m:t>cos</m:t>
                      </m:r>
                    </m:fName>
                    <m:e>
                      <m:r>
                        <w:rPr>
                          <w:rFonts w:ascii="Cambria Math" w:hAnsi="Cambria Math"/>
                        </w:rPr>
                        <m:t xml:space="preserve">λ </m:t>
                      </m:r>
                    </m:e>
                  </m:func>
                </m:e>
                <m:e>
                  <m:r>
                    <w:rPr>
                      <w:rFonts w:ascii="Cambria Math" w:hAnsi="Cambria Math"/>
                    </w:rPr>
                    <m:t>U</m:t>
                  </m:r>
                  <m:sSubSup>
                    <m:sSubSupPr>
                      <m:ctrlPr>
                        <w:rPr>
                          <w:rFonts w:ascii="Cambria Math" w:hAnsi="Cambria Math"/>
                          <w:i/>
                        </w:rPr>
                      </m:ctrlPr>
                    </m:sSubSupPr>
                    <m:e>
                      <m:r>
                        <w:rPr>
                          <w:rFonts w:ascii="Cambria Math" w:hAnsi="Cambria Math"/>
                        </w:rPr>
                        <m:t>E</m:t>
                      </m:r>
                    </m:e>
                    <m:sub>
                      <m:r>
                        <w:rPr>
                          <w:rFonts w:ascii="Cambria Math" w:hAnsi="Cambria Math"/>
                        </w:rPr>
                        <m:t>t,y</m:t>
                      </m:r>
                    </m:sub>
                    <m:sup>
                      <m:r>
                        <w:rPr>
                          <w:rFonts w:ascii="Cambria Math" w:hAnsi="Cambria Math"/>
                        </w:rPr>
                        <m:t>ECEF</m:t>
                      </m:r>
                    </m:sup>
                  </m:sSubSup>
                  <m:r>
                    <w:rPr>
                      <w:rFonts w:ascii="Cambria Math" w:hAnsi="Cambria Math"/>
                    </w:rPr>
                    <m:t>=</m:t>
                  </m:r>
                  <m:d>
                    <m:dPr>
                      <m:ctrlPr>
                        <w:rPr>
                          <w:rFonts w:ascii="Cambria Math" w:hAnsi="Cambria Math"/>
                          <w:i/>
                        </w:rPr>
                      </m:ctrlPr>
                    </m:dPr>
                    <m:e>
                      <m:r>
                        <w:rPr>
                          <w:rFonts w:ascii="Cambria Math" w:hAnsi="Cambria Math"/>
                        </w:rPr>
                        <m:t>N+U</m:t>
                      </m:r>
                      <m:sSub>
                        <m:sSubPr>
                          <m:ctrlPr>
                            <w:rPr>
                              <w:rFonts w:ascii="Cambria Math" w:hAnsi="Cambria Math"/>
                              <w:i/>
                            </w:rPr>
                          </m:ctrlPr>
                        </m:sSubPr>
                        <m:e>
                          <m:r>
                            <w:rPr>
                              <w:rFonts w:ascii="Cambria Math" w:hAnsi="Cambria Math"/>
                            </w:rPr>
                            <m:t>E</m:t>
                          </m:r>
                        </m:e>
                        <m:sub>
                          <m:r>
                            <w:rPr>
                              <w:rFonts w:ascii="Cambria Math" w:hAnsi="Cambria Math"/>
                            </w:rPr>
                            <m:t>altitude</m:t>
                          </m:r>
                        </m:sub>
                      </m:sSub>
                    </m:e>
                  </m:d>
                  <m:func>
                    <m:funcPr>
                      <m:ctrlPr>
                        <w:rPr>
                          <w:rFonts w:ascii="Cambria Math" w:hAnsi="Cambria Math"/>
                          <w:i/>
                        </w:rPr>
                      </m:ctrlPr>
                    </m:funcPr>
                    <m:fName>
                      <m:r>
                        <m:rPr>
                          <m:sty m:val="p"/>
                        </m:rPr>
                        <w:rPr>
                          <w:rFonts w:ascii="Cambria Math" w:hAnsi="Cambria Math"/>
                        </w:rPr>
                        <m:t>cos</m:t>
                      </m:r>
                    </m:fName>
                    <m:e>
                      <m:r>
                        <w:rPr>
                          <w:rFonts w:ascii="Cambria Math" w:hAnsi="Cambria Math"/>
                        </w:rPr>
                        <m:t>ϕ</m:t>
                      </m:r>
                    </m:e>
                  </m:func>
                  <m:func>
                    <m:funcPr>
                      <m:ctrlPr>
                        <w:rPr>
                          <w:rFonts w:ascii="Cambria Math" w:hAnsi="Cambria Math"/>
                          <w:i/>
                        </w:rPr>
                      </m:ctrlPr>
                    </m:funcPr>
                    <m:fName>
                      <m:r>
                        <m:rPr>
                          <m:sty m:val="p"/>
                        </m:rPr>
                        <w:rPr>
                          <w:rFonts w:ascii="Cambria Math" w:hAnsi="Cambria Math"/>
                        </w:rPr>
                        <m:t>sin</m:t>
                      </m:r>
                    </m:fName>
                    <m:e>
                      <m:r>
                        <w:rPr>
                          <w:rFonts w:ascii="Cambria Math" w:hAnsi="Cambria Math"/>
                        </w:rPr>
                        <m:t>λ</m:t>
                      </m:r>
                    </m:e>
                  </m:func>
                </m:e>
                <m:e>
                  <m:r>
                    <w:rPr>
                      <w:rFonts w:ascii="Cambria Math" w:hAnsi="Cambria Math"/>
                    </w:rPr>
                    <m:t>U</m:t>
                  </m:r>
                  <m:sSubSup>
                    <m:sSubSupPr>
                      <m:ctrlPr>
                        <w:rPr>
                          <w:rFonts w:ascii="Cambria Math" w:hAnsi="Cambria Math"/>
                          <w:i/>
                        </w:rPr>
                      </m:ctrlPr>
                    </m:sSubSupPr>
                    <m:e>
                      <m:r>
                        <w:rPr>
                          <w:rFonts w:ascii="Cambria Math" w:hAnsi="Cambria Math"/>
                        </w:rPr>
                        <m:t>E</m:t>
                      </m:r>
                    </m:e>
                    <m:sub>
                      <m:r>
                        <w:rPr>
                          <w:rFonts w:ascii="Cambria Math" w:hAnsi="Cambria Math"/>
                        </w:rPr>
                        <m:t>t,z</m:t>
                      </m:r>
                    </m:sub>
                    <m:sup>
                      <m:r>
                        <w:rPr>
                          <w:rFonts w:ascii="Cambria Math" w:hAnsi="Cambria Math"/>
                        </w:rPr>
                        <m:t>ECEF</m:t>
                      </m:r>
                    </m:sup>
                  </m:sSubSup>
                  <m:r>
                    <w:rPr>
                      <w:rFonts w:ascii="Cambria Math" w:hAnsi="Cambria Math"/>
                    </w:rPr>
                    <m:t>=</m:t>
                  </m:r>
                  <m:d>
                    <m:dPr>
                      <m:begChr m:val="{"/>
                      <m:endChr m:val="}"/>
                      <m:ctrlPr>
                        <w:rPr>
                          <w:rFonts w:ascii="Cambria Math" w:hAnsi="Cambria Math"/>
                          <w:i/>
                        </w:rPr>
                      </m:ctrlPr>
                    </m:dPr>
                    <m:e>
                      <m:r>
                        <w:rPr>
                          <w:rFonts w:ascii="Cambria Math" w:hAnsi="Cambria Math"/>
                        </w:rPr>
                        <m:t>N</m:t>
                      </m:r>
                      <m:d>
                        <m:dPr>
                          <m:ctrlPr>
                            <w:rPr>
                              <w:rFonts w:ascii="Cambria Math" w:hAnsi="Cambria Math"/>
                              <w:i/>
                            </w:rPr>
                          </m:ctrlPr>
                        </m:dPr>
                        <m:e>
                          <m:r>
                            <w:rPr>
                              <w:rFonts w:ascii="Cambria Math" w:hAnsi="Cambria Math"/>
                            </w:rPr>
                            <m:t>1-</m:t>
                          </m:r>
                          <m:sSubSup>
                            <m:sSubSupPr>
                              <m:ctrlPr>
                                <w:rPr>
                                  <w:rFonts w:ascii="Cambria Math" w:hAnsi="Cambria Math"/>
                                  <w:i/>
                                </w:rPr>
                              </m:ctrlPr>
                            </m:sSubSupPr>
                            <m:e>
                              <m:r>
                                <w:rPr>
                                  <w:rFonts w:ascii="Cambria Math" w:hAnsi="Cambria Math"/>
                                </w:rPr>
                                <m:t>e</m:t>
                              </m:r>
                            </m:e>
                            <m:sub>
                              <m:r>
                                <w:rPr>
                                  <w:rFonts w:ascii="Cambria Math" w:hAnsi="Cambria Math"/>
                                </w:rPr>
                                <m:t>E</m:t>
                              </m:r>
                            </m:sub>
                            <m:sup>
                              <m:r>
                                <w:rPr>
                                  <w:rFonts w:ascii="Cambria Math" w:hAnsi="Cambria Math"/>
                                </w:rPr>
                                <m:t>2</m:t>
                              </m:r>
                            </m:sup>
                          </m:sSubSup>
                        </m:e>
                      </m:d>
                      <m:r>
                        <w:rPr>
                          <w:rFonts w:ascii="Cambria Math" w:hAnsi="Cambria Math"/>
                        </w:rPr>
                        <m:t>+U</m:t>
                      </m:r>
                      <m:sSub>
                        <m:sSubPr>
                          <m:ctrlPr>
                            <w:rPr>
                              <w:rFonts w:ascii="Cambria Math" w:hAnsi="Cambria Math"/>
                              <w:i/>
                            </w:rPr>
                          </m:ctrlPr>
                        </m:sSubPr>
                        <m:e>
                          <m:r>
                            <w:rPr>
                              <w:rFonts w:ascii="Cambria Math" w:hAnsi="Cambria Math"/>
                            </w:rPr>
                            <m:t>E</m:t>
                          </m:r>
                        </m:e>
                        <m:sub>
                          <m:r>
                            <w:rPr>
                              <w:rFonts w:ascii="Cambria Math" w:hAnsi="Cambria Math"/>
                            </w:rPr>
                            <m:t>altitude</m:t>
                          </m:r>
                        </m:sub>
                      </m:sSub>
                    </m:e>
                  </m:d>
                  <m:func>
                    <m:funcPr>
                      <m:ctrlPr>
                        <w:rPr>
                          <w:rFonts w:ascii="Cambria Math" w:hAnsi="Cambria Math"/>
                          <w:i/>
                        </w:rPr>
                      </m:ctrlPr>
                    </m:funcPr>
                    <m:fName>
                      <m:r>
                        <m:rPr>
                          <m:sty m:val="p"/>
                        </m:rPr>
                        <w:rPr>
                          <w:rFonts w:ascii="Cambria Math" w:hAnsi="Cambria Math"/>
                        </w:rPr>
                        <m:t>sin</m:t>
                      </m:r>
                    </m:fName>
                    <m:e>
                      <m:r>
                        <w:rPr>
                          <w:rFonts w:ascii="Cambria Math" w:hAnsi="Cambria Math"/>
                        </w:rPr>
                        <m:t>ϕ</m:t>
                      </m:r>
                    </m:e>
                  </m:func>
                </m:e>
              </m:eqArr>
            </m:e>
          </m:d>
        </m:oMath>
      </m:oMathPara>
    </w:p>
    <w:p w14:paraId="0BD3D9FA" w14:textId="77777777" w:rsidR="00017BAE" w:rsidRPr="00534B61" w:rsidRDefault="00017BAE" w:rsidP="00017BAE"/>
    <w:p w14:paraId="595E0D4E" w14:textId="77777777" w:rsidR="00017BAE" w:rsidRPr="00534B61" w:rsidRDefault="00017BAE" w:rsidP="00017BAE">
      <w:pPr>
        <w:pStyle w:val="3"/>
        <w:rPr>
          <w:lang w:val="en-US"/>
        </w:rPr>
      </w:pPr>
      <w:r w:rsidRPr="00534B61">
        <w:rPr>
          <w:lang w:val="en-US"/>
        </w:rPr>
        <w:t>A.2.2</w:t>
      </w:r>
      <w:r w:rsidRPr="00534B61">
        <w:rPr>
          <w:lang w:val="en-US"/>
        </w:rPr>
        <w:tab/>
        <w:t>Doppler shift and propagation delay</w:t>
      </w:r>
    </w:p>
    <w:p w14:paraId="0831601A" w14:textId="77777777" w:rsidR="00017BAE" w:rsidRPr="00534B61" w:rsidRDefault="00017BAE" w:rsidP="00017BAE">
      <w:r w:rsidRPr="00534B61">
        <w:t xml:space="preserve">This step calculates the Doppler shift and propagation delay based on the satellite position/velocity and UE position state vectors calculated in the earlier steps. </w:t>
      </w:r>
    </w:p>
    <w:p w14:paraId="69407519" w14:textId="77777777" w:rsidR="00017BAE" w:rsidRPr="00534B61" w:rsidRDefault="00017BAE" w:rsidP="00017BAE">
      <w:pPr>
        <w:rPr>
          <w:b/>
          <w:bCs/>
        </w:rPr>
      </w:pPr>
      <w:r w:rsidRPr="00534B61">
        <w:rPr>
          <w:b/>
          <w:bCs/>
        </w:rPr>
        <w:t>Input values:</w:t>
      </w:r>
    </w:p>
    <w:tbl>
      <w:tblPr>
        <w:tblStyle w:val="aff7"/>
        <w:tblW w:w="0" w:type="auto"/>
        <w:tblLook w:val="04A0" w:firstRow="1" w:lastRow="0" w:firstColumn="1" w:lastColumn="0" w:noHBand="0" w:noVBand="1"/>
      </w:tblPr>
      <w:tblGrid>
        <w:gridCol w:w="3209"/>
        <w:gridCol w:w="2276"/>
        <w:gridCol w:w="4144"/>
      </w:tblGrid>
      <w:tr w:rsidR="00017BAE" w:rsidRPr="00534B61" w14:paraId="601313A0" w14:textId="77777777" w:rsidTr="00AA5073">
        <w:tc>
          <w:tcPr>
            <w:tcW w:w="3209" w:type="dxa"/>
          </w:tcPr>
          <w:p w14:paraId="68D92E00" w14:textId="77777777" w:rsidR="00017BAE" w:rsidRPr="00534B61" w:rsidRDefault="00017BAE" w:rsidP="00AA5073">
            <w:pPr>
              <w:pStyle w:val="TAH"/>
            </w:pPr>
            <w:r w:rsidRPr="00534B61">
              <w:t>Parameters</w:t>
            </w:r>
          </w:p>
        </w:tc>
        <w:tc>
          <w:tcPr>
            <w:tcW w:w="2276" w:type="dxa"/>
          </w:tcPr>
          <w:p w14:paraId="6EC6A1BF" w14:textId="77777777" w:rsidR="00017BAE" w:rsidRPr="00534B61" w:rsidRDefault="00017BAE" w:rsidP="00AA5073">
            <w:pPr>
              <w:pStyle w:val="TAH"/>
            </w:pPr>
            <w:r w:rsidRPr="00534B61">
              <w:t>Unit</w:t>
            </w:r>
          </w:p>
        </w:tc>
        <w:tc>
          <w:tcPr>
            <w:tcW w:w="4144" w:type="dxa"/>
          </w:tcPr>
          <w:p w14:paraId="5537FDDE" w14:textId="77777777" w:rsidR="00017BAE" w:rsidRPr="00534B61" w:rsidRDefault="00017BAE" w:rsidP="00AA5073">
            <w:pPr>
              <w:pStyle w:val="TAH"/>
            </w:pPr>
            <w:r w:rsidRPr="00534B61">
              <w:t>Description</w:t>
            </w:r>
          </w:p>
        </w:tc>
      </w:tr>
      <w:tr w:rsidR="00017BAE" w:rsidRPr="00534B61" w14:paraId="4FC90086" w14:textId="77777777" w:rsidTr="00AA5073">
        <w:tc>
          <w:tcPr>
            <w:tcW w:w="3209" w:type="dxa"/>
          </w:tcPr>
          <w:p w14:paraId="56E4C321" w14:textId="77777777" w:rsidR="00017BAE" w:rsidRPr="00534B61" w:rsidRDefault="00957203" w:rsidP="00AA5073">
            <w:pPr>
              <w:pStyle w:val="TAC"/>
            </w:pPr>
            <m:oMathPara>
              <m:oMath>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U</m:t>
                          </m:r>
                          <m:sSubSup>
                            <m:sSubSupPr>
                              <m:ctrlPr>
                                <w:rPr>
                                  <w:rFonts w:ascii="Cambria Math" w:hAnsi="Cambria Math"/>
                                  <w:i/>
                                </w:rPr>
                              </m:ctrlPr>
                            </m:sSubSupPr>
                            <m:e>
                              <m:r>
                                <w:rPr>
                                  <w:rFonts w:ascii="Cambria Math" w:hAnsi="Cambria Math"/>
                                </w:rPr>
                                <m:t>E</m:t>
                              </m:r>
                            </m:e>
                            <m:sub>
                              <m:r>
                                <w:rPr>
                                  <w:rFonts w:ascii="Cambria Math" w:hAnsi="Cambria Math"/>
                                </w:rPr>
                                <m:t>t,x</m:t>
                              </m:r>
                            </m:sub>
                            <m:sup>
                              <m:r>
                                <w:rPr>
                                  <w:rFonts w:ascii="Cambria Math" w:hAnsi="Cambria Math"/>
                                </w:rPr>
                                <m:t>ECEF</m:t>
                              </m:r>
                            </m:sup>
                          </m:sSubSup>
                        </m:e>
                        <m:e>
                          <m:r>
                            <w:rPr>
                              <w:rFonts w:ascii="Cambria Math" w:hAnsi="Cambria Math"/>
                            </w:rPr>
                            <m:t>U</m:t>
                          </m:r>
                          <m:sSubSup>
                            <m:sSubSupPr>
                              <m:ctrlPr>
                                <w:rPr>
                                  <w:rFonts w:ascii="Cambria Math" w:hAnsi="Cambria Math"/>
                                  <w:i/>
                                </w:rPr>
                              </m:ctrlPr>
                            </m:sSubSupPr>
                            <m:e>
                              <m:r>
                                <w:rPr>
                                  <w:rFonts w:ascii="Cambria Math" w:hAnsi="Cambria Math"/>
                                </w:rPr>
                                <m:t>E</m:t>
                              </m:r>
                            </m:e>
                            <m:sub>
                              <m:r>
                                <w:rPr>
                                  <w:rFonts w:ascii="Cambria Math" w:hAnsi="Cambria Math"/>
                                </w:rPr>
                                <m:t>t,y</m:t>
                              </m:r>
                            </m:sub>
                            <m:sup>
                              <m:r>
                                <w:rPr>
                                  <w:rFonts w:ascii="Cambria Math" w:hAnsi="Cambria Math"/>
                                </w:rPr>
                                <m:t>ECEF</m:t>
                              </m:r>
                            </m:sup>
                          </m:sSubSup>
                        </m:e>
                        <m:e>
                          <m:r>
                            <w:rPr>
                              <w:rFonts w:ascii="Cambria Math" w:hAnsi="Cambria Math"/>
                            </w:rPr>
                            <m:t>U</m:t>
                          </m:r>
                          <m:sSubSup>
                            <m:sSubSupPr>
                              <m:ctrlPr>
                                <w:rPr>
                                  <w:rFonts w:ascii="Cambria Math" w:hAnsi="Cambria Math"/>
                                  <w:i/>
                                </w:rPr>
                              </m:ctrlPr>
                            </m:sSubSupPr>
                            <m:e>
                              <m:r>
                                <w:rPr>
                                  <w:rFonts w:ascii="Cambria Math" w:hAnsi="Cambria Math"/>
                                </w:rPr>
                                <m:t>E</m:t>
                              </m:r>
                            </m:e>
                            <m:sub>
                              <m:r>
                                <w:rPr>
                                  <w:rFonts w:ascii="Cambria Math" w:hAnsi="Cambria Math"/>
                                </w:rPr>
                                <m:t>t,z</m:t>
                              </m:r>
                            </m:sub>
                            <m:sup>
                              <m:r>
                                <w:rPr>
                                  <w:rFonts w:ascii="Cambria Math" w:hAnsi="Cambria Math"/>
                                </w:rPr>
                                <m:t>ECEF</m:t>
                              </m:r>
                            </m:sup>
                          </m:sSubSup>
                        </m:e>
                      </m:mr>
                    </m:m>
                  </m:e>
                </m:d>
              </m:oMath>
            </m:oMathPara>
          </w:p>
        </w:tc>
        <w:tc>
          <w:tcPr>
            <w:tcW w:w="2276" w:type="dxa"/>
          </w:tcPr>
          <w:p w14:paraId="211EB94F" w14:textId="77777777" w:rsidR="00017BAE" w:rsidRPr="00534B61" w:rsidRDefault="00017BAE" w:rsidP="00AA5073">
            <w:pPr>
              <w:pStyle w:val="TAC"/>
            </w:pPr>
            <w:r w:rsidRPr="00534B61">
              <w:t>km</w:t>
            </w:r>
          </w:p>
        </w:tc>
        <w:tc>
          <w:tcPr>
            <w:tcW w:w="4144" w:type="dxa"/>
          </w:tcPr>
          <w:p w14:paraId="32B7C9E4" w14:textId="77777777" w:rsidR="00017BAE" w:rsidRPr="00534B61" w:rsidRDefault="00017BAE" w:rsidP="00AA5073">
            <w:pPr>
              <w:pStyle w:val="TAC"/>
            </w:pPr>
            <w:r w:rsidRPr="00534B61">
              <w:t xml:space="preserve">UE position state vector at time </w:t>
            </w:r>
            <w:r w:rsidRPr="00534B61">
              <w:rPr>
                <w:i/>
                <w:iCs/>
              </w:rPr>
              <w:t>t</w:t>
            </w:r>
            <w:r w:rsidRPr="00534B61">
              <w:t xml:space="preserve"> in Earth-centered earth-fixed frame (ECEF)</w:t>
            </w:r>
          </w:p>
        </w:tc>
      </w:tr>
      <w:tr w:rsidR="00017BAE" w:rsidRPr="00534B61" w14:paraId="10953D29" w14:textId="77777777" w:rsidTr="00AA5073">
        <w:tc>
          <w:tcPr>
            <w:tcW w:w="3209" w:type="dxa"/>
          </w:tcPr>
          <w:p w14:paraId="6D260691" w14:textId="77777777" w:rsidR="00017BAE" w:rsidRPr="00534B61" w:rsidRDefault="00957203" w:rsidP="00AA5073">
            <w:pPr>
              <w:pStyle w:val="TAC"/>
            </w:pPr>
            <m:oMathPara>
              <m:oMath>
                <m:sSubSup>
                  <m:sSubSupPr>
                    <m:ctrlPr>
                      <w:rPr>
                        <w:rFonts w:ascii="Cambria Math" w:hAnsi="Cambria Math"/>
                        <w:b/>
                        <w:i/>
                      </w:rPr>
                    </m:ctrlPr>
                  </m:sSubSupPr>
                  <m:e>
                    <m:r>
                      <m:rPr>
                        <m:sty m:val="bi"/>
                      </m:rPr>
                      <w:rPr>
                        <w:rFonts w:ascii="Cambria Math" w:hAnsi="Cambria Math"/>
                      </w:rPr>
                      <m:t>r</m:t>
                    </m:r>
                  </m:e>
                  <m:sub>
                    <m:r>
                      <m:rPr>
                        <m:sty m:val="bi"/>
                      </m:rPr>
                      <w:rPr>
                        <w:rFonts w:ascii="Cambria Math" w:hAnsi="Cambria Math"/>
                      </w:rPr>
                      <m:t>t</m:t>
                    </m:r>
                  </m:sub>
                  <m:sup>
                    <m:r>
                      <m:rPr>
                        <m:sty m:val="bi"/>
                      </m:rPr>
                      <w:rPr>
                        <w:rFonts w:ascii="Cambria Math" w:hAnsi="Cambria Math"/>
                      </w:rPr>
                      <m:t>ECEF</m:t>
                    </m:r>
                  </m:sup>
                </m:sSubSup>
                <m:r>
                  <m:rPr>
                    <m:sty m:val="bi"/>
                  </m:rP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r</m:t>
                              </m:r>
                            </m:e>
                            <m:sub>
                              <m:r>
                                <w:rPr>
                                  <w:rFonts w:ascii="Cambria Math" w:hAnsi="Cambria Math"/>
                                </w:rPr>
                                <m:t>t,x</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t,y</m:t>
                              </m:r>
                            </m:sub>
                            <m:sup>
                              <m:r>
                                <w:rPr>
                                  <w:rFonts w:ascii="Cambria Math" w:hAnsi="Cambria Math"/>
                                </w:rPr>
                                <m:t>ECEF</m:t>
                              </m:r>
                            </m:sup>
                          </m:sSubSup>
                        </m:e>
                        <m:e>
                          <m:sSubSup>
                            <m:sSubSupPr>
                              <m:ctrlPr>
                                <w:rPr>
                                  <w:rFonts w:ascii="Cambria Math" w:hAnsi="Cambria Math"/>
                                  <w:i/>
                                </w:rPr>
                              </m:ctrlPr>
                            </m:sSubSupPr>
                            <m:e>
                              <m:r>
                                <w:rPr>
                                  <w:rFonts w:ascii="Cambria Math" w:hAnsi="Cambria Math"/>
                                </w:rPr>
                                <m:t>r</m:t>
                              </m:r>
                            </m:e>
                            <m:sub>
                              <m:r>
                                <w:rPr>
                                  <w:rFonts w:ascii="Cambria Math" w:hAnsi="Cambria Math"/>
                                </w:rPr>
                                <m:t>t,z</m:t>
                              </m:r>
                            </m:sub>
                            <m:sup>
                              <m:r>
                                <w:rPr>
                                  <w:rFonts w:ascii="Cambria Math" w:hAnsi="Cambria Math"/>
                                </w:rPr>
                                <m:t>ECEF</m:t>
                              </m:r>
                            </m:sup>
                          </m:sSubSup>
                        </m:e>
                      </m:mr>
                    </m:m>
                  </m:e>
                </m:d>
              </m:oMath>
            </m:oMathPara>
          </w:p>
        </w:tc>
        <w:tc>
          <w:tcPr>
            <w:tcW w:w="2276" w:type="dxa"/>
          </w:tcPr>
          <w:p w14:paraId="66D6EC79" w14:textId="77777777" w:rsidR="00017BAE" w:rsidRPr="00534B61" w:rsidRDefault="00017BAE" w:rsidP="00AA5073">
            <w:pPr>
              <w:pStyle w:val="TAC"/>
            </w:pPr>
            <w:r>
              <w:t>km</w:t>
            </w:r>
          </w:p>
        </w:tc>
        <w:tc>
          <w:tcPr>
            <w:tcW w:w="4144" w:type="dxa"/>
          </w:tcPr>
          <w:p w14:paraId="5E3ACB47" w14:textId="77777777" w:rsidR="00017BAE" w:rsidRPr="00534B61" w:rsidRDefault="00017BAE" w:rsidP="00AA5073">
            <w:pPr>
              <w:pStyle w:val="TAC"/>
            </w:pPr>
            <w:r>
              <w:t xml:space="preserve">Satellite position state vector at time </w:t>
            </w:r>
            <w:r>
              <w:rPr>
                <w:i/>
                <w:iCs/>
              </w:rPr>
              <w:t xml:space="preserve">t </w:t>
            </w:r>
            <w:r>
              <w:t>in Earth-centered earth-fixed frame (ECEF)</w:t>
            </w:r>
          </w:p>
        </w:tc>
      </w:tr>
      <w:tr w:rsidR="00017BAE" w:rsidRPr="00534B61" w14:paraId="7935E09C" w14:textId="77777777" w:rsidTr="00AA5073">
        <w:tc>
          <w:tcPr>
            <w:tcW w:w="3209" w:type="dxa"/>
          </w:tcPr>
          <w:p w14:paraId="4858039E" w14:textId="77777777" w:rsidR="00017BAE" w:rsidRPr="00534B61" w:rsidRDefault="00957203" w:rsidP="00AA5073">
            <w:pPr>
              <w:pStyle w:val="TAC"/>
            </w:pPr>
            <m:oMathPara>
              <m:oMath>
                <m:sSub>
                  <m:sSubPr>
                    <m:ctrlPr>
                      <w:rPr>
                        <w:rFonts w:ascii="Cambria Math" w:hAnsi="Cambria Math"/>
                        <w:b/>
                        <w:bCs/>
                        <w:i/>
                      </w:rPr>
                    </m:ctrlPr>
                  </m:sSubPr>
                  <m:e>
                    <m:r>
                      <m:rPr>
                        <m:sty m:val="bi"/>
                      </m:rPr>
                      <w:rPr>
                        <w:rFonts w:ascii="Cambria Math" w:hAnsi="Cambria Math"/>
                      </w:rPr>
                      <m:t>v</m:t>
                    </m:r>
                  </m:e>
                  <m:sub>
                    <m:r>
                      <m:rPr>
                        <m:sty m:val="bi"/>
                      </m:rPr>
                      <w:rPr>
                        <w:rFonts w:ascii="Cambria Math" w:hAnsi="Cambria Math"/>
                      </w:rPr>
                      <m:t>t</m:t>
                    </m:r>
                  </m:sub>
                </m:sSub>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v</m:t>
                              </m:r>
                            </m:e>
                            <m:sub>
                              <m:r>
                                <w:rPr>
                                  <w:rFonts w:ascii="Cambria Math" w:hAnsi="Cambria Math"/>
                                </w:rPr>
                                <m:t>t,x</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t,y</m:t>
                              </m:r>
                            </m:sub>
                            <m:sup>
                              <m:r>
                                <w:rPr>
                                  <w:rFonts w:ascii="Cambria Math" w:hAnsi="Cambria Math"/>
                                </w:rPr>
                                <m:t>ECEF</m:t>
                              </m:r>
                            </m:sup>
                          </m:sSubSup>
                        </m:e>
                        <m:e>
                          <m:sSubSup>
                            <m:sSubSupPr>
                              <m:ctrlPr>
                                <w:rPr>
                                  <w:rFonts w:ascii="Cambria Math" w:hAnsi="Cambria Math"/>
                                  <w:i/>
                                </w:rPr>
                              </m:ctrlPr>
                            </m:sSubSupPr>
                            <m:e>
                              <m:r>
                                <w:rPr>
                                  <w:rFonts w:ascii="Cambria Math" w:hAnsi="Cambria Math"/>
                                </w:rPr>
                                <m:t>v</m:t>
                              </m:r>
                            </m:e>
                            <m:sub>
                              <m:r>
                                <w:rPr>
                                  <w:rFonts w:ascii="Cambria Math" w:hAnsi="Cambria Math"/>
                                </w:rPr>
                                <m:t>t,z</m:t>
                              </m:r>
                            </m:sub>
                            <m:sup>
                              <m:r>
                                <w:rPr>
                                  <w:rFonts w:ascii="Cambria Math" w:hAnsi="Cambria Math"/>
                                </w:rPr>
                                <m:t>ECEF</m:t>
                              </m:r>
                            </m:sup>
                          </m:sSubSup>
                        </m:e>
                      </m:mr>
                    </m:m>
                  </m:e>
                </m:d>
              </m:oMath>
            </m:oMathPara>
          </w:p>
        </w:tc>
        <w:tc>
          <w:tcPr>
            <w:tcW w:w="2276" w:type="dxa"/>
          </w:tcPr>
          <w:p w14:paraId="738FA74D" w14:textId="77777777" w:rsidR="00017BAE" w:rsidRPr="00534B61" w:rsidRDefault="00017BAE" w:rsidP="00AA5073">
            <w:pPr>
              <w:pStyle w:val="TAC"/>
            </w:pPr>
            <w:r>
              <w:t>km/s</w:t>
            </w:r>
          </w:p>
        </w:tc>
        <w:tc>
          <w:tcPr>
            <w:tcW w:w="4144" w:type="dxa"/>
          </w:tcPr>
          <w:p w14:paraId="69122C2E" w14:textId="77777777" w:rsidR="00017BAE" w:rsidRPr="00534B61" w:rsidRDefault="00017BAE" w:rsidP="00AA5073">
            <w:pPr>
              <w:pStyle w:val="TAC"/>
            </w:pPr>
            <w:r>
              <w:t xml:space="preserve">Satellite velocity state vector at time </w:t>
            </w:r>
            <w:r>
              <w:rPr>
                <w:i/>
                <w:iCs/>
              </w:rPr>
              <w:t>t</w:t>
            </w:r>
            <w:r>
              <w:t xml:space="preserve"> in Earth-centered earth-fixed frame (ECEF)</w:t>
            </w:r>
          </w:p>
        </w:tc>
      </w:tr>
      <w:tr w:rsidR="00017BAE" w:rsidRPr="00534B61" w14:paraId="07188A32" w14:textId="77777777" w:rsidTr="00AA5073">
        <w:tc>
          <w:tcPr>
            <w:tcW w:w="3209" w:type="dxa"/>
          </w:tcPr>
          <w:p w14:paraId="22F6C333" w14:textId="77777777" w:rsidR="00017BAE" w:rsidRPr="00534B61" w:rsidRDefault="00957203" w:rsidP="00AA5073">
            <w:pPr>
              <w:pStyle w:val="TAC"/>
              <w:rPr>
                <w:rFonts w:ascii="Calibri" w:hAnsi="Calibri"/>
                <w:b/>
                <w:bCs/>
              </w:rPr>
            </w:pPr>
            <m:oMathPara>
              <m:oMath>
                <m:sSub>
                  <m:sSubPr>
                    <m:ctrlPr>
                      <w:rPr>
                        <w:rFonts w:ascii="Cambria Math" w:hAnsi="Cambria Math"/>
                        <w:i/>
                      </w:rPr>
                    </m:ctrlPr>
                  </m:sSubPr>
                  <m:e>
                    <m:r>
                      <w:rPr>
                        <w:rFonts w:ascii="Cambria Math" w:hAnsi="Cambria Math"/>
                      </w:rPr>
                      <m:t>f</m:t>
                    </m:r>
                  </m:e>
                  <m:sub>
                    <m:r>
                      <w:rPr>
                        <w:rFonts w:ascii="Cambria Math" w:hAnsi="Cambria Math"/>
                      </w:rPr>
                      <m:t>c</m:t>
                    </m:r>
                  </m:sub>
                </m:sSub>
              </m:oMath>
            </m:oMathPara>
          </w:p>
        </w:tc>
        <w:tc>
          <w:tcPr>
            <w:tcW w:w="2276" w:type="dxa"/>
          </w:tcPr>
          <w:p w14:paraId="6FAB3F2F" w14:textId="77777777" w:rsidR="00017BAE" w:rsidRPr="00534B61" w:rsidRDefault="00017BAE" w:rsidP="00AA5073">
            <w:pPr>
              <w:pStyle w:val="TAC"/>
            </w:pPr>
            <w:r w:rsidRPr="00534B61">
              <w:t>Hz</w:t>
            </w:r>
          </w:p>
        </w:tc>
        <w:tc>
          <w:tcPr>
            <w:tcW w:w="4144" w:type="dxa"/>
          </w:tcPr>
          <w:p w14:paraId="17A3EF1B" w14:textId="77777777" w:rsidR="00017BAE" w:rsidRPr="00534B61" w:rsidRDefault="00017BAE" w:rsidP="00AA5073">
            <w:pPr>
              <w:pStyle w:val="TAC"/>
            </w:pPr>
            <w:r w:rsidRPr="00534B61">
              <w:t>Carrier frequency (e.g., 2.0 x 10</w:t>
            </w:r>
            <w:r w:rsidRPr="00534B61">
              <w:rPr>
                <w:vertAlign w:val="superscript"/>
              </w:rPr>
              <w:t xml:space="preserve">9 </w:t>
            </w:r>
            <w:r w:rsidRPr="00534B61">
              <w:t>for band n256)</w:t>
            </w:r>
          </w:p>
        </w:tc>
      </w:tr>
    </w:tbl>
    <w:p w14:paraId="537A5A28" w14:textId="77777777" w:rsidR="00017BAE" w:rsidRPr="00534B61" w:rsidRDefault="00017BAE" w:rsidP="00017BAE"/>
    <w:p w14:paraId="17E1A100" w14:textId="77777777" w:rsidR="00017BAE" w:rsidRPr="00534B61" w:rsidRDefault="00017BAE" w:rsidP="00017BAE">
      <w:pPr>
        <w:rPr>
          <w:b/>
          <w:bCs/>
        </w:rPr>
      </w:pPr>
      <w:r w:rsidRPr="00534B61">
        <w:rPr>
          <w:b/>
          <w:bCs/>
        </w:rPr>
        <w:t>Output values:</w:t>
      </w:r>
    </w:p>
    <w:tbl>
      <w:tblPr>
        <w:tblStyle w:val="aff7"/>
        <w:tblW w:w="0" w:type="auto"/>
        <w:tblLook w:val="04A0" w:firstRow="1" w:lastRow="0" w:firstColumn="1" w:lastColumn="0" w:noHBand="0" w:noVBand="1"/>
      </w:tblPr>
      <w:tblGrid>
        <w:gridCol w:w="3209"/>
        <w:gridCol w:w="3210"/>
        <w:gridCol w:w="3210"/>
      </w:tblGrid>
      <w:tr w:rsidR="00017BAE" w:rsidRPr="00534B61" w14:paraId="134090B2" w14:textId="77777777" w:rsidTr="00AA5073">
        <w:tc>
          <w:tcPr>
            <w:tcW w:w="3209" w:type="dxa"/>
          </w:tcPr>
          <w:p w14:paraId="45EA4921" w14:textId="77777777" w:rsidR="00017BAE" w:rsidRPr="00534B61" w:rsidRDefault="00017BAE" w:rsidP="00AA5073">
            <w:pPr>
              <w:pStyle w:val="TAH"/>
            </w:pPr>
            <w:r w:rsidRPr="00534B61">
              <w:t>Parameters</w:t>
            </w:r>
          </w:p>
        </w:tc>
        <w:tc>
          <w:tcPr>
            <w:tcW w:w="3210" w:type="dxa"/>
          </w:tcPr>
          <w:p w14:paraId="48043F72" w14:textId="77777777" w:rsidR="00017BAE" w:rsidRPr="00534B61" w:rsidRDefault="00017BAE" w:rsidP="00AA5073">
            <w:pPr>
              <w:pStyle w:val="TAH"/>
            </w:pPr>
            <w:r w:rsidRPr="00534B61">
              <w:t>Unit</w:t>
            </w:r>
          </w:p>
        </w:tc>
        <w:tc>
          <w:tcPr>
            <w:tcW w:w="3210" w:type="dxa"/>
          </w:tcPr>
          <w:p w14:paraId="6602C4B0" w14:textId="77777777" w:rsidR="00017BAE" w:rsidRPr="00534B61" w:rsidRDefault="00017BAE" w:rsidP="00AA5073">
            <w:pPr>
              <w:pStyle w:val="TAH"/>
            </w:pPr>
            <w:r w:rsidRPr="00534B61">
              <w:t>Description</w:t>
            </w:r>
          </w:p>
        </w:tc>
      </w:tr>
      <w:tr w:rsidR="00017BAE" w:rsidRPr="00534B61" w14:paraId="1941091E" w14:textId="77777777" w:rsidTr="00AA5073">
        <w:tc>
          <w:tcPr>
            <w:tcW w:w="3209" w:type="dxa"/>
          </w:tcPr>
          <w:p w14:paraId="2EFBC0B3" w14:textId="77777777" w:rsidR="00017BAE" w:rsidRPr="00534B61" w:rsidRDefault="00017BAE" w:rsidP="00AA5073">
            <w:pPr>
              <w:pStyle w:val="TAC"/>
            </w:pPr>
            <m:oMathPara>
              <m:oMath>
                <m:r>
                  <w:rPr>
                    <w:rFonts w:ascii="Cambria Math" w:hAnsi="Cambria Math"/>
                  </w:rPr>
                  <m:t>Doppler</m:t>
                </m:r>
              </m:oMath>
            </m:oMathPara>
          </w:p>
        </w:tc>
        <w:tc>
          <w:tcPr>
            <w:tcW w:w="3210" w:type="dxa"/>
          </w:tcPr>
          <w:p w14:paraId="0B1C6A2C" w14:textId="77777777" w:rsidR="00017BAE" w:rsidRPr="00534B61" w:rsidRDefault="00017BAE" w:rsidP="00AA5073">
            <w:pPr>
              <w:pStyle w:val="TAC"/>
            </w:pPr>
            <w:r w:rsidRPr="00534B61">
              <w:t>Hz</w:t>
            </w:r>
          </w:p>
        </w:tc>
        <w:tc>
          <w:tcPr>
            <w:tcW w:w="3210" w:type="dxa"/>
          </w:tcPr>
          <w:p w14:paraId="5C21D6FA" w14:textId="77777777" w:rsidR="00017BAE" w:rsidRPr="00534B61" w:rsidRDefault="00017BAE" w:rsidP="00AA5073">
            <w:pPr>
              <w:pStyle w:val="TAC"/>
              <w:rPr>
                <w:rFonts w:eastAsia="等线"/>
                <w:lang w:eastAsia="zh-CN"/>
              </w:rPr>
            </w:pPr>
            <w:r w:rsidRPr="00534B61">
              <w:t xml:space="preserve">Doppler shift at time </w:t>
            </w:r>
            <w:r w:rsidRPr="00534B61">
              <w:rPr>
                <w:i/>
                <w:iCs/>
              </w:rPr>
              <w:t>t</w:t>
            </w:r>
          </w:p>
        </w:tc>
      </w:tr>
      <w:tr w:rsidR="00017BAE" w:rsidRPr="00534B61" w14:paraId="027BE43D" w14:textId="77777777" w:rsidTr="00AA5073">
        <w:tc>
          <w:tcPr>
            <w:tcW w:w="3209" w:type="dxa"/>
          </w:tcPr>
          <w:p w14:paraId="6F0784A2" w14:textId="77777777" w:rsidR="00017BAE" w:rsidRPr="00534B61" w:rsidRDefault="00017BAE" w:rsidP="00AA5073">
            <w:pPr>
              <w:pStyle w:val="TAC"/>
            </w:pPr>
            <m:oMathPara>
              <m:oMath>
                <m:r>
                  <w:rPr>
                    <w:rFonts w:ascii="Cambria Math" w:hAnsi="Cambria Math"/>
                  </w:rPr>
                  <m:t>Delay</m:t>
                </m:r>
              </m:oMath>
            </m:oMathPara>
          </w:p>
        </w:tc>
        <w:tc>
          <w:tcPr>
            <w:tcW w:w="3210" w:type="dxa"/>
          </w:tcPr>
          <w:p w14:paraId="0E7838A9" w14:textId="77777777" w:rsidR="00017BAE" w:rsidRPr="00534B61" w:rsidRDefault="00017BAE" w:rsidP="00AA5073">
            <w:pPr>
              <w:pStyle w:val="TAC"/>
            </w:pPr>
            <w:r w:rsidRPr="00534B61">
              <w:t>sec</w:t>
            </w:r>
          </w:p>
        </w:tc>
        <w:tc>
          <w:tcPr>
            <w:tcW w:w="3210" w:type="dxa"/>
          </w:tcPr>
          <w:p w14:paraId="35225DF9" w14:textId="77777777" w:rsidR="00017BAE" w:rsidRPr="00534B61" w:rsidRDefault="00017BAE" w:rsidP="00AA5073">
            <w:pPr>
              <w:pStyle w:val="TAC"/>
            </w:pPr>
            <w:r w:rsidRPr="00534B61">
              <w:t xml:space="preserve">Propagation delay at time </w:t>
            </w:r>
            <w:r w:rsidRPr="00534B61">
              <w:rPr>
                <w:i/>
                <w:iCs/>
              </w:rPr>
              <w:t>t</w:t>
            </w:r>
          </w:p>
        </w:tc>
      </w:tr>
    </w:tbl>
    <w:p w14:paraId="65EFB646" w14:textId="77777777" w:rsidR="00017BAE" w:rsidRPr="00534B61" w:rsidRDefault="00017BAE" w:rsidP="00017BAE">
      <w:pPr>
        <w:rPr>
          <w:b/>
          <w:bCs/>
        </w:rPr>
      </w:pPr>
    </w:p>
    <w:p w14:paraId="38308B87" w14:textId="77777777" w:rsidR="00017BAE" w:rsidRPr="00534B61" w:rsidRDefault="00017BAE" w:rsidP="00017BAE">
      <w:pPr>
        <w:rPr>
          <w:b/>
          <w:bCs/>
        </w:rPr>
      </w:pPr>
      <w:r w:rsidRPr="00534B61">
        <w:rPr>
          <w:b/>
          <w:bCs/>
        </w:rPr>
        <w:t>Constant parameters:</w:t>
      </w:r>
    </w:p>
    <w:tbl>
      <w:tblPr>
        <w:tblStyle w:val="aff7"/>
        <w:tblW w:w="0" w:type="auto"/>
        <w:tblLook w:val="04A0" w:firstRow="1" w:lastRow="0" w:firstColumn="1" w:lastColumn="0" w:noHBand="0" w:noVBand="1"/>
      </w:tblPr>
      <w:tblGrid>
        <w:gridCol w:w="2040"/>
        <w:gridCol w:w="3467"/>
        <w:gridCol w:w="2197"/>
        <w:gridCol w:w="1925"/>
      </w:tblGrid>
      <w:tr w:rsidR="00017BAE" w:rsidRPr="00534B61" w14:paraId="23C31761" w14:textId="77777777" w:rsidTr="00AA5073">
        <w:tc>
          <w:tcPr>
            <w:tcW w:w="2040" w:type="dxa"/>
          </w:tcPr>
          <w:p w14:paraId="39657A55" w14:textId="77777777" w:rsidR="00017BAE" w:rsidRPr="00534B61" w:rsidRDefault="00017BAE" w:rsidP="00AA5073">
            <w:pPr>
              <w:pStyle w:val="TAH"/>
            </w:pPr>
            <w:r w:rsidRPr="00534B61">
              <w:t>Parameters</w:t>
            </w:r>
          </w:p>
        </w:tc>
        <w:tc>
          <w:tcPr>
            <w:tcW w:w="3467" w:type="dxa"/>
          </w:tcPr>
          <w:p w14:paraId="0512E2E1" w14:textId="77777777" w:rsidR="00017BAE" w:rsidRPr="00534B61" w:rsidRDefault="00017BAE" w:rsidP="00AA5073">
            <w:pPr>
              <w:pStyle w:val="TAH"/>
            </w:pPr>
            <w:r w:rsidRPr="00534B61">
              <w:t>Description</w:t>
            </w:r>
          </w:p>
        </w:tc>
        <w:tc>
          <w:tcPr>
            <w:tcW w:w="2197" w:type="dxa"/>
          </w:tcPr>
          <w:p w14:paraId="4096769A" w14:textId="77777777" w:rsidR="00017BAE" w:rsidRPr="00534B61" w:rsidRDefault="00017BAE" w:rsidP="00AA5073">
            <w:pPr>
              <w:pStyle w:val="TAH"/>
            </w:pPr>
            <w:r w:rsidRPr="00534B61">
              <w:t>Example of values</w:t>
            </w:r>
          </w:p>
        </w:tc>
        <w:tc>
          <w:tcPr>
            <w:tcW w:w="1925" w:type="dxa"/>
          </w:tcPr>
          <w:p w14:paraId="6750D9DE" w14:textId="77777777" w:rsidR="00017BAE" w:rsidRPr="00534B61" w:rsidRDefault="00017BAE" w:rsidP="00AA5073">
            <w:pPr>
              <w:pStyle w:val="TAH"/>
            </w:pPr>
            <w:r w:rsidRPr="00534B61">
              <w:t>Unit</w:t>
            </w:r>
          </w:p>
        </w:tc>
      </w:tr>
      <w:tr w:rsidR="00017BAE" w:rsidRPr="00534B61" w14:paraId="56F45BE9" w14:textId="77777777" w:rsidTr="00AA5073">
        <w:tc>
          <w:tcPr>
            <w:tcW w:w="2040" w:type="dxa"/>
          </w:tcPr>
          <w:p w14:paraId="0E64B623" w14:textId="77777777" w:rsidR="00017BAE" w:rsidRPr="00534B61" w:rsidRDefault="00017BAE" w:rsidP="00AA5073">
            <w:pPr>
              <w:pStyle w:val="TAC"/>
              <w:rPr>
                <w:rFonts w:ascii="Calibri" w:hAnsi="Calibri"/>
              </w:rPr>
            </w:pPr>
            <m:oMathPara>
              <m:oMath>
                <m:r>
                  <w:rPr>
                    <w:rFonts w:ascii="Cambria Math" w:hAnsi="Cambria Math"/>
                  </w:rPr>
                  <m:t>c</m:t>
                </m:r>
              </m:oMath>
            </m:oMathPara>
          </w:p>
        </w:tc>
        <w:tc>
          <w:tcPr>
            <w:tcW w:w="3467" w:type="dxa"/>
          </w:tcPr>
          <w:p w14:paraId="48AC24A5" w14:textId="77777777" w:rsidR="00017BAE" w:rsidRPr="00534B61" w:rsidRDefault="00017BAE" w:rsidP="00AA5073">
            <w:pPr>
              <w:pStyle w:val="TAC"/>
            </w:pPr>
            <w:r w:rsidRPr="00534B61">
              <w:t>Speed of light</w:t>
            </w:r>
          </w:p>
        </w:tc>
        <w:tc>
          <w:tcPr>
            <w:tcW w:w="2197" w:type="dxa"/>
          </w:tcPr>
          <w:p w14:paraId="0F06B62C" w14:textId="77777777" w:rsidR="00017BAE" w:rsidRPr="00534B61" w:rsidRDefault="00017BAE" w:rsidP="00AA5073">
            <w:pPr>
              <w:pStyle w:val="TAC"/>
            </w:pPr>
            <w:r w:rsidRPr="00534B61">
              <w:t>299792.458</w:t>
            </w:r>
          </w:p>
        </w:tc>
        <w:tc>
          <w:tcPr>
            <w:tcW w:w="1925" w:type="dxa"/>
          </w:tcPr>
          <w:p w14:paraId="0F875C80" w14:textId="77777777" w:rsidR="00017BAE" w:rsidRPr="00534B61" w:rsidRDefault="00017BAE" w:rsidP="00AA5073">
            <w:pPr>
              <w:pStyle w:val="TAC"/>
            </w:pPr>
            <w:r w:rsidRPr="00534B61">
              <w:t>km/s</w:t>
            </w:r>
          </w:p>
        </w:tc>
      </w:tr>
    </w:tbl>
    <w:p w14:paraId="7776E96F" w14:textId="77777777" w:rsidR="00017BAE" w:rsidRPr="00534B61" w:rsidRDefault="00017BAE" w:rsidP="00017BAE"/>
    <w:p w14:paraId="27E647D4" w14:textId="77777777" w:rsidR="00017BAE" w:rsidRPr="00534B61" w:rsidRDefault="00017BAE" w:rsidP="00017BAE">
      <w:pPr>
        <w:rPr>
          <w:b/>
          <w:bCs/>
        </w:rPr>
      </w:pPr>
    </w:p>
    <w:p w14:paraId="485E5746" w14:textId="77777777" w:rsidR="00017BAE" w:rsidRDefault="00957203" w:rsidP="00017BAE">
      <m:oMathPara>
        <m:oMath>
          <m:sSubSup>
            <m:sSubSupPr>
              <m:ctrlPr>
                <w:rPr>
                  <w:rFonts w:ascii="Cambria Math" w:hAnsi="Cambria Math"/>
                  <w:i/>
                </w:rPr>
              </m:ctrlPr>
            </m:sSubSupPr>
            <m:e>
              <m:r>
                <m:rPr>
                  <m:sty m:val="bi"/>
                </m:rPr>
                <w:rPr>
                  <w:rFonts w:ascii="Cambria Math" w:hAnsi="Cambria Math"/>
                </w:rPr>
                <m:t>ρ</m:t>
              </m:r>
              <m:ctrlPr>
                <w:rPr>
                  <w:rFonts w:ascii="Cambria Math" w:hAnsi="Cambria Math"/>
                  <w:b/>
                  <w:i/>
                </w:rPr>
              </m:ctrlPr>
            </m:e>
            <m:sub>
              <m:r>
                <m:rPr>
                  <m:sty m:val="bi"/>
                </m:rPr>
                <w:rPr>
                  <w:rFonts w:ascii="Cambria Math" w:hAnsi="Cambria Math"/>
                </w:rPr>
                <m:t>t</m:t>
              </m:r>
              <m:ctrlPr>
                <w:rPr>
                  <w:rFonts w:ascii="Cambria Math" w:hAnsi="Cambria Math"/>
                  <w:b/>
                  <w:i/>
                </w:rPr>
              </m:ctrlPr>
            </m:sub>
            <m:sup>
              <m:r>
                <m:rPr>
                  <m:sty m:val="bi"/>
                </m:rPr>
                <w:rPr>
                  <w:rFonts w:ascii="Cambria Math" w:hAnsi="Cambria Math"/>
                </w:rPr>
                <m:t>ECEF</m:t>
              </m:r>
            </m:sup>
          </m:sSubSup>
          <m:r>
            <w:rPr>
              <w:rFonts w:ascii="Cambria Math" w:hAnsi="Cambria Math"/>
            </w:rPr>
            <m:t>=</m:t>
          </m:r>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sSubSup>
                      <m:sSubSupPr>
                        <m:ctrlPr>
                          <w:rPr>
                            <w:rFonts w:ascii="Cambria Math" w:hAnsi="Cambria Math"/>
                            <w:i/>
                            <w:sz w:val="21"/>
                          </w:rPr>
                        </m:ctrlPr>
                      </m:sSubSupPr>
                      <m:e>
                        <m:r>
                          <w:rPr>
                            <w:rFonts w:ascii="Cambria Math" w:hAnsi="Cambria Math"/>
                          </w:rPr>
                          <m:t>ρ</m:t>
                        </m:r>
                        <m:ctrlPr>
                          <w:rPr>
                            <w:rFonts w:ascii="Cambria Math" w:hAnsi="Cambria Math"/>
                            <w:i/>
                          </w:rPr>
                        </m:ctrlPr>
                      </m:e>
                      <m:sub>
                        <m:r>
                          <w:rPr>
                            <w:rFonts w:ascii="Cambria Math" w:hAnsi="Cambria Math"/>
                          </w:rPr>
                          <m:t>t,x</m:t>
                        </m:r>
                        <m:ctrlPr>
                          <w:rPr>
                            <w:rFonts w:ascii="Cambria Math" w:hAnsi="Cambria Math"/>
                            <w:i/>
                          </w:rPr>
                        </m:ctrlPr>
                      </m:sub>
                      <m:sup>
                        <m:r>
                          <w:rPr>
                            <w:rFonts w:ascii="Cambria Math" w:hAnsi="Cambria Math"/>
                            <w:sz w:val="21"/>
                          </w:rPr>
                          <m:t>ECEI</m:t>
                        </m:r>
                      </m:sup>
                    </m:sSubSup>
                  </m:e>
                </m:mr>
                <m:mr>
                  <m:e>
                    <m:sSubSup>
                      <m:sSubSupPr>
                        <m:ctrlPr>
                          <w:rPr>
                            <w:rFonts w:ascii="Cambria Math" w:hAnsi="Cambria Math"/>
                            <w:i/>
                            <w:sz w:val="21"/>
                          </w:rPr>
                        </m:ctrlPr>
                      </m:sSubSupPr>
                      <m:e>
                        <m:r>
                          <w:rPr>
                            <w:rFonts w:ascii="Cambria Math" w:hAnsi="Cambria Math"/>
                          </w:rPr>
                          <m:t>ρ</m:t>
                        </m:r>
                        <m:ctrlPr>
                          <w:rPr>
                            <w:rFonts w:ascii="Cambria Math" w:hAnsi="Cambria Math"/>
                            <w:i/>
                          </w:rPr>
                        </m:ctrlPr>
                      </m:e>
                      <m:sub>
                        <m:r>
                          <w:rPr>
                            <w:rFonts w:ascii="Cambria Math" w:hAnsi="Cambria Math"/>
                          </w:rPr>
                          <m:t>t,y</m:t>
                        </m:r>
                        <m:ctrlPr>
                          <w:rPr>
                            <w:rFonts w:ascii="Cambria Math" w:hAnsi="Cambria Math"/>
                            <w:i/>
                          </w:rPr>
                        </m:ctrlPr>
                      </m:sub>
                      <m:sup>
                        <m:r>
                          <w:rPr>
                            <w:rFonts w:ascii="Cambria Math" w:hAnsi="Cambria Math"/>
                            <w:sz w:val="21"/>
                          </w:rPr>
                          <m:t>ECEI</m:t>
                        </m:r>
                      </m:sup>
                    </m:sSubSup>
                  </m:e>
                </m:mr>
                <m:mr>
                  <m:e>
                    <m:sSubSup>
                      <m:sSubSupPr>
                        <m:ctrlPr>
                          <w:rPr>
                            <w:rFonts w:ascii="Cambria Math" w:hAnsi="Cambria Math"/>
                            <w:i/>
                            <w:sz w:val="21"/>
                          </w:rPr>
                        </m:ctrlPr>
                      </m:sSubSupPr>
                      <m:e>
                        <m:r>
                          <w:rPr>
                            <w:rFonts w:ascii="Cambria Math" w:hAnsi="Cambria Math"/>
                          </w:rPr>
                          <m:t>ρ</m:t>
                        </m:r>
                        <m:ctrlPr>
                          <w:rPr>
                            <w:rFonts w:ascii="Cambria Math" w:hAnsi="Cambria Math"/>
                            <w:i/>
                          </w:rPr>
                        </m:ctrlPr>
                      </m:e>
                      <m:sub>
                        <m:r>
                          <w:rPr>
                            <w:rFonts w:ascii="Cambria Math" w:hAnsi="Cambria Math"/>
                          </w:rPr>
                          <m:t>t,z</m:t>
                        </m:r>
                        <m:ctrlPr>
                          <w:rPr>
                            <w:rFonts w:ascii="Cambria Math" w:hAnsi="Cambria Math"/>
                            <w:i/>
                          </w:rPr>
                        </m:ctrlPr>
                      </m:sub>
                      <m:sup>
                        <m:r>
                          <w:rPr>
                            <w:rFonts w:ascii="Cambria Math" w:hAnsi="Cambria Math"/>
                            <w:sz w:val="21"/>
                          </w:rPr>
                          <m:t>ECEI</m:t>
                        </m:r>
                      </m:sup>
                    </m:sSubSup>
                  </m:e>
                </m:mr>
              </m:m>
            </m:e>
          </m:d>
          <m:r>
            <w:rPr>
              <w:rFonts w:ascii="Cambria Math" w:hAnsi="Cambria Math"/>
            </w:rPr>
            <m:t>=</m:t>
          </m:r>
          <m:d>
            <m:dPr>
              <m:begChr m:val="["/>
              <m:endChr m:val="]"/>
              <m:ctrlPr>
                <w:rPr>
                  <w:rFonts w:ascii="Cambria Math" w:hAnsi="Cambria Math"/>
                  <w:i/>
                  <w:sz w:val="21"/>
                </w:rPr>
              </m:ctrlPr>
            </m:dPr>
            <m:e>
              <m:m>
                <m:mPr>
                  <m:mcs>
                    <m:mc>
                      <m:mcPr>
                        <m:count m:val="1"/>
                        <m:mcJc m:val="center"/>
                      </m:mcPr>
                    </m:mc>
                  </m:mcs>
                  <m:ctrlPr>
                    <w:rPr>
                      <w:rFonts w:ascii="Cambria Math" w:hAnsi="Cambria Math"/>
                      <w:i/>
                      <w:sz w:val="21"/>
                    </w:rPr>
                  </m:ctrlPr>
                </m:mPr>
                <m:mr>
                  <m:e>
                    <m:sSubSup>
                      <m:sSubSupPr>
                        <m:ctrlPr>
                          <w:rPr>
                            <w:rFonts w:ascii="Cambria Math" w:hAnsi="Cambria Math"/>
                            <w:i/>
                            <w:sz w:val="21"/>
                          </w:rPr>
                        </m:ctrlPr>
                      </m:sSubSupPr>
                      <m:e>
                        <m:r>
                          <w:rPr>
                            <w:rFonts w:ascii="Cambria Math" w:hAnsi="Cambria Math"/>
                          </w:rPr>
                          <m:t>r</m:t>
                        </m:r>
                      </m:e>
                      <m:sub>
                        <m:r>
                          <w:rPr>
                            <w:rFonts w:ascii="Cambria Math" w:hAnsi="Cambria Math"/>
                          </w:rPr>
                          <m:t>t,x</m:t>
                        </m:r>
                      </m:sub>
                      <m:sup>
                        <m:r>
                          <w:rPr>
                            <w:rFonts w:ascii="Cambria Math" w:hAnsi="Cambria Math"/>
                          </w:rPr>
                          <m:t>ECEF</m:t>
                        </m:r>
                      </m:sup>
                    </m:sSubSup>
                    <m:r>
                      <w:rPr>
                        <w:rFonts w:ascii="Cambria Math" w:hAnsi="Cambria Math"/>
                      </w:rPr>
                      <m:t>-U</m:t>
                    </m:r>
                    <m:sSub>
                      <m:sSubPr>
                        <m:ctrlPr>
                          <w:rPr>
                            <w:rFonts w:ascii="Cambria Math" w:hAnsi="Cambria Math"/>
                            <w:i/>
                            <w:sz w:val="21"/>
                          </w:rPr>
                        </m:ctrlPr>
                      </m:sSubPr>
                      <m:e>
                        <m:r>
                          <w:rPr>
                            <w:rFonts w:ascii="Cambria Math" w:hAnsi="Cambria Math"/>
                          </w:rPr>
                          <m:t>E</m:t>
                        </m:r>
                      </m:e>
                      <m:sub>
                        <m:r>
                          <w:rPr>
                            <w:rFonts w:ascii="Cambria Math" w:hAnsi="Cambria Math"/>
                          </w:rPr>
                          <m:t>t,x</m:t>
                        </m:r>
                      </m:sub>
                    </m:sSub>
                  </m:e>
                </m:mr>
                <m:mr>
                  <m:e>
                    <m:sSubSup>
                      <m:sSubSupPr>
                        <m:ctrlPr>
                          <w:rPr>
                            <w:rFonts w:ascii="Cambria Math" w:hAnsi="Cambria Math"/>
                            <w:i/>
                            <w:sz w:val="21"/>
                          </w:rPr>
                        </m:ctrlPr>
                      </m:sSubSupPr>
                      <m:e>
                        <m:r>
                          <w:rPr>
                            <w:rFonts w:ascii="Cambria Math" w:hAnsi="Cambria Math"/>
                          </w:rPr>
                          <m:t>r</m:t>
                        </m:r>
                      </m:e>
                      <m:sub>
                        <m:r>
                          <w:rPr>
                            <w:rFonts w:ascii="Cambria Math" w:hAnsi="Cambria Math"/>
                          </w:rPr>
                          <m:t>t,y</m:t>
                        </m:r>
                      </m:sub>
                      <m:sup>
                        <m:r>
                          <w:rPr>
                            <w:rFonts w:ascii="Cambria Math" w:hAnsi="Cambria Math"/>
                          </w:rPr>
                          <m:t>ECEF</m:t>
                        </m:r>
                      </m:sup>
                    </m:sSubSup>
                    <m:r>
                      <w:rPr>
                        <w:rFonts w:ascii="Cambria Math" w:hAnsi="Cambria Math"/>
                      </w:rPr>
                      <m:t>-U</m:t>
                    </m:r>
                    <m:sSub>
                      <m:sSubPr>
                        <m:ctrlPr>
                          <w:rPr>
                            <w:rFonts w:ascii="Cambria Math" w:hAnsi="Cambria Math"/>
                            <w:i/>
                            <w:sz w:val="21"/>
                          </w:rPr>
                        </m:ctrlPr>
                      </m:sSubPr>
                      <m:e>
                        <m:r>
                          <w:rPr>
                            <w:rFonts w:ascii="Cambria Math" w:hAnsi="Cambria Math"/>
                          </w:rPr>
                          <m:t>E</m:t>
                        </m:r>
                      </m:e>
                      <m:sub>
                        <m:r>
                          <w:rPr>
                            <w:rFonts w:ascii="Cambria Math" w:hAnsi="Cambria Math"/>
                          </w:rPr>
                          <m:t>t,y</m:t>
                        </m:r>
                      </m:sub>
                    </m:sSub>
                  </m:e>
                </m:mr>
                <m:mr>
                  <m:e>
                    <m:sSubSup>
                      <m:sSubSupPr>
                        <m:ctrlPr>
                          <w:rPr>
                            <w:rFonts w:ascii="Cambria Math" w:hAnsi="Cambria Math"/>
                            <w:i/>
                            <w:sz w:val="21"/>
                          </w:rPr>
                        </m:ctrlPr>
                      </m:sSubSupPr>
                      <m:e>
                        <m:r>
                          <w:rPr>
                            <w:rFonts w:ascii="Cambria Math" w:hAnsi="Cambria Math"/>
                          </w:rPr>
                          <m:t>r</m:t>
                        </m:r>
                      </m:e>
                      <m:sub>
                        <m:r>
                          <w:rPr>
                            <w:rFonts w:ascii="Cambria Math" w:hAnsi="Cambria Math"/>
                          </w:rPr>
                          <m:t>t,z</m:t>
                        </m:r>
                      </m:sub>
                      <m:sup>
                        <m:r>
                          <w:rPr>
                            <w:rFonts w:ascii="Cambria Math" w:hAnsi="Cambria Math"/>
                          </w:rPr>
                          <m:t>ECEF</m:t>
                        </m:r>
                      </m:sup>
                    </m:sSubSup>
                    <m:r>
                      <w:rPr>
                        <w:rFonts w:ascii="Cambria Math" w:hAnsi="Cambria Math"/>
                      </w:rPr>
                      <m:t>-U</m:t>
                    </m:r>
                    <m:sSub>
                      <m:sSubPr>
                        <m:ctrlPr>
                          <w:rPr>
                            <w:rFonts w:ascii="Cambria Math" w:hAnsi="Cambria Math"/>
                            <w:i/>
                            <w:sz w:val="21"/>
                          </w:rPr>
                        </m:ctrlPr>
                      </m:sSubPr>
                      <m:e>
                        <m:r>
                          <w:rPr>
                            <w:rFonts w:ascii="Cambria Math" w:hAnsi="Cambria Math"/>
                          </w:rPr>
                          <m:t>E</m:t>
                        </m:r>
                      </m:e>
                      <m:sub>
                        <m:r>
                          <w:rPr>
                            <w:rFonts w:ascii="Cambria Math" w:hAnsi="Cambria Math"/>
                          </w:rPr>
                          <m:t>t,z</m:t>
                        </m:r>
                      </m:sub>
                    </m:sSub>
                  </m:e>
                </m:mr>
              </m:m>
            </m:e>
          </m:d>
        </m:oMath>
      </m:oMathPara>
    </w:p>
    <w:p w14:paraId="6646E84D" w14:textId="77777777" w:rsidR="00017BAE" w:rsidRDefault="00017BAE" w:rsidP="00017BAE">
      <m:oMathPara>
        <m:oMath>
          <m:r>
            <w:rPr>
              <w:rFonts w:ascii="Cambria Math" w:hAnsi="Cambria Math"/>
            </w:rPr>
            <m:t>Range(t)=</m:t>
          </m:r>
          <m:d>
            <m:dPr>
              <m:begChr m:val="‖"/>
              <m:endChr m:val="‖"/>
              <m:ctrlPr>
                <w:rPr>
                  <w:rFonts w:ascii="Cambria Math" w:hAnsi="Cambria Math"/>
                  <w:i/>
                  <w:sz w:val="21"/>
                </w:rPr>
              </m:ctrlPr>
            </m:dPr>
            <m:e>
              <m:sSubSup>
                <m:sSubSupPr>
                  <m:ctrlPr>
                    <w:rPr>
                      <w:rFonts w:ascii="Cambria Math" w:hAnsi="Cambria Math"/>
                      <w:b/>
                      <w:bCs/>
                      <w:i/>
                      <w:sz w:val="21"/>
                    </w:rPr>
                  </m:ctrlPr>
                </m:sSubSupPr>
                <m:e>
                  <m:r>
                    <m:rPr>
                      <m:sty m:val="bi"/>
                    </m:rPr>
                    <w:rPr>
                      <w:rFonts w:ascii="Cambria Math" w:hAnsi="Cambria Math"/>
                    </w:rPr>
                    <m:t>ρ</m:t>
                  </m:r>
                  <m:ctrlPr>
                    <w:rPr>
                      <w:rFonts w:ascii="Cambria Math" w:hAnsi="Cambria Math"/>
                      <w:b/>
                      <w:i/>
                    </w:rPr>
                  </m:ctrlPr>
                </m:e>
                <m:sub>
                  <m:r>
                    <m:rPr>
                      <m:sty m:val="bi"/>
                    </m:rPr>
                    <w:rPr>
                      <w:rFonts w:ascii="Cambria Math" w:hAnsi="Cambria Math"/>
                    </w:rPr>
                    <m:t>t</m:t>
                  </m:r>
                  <m:ctrlPr>
                    <w:rPr>
                      <w:rFonts w:ascii="Cambria Math" w:hAnsi="Cambria Math"/>
                      <w:b/>
                      <w:i/>
                    </w:rPr>
                  </m:ctrlPr>
                </m:sub>
                <m:sup>
                  <m:r>
                    <m:rPr>
                      <m:sty m:val="bi"/>
                    </m:rPr>
                    <w:rPr>
                      <w:rFonts w:ascii="Cambria Math" w:hAnsi="Cambria Math"/>
                      <w:sz w:val="21"/>
                    </w:rPr>
                    <m:t>ECEI</m:t>
                  </m:r>
                </m:sup>
              </m:sSubSup>
            </m:e>
          </m:d>
          <m:r>
            <w:rPr>
              <w:rFonts w:ascii="Cambria Math" w:hAnsi="Cambria Math"/>
            </w:rPr>
            <m:t>=</m:t>
          </m:r>
          <m:rad>
            <m:radPr>
              <m:degHide m:val="1"/>
              <m:ctrlPr>
                <w:rPr>
                  <w:rFonts w:ascii="Cambria Math" w:hAnsi="Cambria Math"/>
                  <w:i/>
                  <w:sz w:val="21"/>
                </w:rPr>
              </m:ctrlPr>
            </m:radPr>
            <m:deg/>
            <m:e>
              <m:sSup>
                <m:sSupPr>
                  <m:ctrlPr>
                    <w:rPr>
                      <w:rFonts w:ascii="Cambria Math" w:hAnsi="Cambria Math"/>
                      <w:i/>
                      <w:sz w:val="21"/>
                    </w:rPr>
                  </m:ctrlPr>
                </m:sSupPr>
                <m:e>
                  <m:d>
                    <m:dPr>
                      <m:ctrlPr>
                        <w:rPr>
                          <w:rFonts w:ascii="Cambria Math" w:hAnsi="Cambria Math"/>
                          <w:i/>
                          <w:sz w:val="21"/>
                        </w:rPr>
                      </m:ctrlPr>
                    </m:dPr>
                    <m:e>
                      <m:sSubSup>
                        <m:sSubSupPr>
                          <m:ctrlPr>
                            <w:rPr>
                              <w:rFonts w:ascii="Cambria Math" w:hAnsi="Cambria Math"/>
                              <w:i/>
                              <w:sz w:val="21"/>
                            </w:rPr>
                          </m:ctrlPr>
                        </m:sSubSupPr>
                        <m:e>
                          <m:r>
                            <w:rPr>
                              <w:rFonts w:ascii="Cambria Math" w:hAnsi="Cambria Math"/>
                              <w:sz w:val="21"/>
                            </w:rPr>
                            <m:t>ρ</m:t>
                          </m:r>
                        </m:e>
                        <m:sub>
                          <m:r>
                            <w:rPr>
                              <w:rFonts w:ascii="Cambria Math" w:hAnsi="Cambria Math"/>
                              <w:sz w:val="21"/>
                            </w:rPr>
                            <m:t>t,x</m:t>
                          </m:r>
                        </m:sub>
                        <m:sup>
                          <m:r>
                            <w:rPr>
                              <w:rFonts w:ascii="Cambria Math" w:hAnsi="Cambria Math"/>
                              <w:sz w:val="21"/>
                            </w:rPr>
                            <m:t>ECEI</m:t>
                          </m:r>
                        </m:sup>
                      </m:sSubSup>
                    </m:e>
                  </m:d>
                </m:e>
                <m:sup>
                  <m:r>
                    <w:rPr>
                      <w:rFonts w:ascii="Cambria Math" w:hAnsi="Cambria Math"/>
                      <w:sz w:val="21"/>
                    </w:rPr>
                    <m:t>2</m:t>
                  </m:r>
                </m:sup>
              </m:sSup>
              <m:r>
                <w:rPr>
                  <w:rFonts w:ascii="Cambria Math" w:hAnsi="Cambria Math"/>
                  <w:sz w:val="21"/>
                </w:rPr>
                <m:t>+</m:t>
              </m:r>
              <m:sSup>
                <m:sSupPr>
                  <m:ctrlPr>
                    <w:rPr>
                      <w:rFonts w:ascii="Cambria Math" w:hAnsi="Cambria Math"/>
                      <w:i/>
                      <w:sz w:val="21"/>
                    </w:rPr>
                  </m:ctrlPr>
                </m:sSupPr>
                <m:e>
                  <m:d>
                    <m:dPr>
                      <m:ctrlPr>
                        <w:rPr>
                          <w:rFonts w:ascii="Cambria Math" w:hAnsi="Cambria Math"/>
                          <w:i/>
                          <w:sz w:val="21"/>
                        </w:rPr>
                      </m:ctrlPr>
                    </m:dPr>
                    <m:e>
                      <m:sSubSup>
                        <m:sSubSupPr>
                          <m:ctrlPr>
                            <w:rPr>
                              <w:rFonts w:ascii="Cambria Math" w:hAnsi="Cambria Math"/>
                              <w:i/>
                              <w:sz w:val="21"/>
                            </w:rPr>
                          </m:ctrlPr>
                        </m:sSubSupPr>
                        <m:e>
                          <m:r>
                            <w:rPr>
                              <w:rFonts w:ascii="Cambria Math" w:hAnsi="Cambria Math"/>
                              <w:sz w:val="21"/>
                            </w:rPr>
                            <m:t>ρ</m:t>
                          </m:r>
                        </m:e>
                        <m:sub>
                          <m:r>
                            <w:rPr>
                              <w:rFonts w:ascii="Cambria Math" w:hAnsi="Cambria Math"/>
                              <w:sz w:val="21"/>
                            </w:rPr>
                            <m:t>t,y</m:t>
                          </m:r>
                        </m:sub>
                        <m:sup>
                          <m:r>
                            <w:rPr>
                              <w:rFonts w:ascii="Cambria Math" w:hAnsi="Cambria Math"/>
                              <w:sz w:val="21"/>
                            </w:rPr>
                            <m:t>ECEI</m:t>
                          </m:r>
                        </m:sup>
                      </m:sSubSup>
                    </m:e>
                  </m:d>
                </m:e>
                <m:sup>
                  <m:r>
                    <w:rPr>
                      <w:rFonts w:ascii="Cambria Math" w:hAnsi="Cambria Math"/>
                      <w:sz w:val="21"/>
                    </w:rPr>
                    <m:t>2</m:t>
                  </m:r>
                </m:sup>
              </m:sSup>
              <m:r>
                <w:rPr>
                  <w:rFonts w:ascii="Cambria Math" w:hAnsi="Cambria Math"/>
                  <w:sz w:val="21"/>
                </w:rPr>
                <m:t>+</m:t>
              </m:r>
              <m:sSup>
                <m:sSupPr>
                  <m:ctrlPr>
                    <w:rPr>
                      <w:rFonts w:ascii="Cambria Math" w:hAnsi="Cambria Math"/>
                      <w:i/>
                      <w:sz w:val="21"/>
                    </w:rPr>
                  </m:ctrlPr>
                </m:sSupPr>
                <m:e>
                  <m:d>
                    <m:dPr>
                      <m:ctrlPr>
                        <w:rPr>
                          <w:rFonts w:ascii="Cambria Math" w:hAnsi="Cambria Math"/>
                          <w:i/>
                          <w:sz w:val="21"/>
                        </w:rPr>
                      </m:ctrlPr>
                    </m:dPr>
                    <m:e>
                      <m:sSubSup>
                        <m:sSubSupPr>
                          <m:ctrlPr>
                            <w:rPr>
                              <w:rFonts w:ascii="Cambria Math" w:hAnsi="Cambria Math"/>
                              <w:i/>
                              <w:sz w:val="21"/>
                            </w:rPr>
                          </m:ctrlPr>
                        </m:sSubSupPr>
                        <m:e>
                          <m:r>
                            <w:rPr>
                              <w:rFonts w:ascii="Cambria Math" w:hAnsi="Cambria Math"/>
                              <w:sz w:val="21"/>
                            </w:rPr>
                            <m:t>ρ</m:t>
                          </m:r>
                        </m:e>
                        <m:sub>
                          <m:r>
                            <w:rPr>
                              <w:rFonts w:ascii="Cambria Math" w:hAnsi="Cambria Math"/>
                              <w:sz w:val="21"/>
                            </w:rPr>
                            <m:t>t,z</m:t>
                          </m:r>
                        </m:sub>
                        <m:sup>
                          <m:r>
                            <w:rPr>
                              <w:rFonts w:ascii="Cambria Math" w:hAnsi="Cambria Math"/>
                              <w:sz w:val="21"/>
                            </w:rPr>
                            <m:t>ECEI</m:t>
                          </m:r>
                        </m:sup>
                      </m:sSubSup>
                    </m:e>
                  </m:d>
                </m:e>
                <m:sup>
                  <m:r>
                    <w:rPr>
                      <w:rFonts w:ascii="Cambria Math" w:hAnsi="Cambria Math"/>
                      <w:sz w:val="21"/>
                    </w:rPr>
                    <m:t>2</m:t>
                  </m:r>
                </m:sup>
              </m:sSup>
            </m:e>
          </m:rad>
        </m:oMath>
      </m:oMathPara>
    </w:p>
    <w:p w14:paraId="494AC3F0" w14:textId="77777777" w:rsidR="00017BAE" w:rsidRDefault="00017BAE" w:rsidP="00017BAE">
      <m:oMathPara>
        <m:oMath>
          <m:r>
            <w:rPr>
              <w:rFonts w:ascii="Cambria Math" w:hAnsi="Cambria Math"/>
            </w:rPr>
            <m:t>RangeRate(t)=</m:t>
          </m:r>
          <m:f>
            <m:fPr>
              <m:ctrlPr>
                <w:rPr>
                  <w:rFonts w:ascii="Cambria Math" w:hAnsi="Cambria Math"/>
                  <w:i/>
                  <w:sz w:val="21"/>
                </w:rPr>
              </m:ctrlPr>
            </m:fPr>
            <m:num>
              <m:sSubSup>
                <m:sSubSupPr>
                  <m:ctrlPr>
                    <w:rPr>
                      <w:rFonts w:ascii="Cambria Math" w:hAnsi="Cambria Math"/>
                      <w:b/>
                      <w:i/>
                      <w:sz w:val="21"/>
                    </w:rPr>
                  </m:ctrlPr>
                </m:sSubSupPr>
                <m:e>
                  <m:r>
                    <m:rPr>
                      <m:sty m:val="bi"/>
                    </m:rPr>
                    <w:rPr>
                      <w:rFonts w:ascii="Cambria Math" w:hAnsi="Cambria Math"/>
                    </w:rPr>
                    <m:t>ρ</m:t>
                  </m:r>
                </m:e>
                <m:sub>
                  <m:r>
                    <m:rPr>
                      <m:sty m:val="bi"/>
                    </m:rPr>
                    <w:rPr>
                      <w:rFonts w:ascii="Cambria Math" w:hAnsi="Cambria Math"/>
                    </w:rPr>
                    <m:t>t</m:t>
                  </m:r>
                </m:sub>
                <m:sup>
                  <m:r>
                    <m:rPr>
                      <m:sty m:val="bi"/>
                    </m:rPr>
                    <w:rPr>
                      <w:rFonts w:ascii="Cambria Math" w:hAnsi="Cambria Math"/>
                    </w:rPr>
                    <m:t>ECEF</m:t>
                  </m:r>
                </m:sup>
              </m:sSubSup>
              <m:r>
                <m:rPr>
                  <m:sty m:val="bi"/>
                </m:rPr>
                <w:rPr>
                  <w:rFonts w:ascii="Cambria Math" w:hAnsi="Cambria Math"/>
                </w:rPr>
                <m:t>⋅</m:t>
              </m:r>
              <m:sSubSup>
                <m:sSubSupPr>
                  <m:ctrlPr>
                    <w:rPr>
                      <w:rFonts w:ascii="Cambria Math" w:hAnsi="Cambria Math"/>
                      <w:b/>
                      <w:bCs/>
                      <w:i/>
                      <w:sz w:val="21"/>
                    </w:rPr>
                  </m:ctrlPr>
                </m:sSubSupPr>
                <m:e>
                  <m:r>
                    <m:rPr>
                      <m:sty m:val="bi"/>
                    </m:rPr>
                    <w:rPr>
                      <w:rFonts w:ascii="Cambria Math" w:hAnsi="Cambria Math"/>
                    </w:rPr>
                    <m:t>v</m:t>
                  </m:r>
                  <m:ctrlPr>
                    <w:rPr>
                      <w:rFonts w:ascii="Cambria Math" w:hAnsi="Cambria Math"/>
                      <w:b/>
                      <w:i/>
                      <w:sz w:val="21"/>
                    </w:rPr>
                  </m:ctrlPr>
                </m:e>
                <m:sub>
                  <m:r>
                    <m:rPr>
                      <m:sty m:val="bi"/>
                    </m:rPr>
                    <w:rPr>
                      <w:rFonts w:ascii="Cambria Math" w:hAnsi="Cambria Math"/>
                    </w:rPr>
                    <m:t>t</m:t>
                  </m:r>
                  <m:ctrlPr>
                    <w:rPr>
                      <w:rFonts w:ascii="Cambria Math" w:hAnsi="Cambria Math"/>
                      <w:b/>
                      <w:i/>
                      <w:sz w:val="21"/>
                    </w:rPr>
                  </m:ctrlPr>
                </m:sub>
                <m:sup>
                  <m:r>
                    <m:rPr>
                      <m:sty m:val="bi"/>
                    </m:rPr>
                    <w:rPr>
                      <w:rFonts w:ascii="Cambria Math" w:hAnsi="Cambria Math"/>
                    </w:rPr>
                    <m:t>ECEF</m:t>
                  </m:r>
                </m:sup>
              </m:sSubSup>
              <m:ctrlPr>
                <w:rPr>
                  <w:rFonts w:ascii="Cambria Math" w:hAnsi="Cambria Math"/>
                  <w:b/>
                  <w:bCs/>
                  <w:i/>
                  <w:sz w:val="21"/>
                </w:rPr>
              </m:ctrlPr>
            </m:num>
            <m:den>
              <m:r>
                <w:rPr>
                  <w:rFonts w:ascii="Cambria Math" w:hAnsi="Cambria Math"/>
                </w:rPr>
                <m:t>Rnage(t)</m:t>
              </m:r>
            </m:den>
          </m:f>
          <m:r>
            <w:rPr>
              <w:rFonts w:ascii="Cambria Math" w:hAnsi="Cambria Math"/>
            </w:rPr>
            <m:t>=</m:t>
          </m:r>
          <m:f>
            <m:fPr>
              <m:ctrlPr>
                <w:rPr>
                  <w:rFonts w:ascii="Cambria Math" w:hAnsi="Cambria Math"/>
                  <w:i/>
                  <w:sz w:val="21"/>
                </w:rPr>
              </m:ctrlPr>
            </m:fPr>
            <m:num>
              <m:sSubSup>
                <m:sSubSupPr>
                  <m:ctrlPr>
                    <w:rPr>
                      <w:rFonts w:ascii="Cambria Math" w:hAnsi="Cambria Math"/>
                      <w:i/>
                      <w:sz w:val="21"/>
                    </w:rPr>
                  </m:ctrlPr>
                </m:sSubSupPr>
                <m:e>
                  <m:r>
                    <w:rPr>
                      <w:rFonts w:ascii="Cambria Math" w:hAnsi="Cambria Math"/>
                    </w:rPr>
                    <m:t>ρ</m:t>
                  </m:r>
                </m:e>
                <m:sub>
                  <m:r>
                    <w:rPr>
                      <w:rFonts w:ascii="Cambria Math" w:hAnsi="Cambria Math"/>
                    </w:rPr>
                    <m:t>t,x</m:t>
                  </m:r>
                </m:sub>
                <m:sup>
                  <m:r>
                    <w:rPr>
                      <w:rFonts w:ascii="Cambria Math" w:hAnsi="Cambria Math"/>
                    </w:rPr>
                    <m:t>ECEF</m:t>
                  </m:r>
                </m:sup>
              </m:sSubSup>
              <m:r>
                <w:rPr>
                  <w:rFonts w:ascii="Cambria Math" w:hAnsi="Cambria Math"/>
                </w:rPr>
                <m:t>⋅</m:t>
              </m:r>
              <m:sSubSup>
                <m:sSubSupPr>
                  <m:ctrlPr>
                    <w:rPr>
                      <w:rFonts w:ascii="Cambria Math" w:hAnsi="Cambria Math"/>
                      <w:i/>
                      <w:sz w:val="21"/>
                    </w:rPr>
                  </m:ctrlPr>
                </m:sSubSupPr>
                <m:e>
                  <m:r>
                    <w:rPr>
                      <w:rFonts w:ascii="Cambria Math" w:hAnsi="Cambria Math"/>
                    </w:rPr>
                    <m:t>v</m:t>
                  </m:r>
                </m:e>
                <m:sub>
                  <m:r>
                    <w:rPr>
                      <w:rFonts w:ascii="Cambria Math" w:hAnsi="Cambria Math"/>
                    </w:rPr>
                    <m:t>t,x</m:t>
                  </m:r>
                </m:sub>
                <m:sup>
                  <m:r>
                    <w:rPr>
                      <w:rFonts w:ascii="Cambria Math" w:hAnsi="Cambria Math"/>
                    </w:rPr>
                    <m:t>ECEF</m:t>
                  </m:r>
                </m:sup>
              </m:sSubSup>
              <m:r>
                <w:rPr>
                  <w:rFonts w:ascii="Cambria Math" w:hAnsi="Cambria Math"/>
                </w:rPr>
                <m:t>+</m:t>
              </m:r>
              <m:sSubSup>
                <m:sSubSupPr>
                  <m:ctrlPr>
                    <w:rPr>
                      <w:rFonts w:ascii="Cambria Math" w:hAnsi="Cambria Math"/>
                      <w:i/>
                      <w:sz w:val="21"/>
                    </w:rPr>
                  </m:ctrlPr>
                </m:sSubSupPr>
                <m:e>
                  <m:r>
                    <w:rPr>
                      <w:rFonts w:ascii="Cambria Math" w:hAnsi="Cambria Math"/>
                    </w:rPr>
                    <m:t>ρ</m:t>
                  </m:r>
                </m:e>
                <m:sub>
                  <m:r>
                    <w:rPr>
                      <w:rFonts w:ascii="Cambria Math" w:hAnsi="Cambria Math"/>
                    </w:rPr>
                    <m:t>t,y</m:t>
                  </m:r>
                </m:sub>
                <m:sup>
                  <m:r>
                    <w:rPr>
                      <w:rFonts w:ascii="Cambria Math" w:hAnsi="Cambria Math"/>
                    </w:rPr>
                    <m:t>ECEF</m:t>
                  </m:r>
                </m:sup>
              </m:sSubSup>
              <m:r>
                <w:rPr>
                  <w:rFonts w:ascii="Cambria Math" w:hAnsi="Cambria Math"/>
                </w:rPr>
                <m:t>⋅</m:t>
              </m:r>
              <m:sSubSup>
                <m:sSubSupPr>
                  <m:ctrlPr>
                    <w:rPr>
                      <w:rFonts w:ascii="Cambria Math" w:hAnsi="Cambria Math"/>
                      <w:i/>
                      <w:sz w:val="21"/>
                    </w:rPr>
                  </m:ctrlPr>
                </m:sSubSupPr>
                <m:e>
                  <m:r>
                    <w:rPr>
                      <w:rFonts w:ascii="Cambria Math" w:hAnsi="Cambria Math"/>
                    </w:rPr>
                    <m:t>v</m:t>
                  </m:r>
                </m:e>
                <m:sub>
                  <m:r>
                    <w:rPr>
                      <w:rFonts w:ascii="Cambria Math" w:hAnsi="Cambria Math"/>
                    </w:rPr>
                    <m:t>t,y</m:t>
                  </m:r>
                </m:sub>
                <m:sup>
                  <m:r>
                    <w:rPr>
                      <w:rFonts w:ascii="Cambria Math" w:hAnsi="Cambria Math"/>
                    </w:rPr>
                    <m:t>ECEF</m:t>
                  </m:r>
                </m:sup>
              </m:sSubSup>
              <m:r>
                <w:rPr>
                  <w:rFonts w:ascii="Cambria Math" w:hAnsi="Cambria Math"/>
                </w:rPr>
                <m:t>+</m:t>
              </m:r>
              <m:sSubSup>
                <m:sSubSupPr>
                  <m:ctrlPr>
                    <w:rPr>
                      <w:rFonts w:ascii="Cambria Math" w:hAnsi="Cambria Math"/>
                      <w:i/>
                      <w:sz w:val="21"/>
                    </w:rPr>
                  </m:ctrlPr>
                </m:sSubSupPr>
                <m:e>
                  <m:r>
                    <w:rPr>
                      <w:rFonts w:ascii="Cambria Math" w:hAnsi="Cambria Math"/>
                    </w:rPr>
                    <m:t>ρ</m:t>
                  </m:r>
                </m:e>
                <m:sub>
                  <m:r>
                    <w:rPr>
                      <w:rFonts w:ascii="Cambria Math" w:hAnsi="Cambria Math"/>
                    </w:rPr>
                    <m:t>t,z</m:t>
                  </m:r>
                </m:sub>
                <m:sup>
                  <m:r>
                    <w:rPr>
                      <w:rFonts w:ascii="Cambria Math" w:hAnsi="Cambria Math"/>
                    </w:rPr>
                    <m:t>ECEF</m:t>
                  </m:r>
                </m:sup>
              </m:sSubSup>
              <m:r>
                <w:rPr>
                  <w:rFonts w:ascii="Cambria Math" w:hAnsi="Cambria Math"/>
                </w:rPr>
                <m:t>⋅</m:t>
              </m:r>
              <m:sSubSup>
                <m:sSubSupPr>
                  <m:ctrlPr>
                    <w:rPr>
                      <w:rFonts w:ascii="Cambria Math" w:hAnsi="Cambria Math"/>
                      <w:i/>
                      <w:sz w:val="21"/>
                    </w:rPr>
                  </m:ctrlPr>
                </m:sSubSupPr>
                <m:e>
                  <m:r>
                    <w:rPr>
                      <w:rFonts w:ascii="Cambria Math" w:hAnsi="Cambria Math"/>
                    </w:rPr>
                    <m:t>v</m:t>
                  </m:r>
                </m:e>
                <m:sub>
                  <m:r>
                    <w:rPr>
                      <w:rFonts w:ascii="Cambria Math" w:hAnsi="Cambria Math"/>
                    </w:rPr>
                    <m:t>t,z</m:t>
                  </m:r>
                </m:sub>
                <m:sup>
                  <m:r>
                    <w:rPr>
                      <w:rFonts w:ascii="Cambria Math" w:hAnsi="Cambria Math"/>
                    </w:rPr>
                    <m:t>ECEF</m:t>
                  </m:r>
                </m:sup>
              </m:sSubSup>
            </m:num>
            <m:den>
              <m:r>
                <w:rPr>
                  <w:rFonts w:ascii="Cambria Math" w:hAnsi="Cambria Math"/>
                </w:rPr>
                <m:t>Range(t)</m:t>
              </m:r>
            </m:den>
          </m:f>
        </m:oMath>
      </m:oMathPara>
    </w:p>
    <w:p w14:paraId="544BB297" w14:textId="77777777" w:rsidR="00017BAE" w:rsidRDefault="00017BAE" w:rsidP="00017BAE">
      <w:pPr>
        <w:rPr>
          <w:rFonts w:eastAsia="等线"/>
          <w:i/>
        </w:rPr>
      </w:pPr>
      <m:oMathPara>
        <m:oMath>
          <m:r>
            <w:rPr>
              <w:rFonts w:ascii="Cambria Math" w:hAnsi="Cambria Math"/>
            </w:rPr>
            <m:t>Delay(t)=</m:t>
          </m:r>
          <m:f>
            <m:fPr>
              <m:ctrlPr>
                <w:rPr>
                  <w:rFonts w:ascii="Cambria Math" w:eastAsia="等线" w:hAnsi="Cambria Math"/>
                  <w:i/>
                  <w:sz w:val="21"/>
                </w:rPr>
              </m:ctrlPr>
            </m:fPr>
            <m:num>
              <m:r>
                <w:rPr>
                  <w:rFonts w:ascii="Cambria Math" w:eastAsia="等线" w:hAnsi="Cambria Math"/>
                </w:rPr>
                <m:t>Range(t)</m:t>
              </m:r>
            </m:num>
            <m:den>
              <m:r>
                <w:rPr>
                  <w:rFonts w:ascii="Cambria Math" w:eastAsia="等线" w:hAnsi="Cambria Math"/>
                </w:rPr>
                <m:t>c</m:t>
              </m:r>
            </m:den>
          </m:f>
        </m:oMath>
      </m:oMathPara>
    </w:p>
    <w:p w14:paraId="770F33FA" w14:textId="77777777" w:rsidR="00017BAE" w:rsidRPr="00320316" w:rsidRDefault="00017BAE" w:rsidP="00017BAE">
      <w:pPr>
        <w:rPr>
          <w:lang w:val="sv-SE"/>
        </w:rPr>
      </w:pPr>
      <m:oMathPara>
        <m:oMath>
          <m:r>
            <w:rPr>
              <w:rFonts w:ascii="Cambria Math" w:eastAsia="等线" w:hAnsi="Cambria Math"/>
            </w:rPr>
            <m:t>Doppler(t)=-RangeRate(t)×</m:t>
          </m:r>
          <m:f>
            <m:fPr>
              <m:ctrlPr>
                <w:rPr>
                  <w:rFonts w:ascii="Cambria Math" w:eastAsia="等线" w:hAnsi="Cambria Math"/>
                  <w:i/>
                  <w:sz w:val="21"/>
                </w:rPr>
              </m:ctrlPr>
            </m:fPr>
            <m:num>
              <m:sSub>
                <m:sSubPr>
                  <m:ctrlPr>
                    <w:rPr>
                      <w:rFonts w:ascii="Cambria Math" w:eastAsia="等线" w:hAnsi="Cambria Math"/>
                      <w:i/>
                      <w:sz w:val="21"/>
                    </w:rPr>
                  </m:ctrlPr>
                </m:sSubPr>
                <m:e>
                  <m:r>
                    <w:rPr>
                      <w:rFonts w:ascii="Cambria Math" w:eastAsia="等线" w:hAnsi="Cambria Math"/>
                    </w:rPr>
                    <m:t>f</m:t>
                  </m:r>
                </m:e>
                <m:sub>
                  <m:r>
                    <w:rPr>
                      <w:rFonts w:ascii="Cambria Math" w:eastAsia="等线" w:hAnsi="Cambria Math"/>
                    </w:rPr>
                    <m:t>c</m:t>
                  </m:r>
                </m:sub>
              </m:sSub>
            </m:num>
            <m:den>
              <m:r>
                <w:rPr>
                  <w:rFonts w:ascii="Cambria Math" w:eastAsia="等线" w:hAnsi="Cambria Math"/>
                </w:rPr>
                <m:t>c</m:t>
              </m:r>
            </m:den>
          </m:f>
        </m:oMath>
      </m:oMathPara>
    </w:p>
    <w:p w14:paraId="1D49F7F5" w14:textId="77777777" w:rsidR="00017BAE" w:rsidRPr="00534B61" w:rsidRDefault="00017BAE" w:rsidP="00017BAE"/>
    <w:p w14:paraId="39BA287A" w14:textId="77777777" w:rsidR="00017BAE" w:rsidRPr="00534B61" w:rsidRDefault="00017BAE" w:rsidP="00017BAE">
      <w:r w:rsidRPr="00534B61">
        <w:t>Additionally, the elevation angle, El (degrees), of the satellite position from the UE viewpoint at time t can be derived as follows:</w:t>
      </w:r>
    </w:p>
    <w:p w14:paraId="35AFAC2F" w14:textId="77777777" w:rsidR="00017BAE" w:rsidRPr="00534B61" w:rsidRDefault="00017BAE" w:rsidP="00017BAE">
      <m:oMathPara>
        <m:oMath>
          <m:r>
            <m:rPr>
              <m:sty m:val="bi"/>
            </m:rPr>
            <w:rPr>
              <w:rFonts w:ascii="Cambria Math" w:hAnsi="Cambria Math"/>
            </w:rPr>
            <m:t>e</m:t>
          </m:r>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m:t>
                    </m:r>
                    <m:func>
                      <m:funcPr>
                        <m:ctrlPr>
                          <w:rPr>
                            <w:rFonts w:ascii="Cambria Math" w:hAnsi="Cambria Math"/>
                            <w:i/>
                          </w:rPr>
                        </m:ctrlPr>
                      </m:funcPr>
                      <m:fName>
                        <m:r>
                          <m:rPr>
                            <m:sty m:val="p"/>
                          </m:rPr>
                          <w:rPr>
                            <w:rFonts w:ascii="Cambria Math" w:hAnsi="Cambria Math"/>
                          </w:rPr>
                          <m:t>sin</m:t>
                        </m:r>
                      </m:fName>
                      <m:e>
                        <w:bookmarkStart w:id="106" w:name="_Hlk184042003"/>
                        <m:r>
                          <w:rPr>
                            <w:rFonts w:ascii="Cambria Math" w:hAnsi="Cambria Math"/>
                          </w:rPr>
                          <m:t>λ</m:t>
                        </m:r>
                        <w:bookmarkEnd w:id="106"/>
                      </m:e>
                    </m:func>
                  </m:e>
                </m:mr>
                <m:mr>
                  <m:e>
                    <m:func>
                      <m:funcPr>
                        <m:ctrlPr>
                          <w:rPr>
                            <w:rFonts w:ascii="Cambria Math" w:hAnsi="Cambria Math"/>
                            <w:i/>
                          </w:rPr>
                        </m:ctrlPr>
                      </m:funcPr>
                      <m:fName>
                        <m:r>
                          <m:rPr>
                            <m:sty m:val="p"/>
                          </m:rPr>
                          <w:rPr>
                            <w:rFonts w:ascii="Cambria Math" w:hAnsi="Cambria Math"/>
                          </w:rPr>
                          <m:t>cos</m:t>
                        </m:r>
                      </m:fName>
                      <m:e>
                        <m:r>
                          <w:rPr>
                            <w:rFonts w:ascii="Cambria Math" w:hAnsi="Cambria Math"/>
                          </w:rPr>
                          <m:t>λ</m:t>
                        </m:r>
                      </m:e>
                    </m:func>
                  </m:e>
                </m:mr>
                <m:mr>
                  <m:e>
                    <m:r>
                      <w:rPr>
                        <w:rFonts w:ascii="Cambria Math" w:hAnsi="Cambria Math"/>
                      </w:rPr>
                      <m:t>0</m:t>
                    </m:r>
                  </m:e>
                </m:mr>
              </m:m>
            </m:e>
          </m:d>
          <m:r>
            <w:rPr>
              <w:rFonts w:ascii="Cambria Math" w:hAnsi="Cambria Math"/>
            </w:rPr>
            <m:t xml:space="preserve">, </m:t>
          </m:r>
          <m:r>
            <m:rPr>
              <m:sty m:val="bi"/>
            </m:rPr>
            <w:rPr>
              <w:rFonts w:ascii="Cambria Math" w:hAnsi="Cambria Math"/>
            </w:rPr>
            <m:t>n</m:t>
          </m:r>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m:t>
                    </m:r>
                    <m:func>
                      <m:funcPr>
                        <m:ctrlPr>
                          <w:rPr>
                            <w:rFonts w:ascii="Cambria Math" w:hAnsi="Cambria Math"/>
                            <w:i/>
                          </w:rPr>
                        </m:ctrlPr>
                      </m:funcPr>
                      <m:fName>
                        <m:r>
                          <m:rPr>
                            <m:sty m:val="p"/>
                          </m:rPr>
                          <w:rPr>
                            <w:rFonts w:ascii="Cambria Math" w:hAnsi="Cambria Math"/>
                          </w:rPr>
                          <m:t>sin</m:t>
                        </m:r>
                      </m:fName>
                      <m:e>
                        <m:r>
                          <w:rPr>
                            <w:rFonts w:ascii="Cambria Math" w:hAnsi="Cambria Math"/>
                          </w:rPr>
                          <m:t>ϕ</m:t>
                        </m:r>
                      </m:e>
                    </m:func>
                    <m:func>
                      <m:funcPr>
                        <m:ctrlPr>
                          <w:rPr>
                            <w:rFonts w:ascii="Cambria Math" w:hAnsi="Cambria Math"/>
                            <w:i/>
                          </w:rPr>
                        </m:ctrlPr>
                      </m:funcPr>
                      <m:fName>
                        <m:r>
                          <m:rPr>
                            <m:sty m:val="p"/>
                          </m:rPr>
                          <w:rPr>
                            <w:rFonts w:ascii="Cambria Math" w:hAnsi="Cambria Math"/>
                          </w:rPr>
                          <m:t xml:space="preserve">cos </m:t>
                        </m:r>
                      </m:fName>
                      <m:e>
                        <m:r>
                          <w:rPr>
                            <w:rFonts w:ascii="Cambria Math" w:hAnsi="Cambria Math"/>
                          </w:rPr>
                          <m:t>λ</m:t>
                        </m:r>
                      </m:e>
                    </m:func>
                  </m:e>
                </m:mr>
                <m:mr>
                  <m:e>
                    <m:r>
                      <w:rPr>
                        <w:rFonts w:ascii="Cambria Math" w:hAnsi="Cambria Math"/>
                      </w:rPr>
                      <m:t>-</m:t>
                    </m:r>
                    <m:func>
                      <m:funcPr>
                        <m:ctrlPr>
                          <w:rPr>
                            <w:rFonts w:ascii="Cambria Math" w:hAnsi="Cambria Math"/>
                            <w:i/>
                          </w:rPr>
                        </m:ctrlPr>
                      </m:funcPr>
                      <m:fName>
                        <m:r>
                          <m:rPr>
                            <m:sty m:val="p"/>
                          </m:rPr>
                          <w:rPr>
                            <w:rFonts w:ascii="Cambria Math" w:hAnsi="Cambria Math"/>
                          </w:rPr>
                          <m:t>sin</m:t>
                        </m:r>
                      </m:fName>
                      <m:e>
                        <m:r>
                          <w:rPr>
                            <w:rFonts w:ascii="Cambria Math" w:hAnsi="Cambria Math"/>
                          </w:rPr>
                          <m:t>ϕ</m:t>
                        </m:r>
                      </m:e>
                    </m:func>
                    <m:func>
                      <m:funcPr>
                        <m:ctrlPr>
                          <w:rPr>
                            <w:rFonts w:ascii="Cambria Math" w:hAnsi="Cambria Math"/>
                            <w:i/>
                          </w:rPr>
                        </m:ctrlPr>
                      </m:funcPr>
                      <m:fName>
                        <m:r>
                          <m:rPr>
                            <m:sty m:val="p"/>
                          </m:rPr>
                          <w:rPr>
                            <w:rFonts w:ascii="Cambria Math" w:hAnsi="Cambria Math"/>
                          </w:rPr>
                          <m:t xml:space="preserve">sin </m:t>
                        </m:r>
                      </m:fName>
                      <m:e>
                        <m:r>
                          <w:rPr>
                            <w:rFonts w:ascii="Cambria Math" w:hAnsi="Cambria Math"/>
                          </w:rPr>
                          <m:t>λ</m:t>
                        </m:r>
                      </m:e>
                    </m:func>
                  </m:e>
                </m:mr>
                <m:mr>
                  <m:e>
                    <m:func>
                      <m:funcPr>
                        <m:ctrlPr>
                          <w:rPr>
                            <w:rFonts w:ascii="Cambria Math" w:hAnsi="Cambria Math"/>
                            <w:i/>
                          </w:rPr>
                        </m:ctrlPr>
                      </m:funcPr>
                      <m:fName>
                        <m:r>
                          <m:rPr>
                            <m:sty m:val="p"/>
                          </m:rPr>
                          <w:rPr>
                            <w:rFonts w:ascii="Cambria Math" w:hAnsi="Cambria Math"/>
                          </w:rPr>
                          <m:t>cos</m:t>
                        </m:r>
                      </m:fName>
                      <m:e>
                        <m:r>
                          <w:rPr>
                            <w:rFonts w:ascii="Cambria Math" w:hAnsi="Cambria Math"/>
                          </w:rPr>
                          <m:t>ϕ</m:t>
                        </m:r>
                      </m:e>
                    </m:func>
                  </m:e>
                </m:mr>
              </m:m>
            </m:e>
          </m:d>
          <m:r>
            <w:rPr>
              <w:rFonts w:ascii="Cambria Math" w:hAnsi="Cambria Math"/>
            </w:rPr>
            <m:t xml:space="preserve">, </m:t>
          </m:r>
          <m:r>
            <m:rPr>
              <m:sty m:val="bi"/>
            </m:rPr>
            <w:rPr>
              <w:rFonts w:ascii="Cambria Math" w:hAnsi="Cambria Math"/>
            </w:rPr>
            <m:t>u</m:t>
          </m:r>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func>
                      <m:funcPr>
                        <m:ctrlPr>
                          <w:rPr>
                            <w:rFonts w:ascii="Cambria Math" w:hAnsi="Cambria Math"/>
                            <w:i/>
                          </w:rPr>
                        </m:ctrlPr>
                      </m:funcPr>
                      <m:fName>
                        <m:r>
                          <m:rPr>
                            <m:sty m:val="p"/>
                          </m:rPr>
                          <w:rPr>
                            <w:rFonts w:ascii="Cambria Math" w:hAnsi="Cambria Math"/>
                          </w:rPr>
                          <m:t>cos</m:t>
                        </m:r>
                      </m:fName>
                      <m:e>
                        <m:r>
                          <w:rPr>
                            <w:rFonts w:ascii="Cambria Math" w:hAnsi="Cambria Math"/>
                          </w:rPr>
                          <m:t>ϕ</m:t>
                        </m:r>
                      </m:e>
                    </m:func>
                    <m:func>
                      <m:funcPr>
                        <m:ctrlPr>
                          <w:rPr>
                            <w:rFonts w:ascii="Cambria Math" w:hAnsi="Cambria Math"/>
                            <w:i/>
                          </w:rPr>
                        </m:ctrlPr>
                      </m:funcPr>
                      <m:fName>
                        <m:r>
                          <m:rPr>
                            <m:sty m:val="p"/>
                          </m:rPr>
                          <w:rPr>
                            <w:rFonts w:ascii="Cambria Math" w:hAnsi="Cambria Math"/>
                          </w:rPr>
                          <m:t>cos</m:t>
                        </m:r>
                      </m:fName>
                      <m:e>
                        <m:r>
                          <w:rPr>
                            <w:rFonts w:ascii="Cambria Math" w:hAnsi="Cambria Math"/>
                          </w:rPr>
                          <m:t>λ</m:t>
                        </m:r>
                      </m:e>
                    </m:func>
                  </m:e>
                </m:mr>
                <m:mr>
                  <m:e>
                    <m:func>
                      <m:funcPr>
                        <m:ctrlPr>
                          <w:rPr>
                            <w:rFonts w:ascii="Cambria Math" w:hAnsi="Cambria Math"/>
                            <w:i/>
                          </w:rPr>
                        </m:ctrlPr>
                      </m:funcPr>
                      <m:fName>
                        <m:r>
                          <m:rPr>
                            <m:sty m:val="p"/>
                          </m:rPr>
                          <w:rPr>
                            <w:rFonts w:ascii="Cambria Math" w:hAnsi="Cambria Math"/>
                          </w:rPr>
                          <m:t>cos</m:t>
                        </m:r>
                      </m:fName>
                      <m:e>
                        <m:r>
                          <w:rPr>
                            <w:rFonts w:ascii="Cambria Math" w:hAnsi="Cambria Math"/>
                          </w:rPr>
                          <m:t>ϕ</m:t>
                        </m:r>
                      </m:e>
                    </m:func>
                    <m:func>
                      <m:funcPr>
                        <m:ctrlPr>
                          <w:rPr>
                            <w:rFonts w:ascii="Cambria Math" w:hAnsi="Cambria Math"/>
                            <w:i/>
                          </w:rPr>
                        </m:ctrlPr>
                      </m:funcPr>
                      <m:fName>
                        <m:r>
                          <m:rPr>
                            <m:sty m:val="p"/>
                          </m:rPr>
                          <w:rPr>
                            <w:rFonts w:ascii="Cambria Math" w:hAnsi="Cambria Math"/>
                          </w:rPr>
                          <m:t>sin</m:t>
                        </m:r>
                      </m:fName>
                      <m:e>
                        <m:r>
                          <w:rPr>
                            <w:rFonts w:ascii="Cambria Math" w:hAnsi="Cambria Math"/>
                          </w:rPr>
                          <m:t>λ</m:t>
                        </m:r>
                      </m:e>
                    </m:func>
                  </m:e>
                </m:mr>
                <m:mr>
                  <m:e>
                    <m:func>
                      <m:funcPr>
                        <m:ctrlPr>
                          <w:rPr>
                            <w:rFonts w:ascii="Cambria Math" w:hAnsi="Cambria Math"/>
                            <w:i/>
                          </w:rPr>
                        </m:ctrlPr>
                      </m:funcPr>
                      <m:fName>
                        <m:r>
                          <m:rPr>
                            <m:sty m:val="p"/>
                          </m:rPr>
                          <w:rPr>
                            <w:rFonts w:ascii="Cambria Math" w:hAnsi="Cambria Math"/>
                          </w:rPr>
                          <m:t>sin</m:t>
                        </m:r>
                      </m:fName>
                      <m:e>
                        <m:r>
                          <w:rPr>
                            <w:rFonts w:ascii="Cambria Math" w:hAnsi="Cambria Math"/>
                          </w:rPr>
                          <m:t>ϕ</m:t>
                        </m:r>
                      </m:e>
                    </m:func>
                  </m:e>
                </m:mr>
              </m:m>
            </m:e>
          </m:d>
        </m:oMath>
      </m:oMathPara>
    </w:p>
    <w:p w14:paraId="2F6D5513" w14:textId="77777777" w:rsidR="00017BAE" w:rsidRPr="00534B61" w:rsidRDefault="00017BAE" w:rsidP="00017BAE">
      <w:r w:rsidRPr="00534B61">
        <w:t xml:space="preserve">Note </w:t>
      </w:r>
      <m:oMath>
        <m:r>
          <m:rPr>
            <m:sty m:val="bi"/>
          </m:rPr>
          <w:rPr>
            <w:rFonts w:ascii="Cambria Math" w:hAnsi="Cambria Math"/>
          </w:rPr>
          <m:t>e</m:t>
        </m:r>
      </m:oMath>
      <w:r w:rsidRPr="00534B61">
        <w:t xml:space="preserve">, </w:t>
      </w:r>
      <m:oMath>
        <m:r>
          <m:rPr>
            <m:sty m:val="bi"/>
          </m:rPr>
          <w:rPr>
            <w:rFonts w:ascii="Cambria Math" w:hAnsi="Cambria Math"/>
          </w:rPr>
          <m:t>n</m:t>
        </m:r>
      </m:oMath>
      <w:r w:rsidRPr="00534B61">
        <w:t xml:space="preserve">, and </w:t>
      </w:r>
      <m:oMath>
        <m:r>
          <m:rPr>
            <m:sty m:val="bi"/>
          </m:rPr>
          <w:rPr>
            <w:rFonts w:ascii="Cambria Math" w:hAnsi="Cambria Math"/>
          </w:rPr>
          <m:t>u</m:t>
        </m:r>
      </m:oMath>
      <w:r w:rsidRPr="00534B61">
        <w:t xml:space="preserve"> are the unit vectors for east, north, and zenith direction at the UE position at time t. </w:t>
      </w:r>
    </w:p>
    <w:p w14:paraId="1065971E" w14:textId="77777777" w:rsidR="00017BAE" w:rsidRPr="00534B61" w:rsidRDefault="00957203" w:rsidP="00017BAE">
      <w:pPr>
        <w:rPr>
          <w:rFonts w:eastAsia="等线"/>
          <w:lang w:eastAsia="zh-CN"/>
        </w:rPr>
      </w:pPr>
      <m:oMathPara>
        <m:oMath>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t,e</m:t>
              </m:r>
            </m:sub>
          </m:sSub>
          <m:r>
            <w:rPr>
              <w:rFonts w:ascii="Cambria Math" w:eastAsia="等线" w:hAnsi="Cambria Math"/>
              <w:lang w:eastAsia="zh-CN"/>
            </w:rPr>
            <m:t>=</m:t>
          </m:r>
          <m:sSubSup>
            <m:sSubSupPr>
              <m:ctrlPr>
                <w:rPr>
                  <w:rFonts w:ascii="Cambria Math" w:eastAsia="等线" w:hAnsi="Cambria Math"/>
                  <w:b/>
                  <w:i/>
                  <w:lang w:eastAsia="zh-CN"/>
                </w:rPr>
              </m:ctrlPr>
            </m:sSubSupPr>
            <m:e>
              <m:r>
                <m:rPr>
                  <m:sty m:val="bi"/>
                </m:rPr>
                <w:rPr>
                  <w:rFonts w:ascii="Cambria Math" w:eastAsia="等线" w:hAnsi="Cambria Math"/>
                  <w:lang w:eastAsia="zh-CN"/>
                </w:rPr>
                <m:t>ρ</m:t>
              </m:r>
            </m:e>
            <m:sub>
              <m:r>
                <m:rPr>
                  <m:sty m:val="bi"/>
                </m:rPr>
                <w:rPr>
                  <w:rFonts w:ascii="Cambria Math" w:eastAsia="等线" w:hAnsi="Cambria Math"/>
                  <w:lang w:eastAsia="zh-CN"/>
                </w:rPr>
                <m:t>t</m:t>
              </m:r>
            </m:sub>
            <m:sup>
              <m:r>
                <m:rPr>
                  <m:sty m:val="bi"/>
                </m:rPr>
                <w:rPr>
                  <w:rFonts w:ascii="Cambria Math" w:hAnsi="Cambria Math"/>
                </w:rPr>
                <m:t>ECEI</m:t>
              </m:r>
            </m:sup>
          </m:sSubSup>
          <m:r>
            <m:rPr>
              <m:sty m:val="bi"/>
            </m:rPr>
            <w:rPr>
              <w:rFonts w:ascii="Cambria Math" w:eastAsia="等线" w:hAnsi="Cambria Math"/>
              <w:lang w:eastAsia="zh-CN"/>
            </w:rPr>
            <m:t>⋅e</m:t>
          </m:r>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t,x</m:t>
              </m:r>
            </m:sub>
            <m:sup>
              <m:r>
                <w:rPr>
                  <w:rFonts w:ascii="Cambria Math" w:hAnsi="Cambria Math"/>
                </w:rPr>
                <m:t>ECEI</m:t>
              </m:r>
            </m:sup>
          </m:sSubSup>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x</m:t>
              </m:r>
            </m:sub>
          </m:sSub>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t,y</m:t>
              </m:r>
            </m:sub>
            <m:sup>
              <m:r>
                <w:rPr>
                  <w:rFonts w:ascii="Cambria Math" w:hAnsi="Cambria Math"/>
                </w:rPr>
                <m:t>ECEI</m:t>
              </m:r>
            </m:sup>
          </m:sSubSup>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y</m:t>
              </m:r>
            </m:sub>
          </m:sSub>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t,z</m:t>
              </m:r>
            </m:sub>
            <m:sup>
              <m:r>
                <w:rPr>
                  <w:rFonts w:ascii="Cambria Math" w:hAnsi="Cambria Math"/>
                </w:rPr>
                <m:t>ECEI</m:t>
              </m:r>
            </m:sup>
          </m:sSubSup>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z</m:t>
              </m:r>
            </m:sub>
          </m:sSub>
        </m:oMath>
      </m:oMathPara>
    </w:p>
    <w:p w14:paraId="24630BE1" w14:textId="77777777" w:rsidR="00017BAE" w:rsidRPr="00534B61" w:rsidRDefault="00957203" w:rsidP="00017BAE">
      <w:pPr>
        <w:rPr>
          <w:rFonts w:eastAsia="等线"/>
          <w:lang w:eastAsia="zh-CN"/>
        </w:rPr>
      </w:pPr>
      <m:oMathPara>
        <m:oMath>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t,n</m:t>
              </m:r>
            </m:sub>
          </m:sSub>
          <m:r>
            <w:rPr>
              <w:rFonts w:ascii="Cambria Math" w:eastAsia="等线" w:hAnsi="Cambria Math"/>
              <w:lang w:eastAsia="zh-CN"/>
            </w:rPr>
            <m:t>=</m:t>
          </m:r>
          <m:sSubSup>
            <m:sSubSupPr>
              <m:ctrlPr>
                <w:rPr>
                  <w:rFonts w:ascii="Cambria Math" w:eastAsia="等线" w:hAnsi="Cambria Math"/>
                  <w:b/>
                  <w:i/>
                  <w:lang w:eastAsia="zh-CN"/>
                </w:rPr>
              </m:ctrlPr>
            </m:sSubSupPr>
            <m:e>
              <m:r>
                <m:rPr>
                  <m:sty m:val="bi"/>
                </m:rPr>
                <w:rPr>
                  <w:rFonts w:ascii="Cambria Math" w:eastAsia="等线" w:hAnsi="Cambria Math"/>
                  <w:lang w:eastAsia="zh-CN"/>
                </w:rPr>
                <m:t>ρ</m:t>
              </m:r>
            </m:e>
            <m:sub>
              <m:r>
                <m:rPr>
                  <m:sty m:val="bi"/>
                </m:rPr>
                <w:rPr>
                  <w:rFonts w:ascii="Cambria Math" w:eastAsia="等线" w:hAnsi="Cambria Math"/>
                  <w:lang w:eastAsia="zh-CN"/>
                </w:rPr>
                <m:t>t</m:t>
              </m:r>
            </m:sub>
            <m:sup>
              <m:r>
                <m:rPr>
                  <m:sty m:val="bi"/>
                </m:rPr>
                <w:rPr>
                  <w:rFonts w:ascii="Cambria Math" w:hAnsi="Cambria Math"/>
                </w:rPr>
                <m:t>ECEI</m:t>
              </m:r>
            </m:sup>
          </m:sSubSup>
          <m:r>
            <m:rPr>
              <m:sty m:val="bi"/>
            </m:rPr>
            <w:rPr>
              <w:rFonts w:ascii="Cambria Math" w:eastAsia="等线" w:hAnsi="Cambria Math"/>
              <w:lang w:eastAsia="zh-CN"/>
            </w:rPr>
            <m:t>⋅n</m:t>
          </m:r>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t,x</m:t>
              </m:r>
            </m:sub>
            <m:sup>
              <m:r>
                <w:rPr>
                  <w:rFonts w:ascii="Cambria Math" w:hAnsi="Cambria Math"/>
                </w:rPr>
                <m:t>ECEI</m:t>
              </m:r>
            </m:sup>
          </m:sSubSup>
          <m:r>
            <w:rPr>
              <w:rFonts w:ascii="Cambria Math" w:hAnsi="Cambria Math"/>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x</m:t>
              </m:r>
            </m:sub>
          </m:sSub>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t,y</m:t>
              </m:r>
            </m:sub>
            <m:sup>
              <m:r>
                <w:rPr>
                  <w:rFonts w:ascii="Cambria Math" w:hAnsi="Cambria Math"/>
                </w:rPr>
                <m:t>ECEI</m:t>
              </m:r>
            </m:sup>
          </m:sSubSup>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y</m:t>
              </m:r>
            </m:sub>
          </m:sSub>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t,z</m:t>
              </m:r>
            </m:sub>
            <m:sup>
              <m:r>
                <w:rPr>
                  <w:rFonts w:ascii="Cambria Math" w:hAnsi="Cambria Math"/>
                </w:rPr>
                <m:t>ECEI</m:t>
              </m:r>
            </m:sup>
          </m:sSubSup>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z</m:t>
              </m:r>
            </m:sub>
          </m:sSub>
        </m:oMath>
      </m:oMathPara>
    </w:p>
    <w:p w14:paraId="06CB7023" w14:textId="77777777" w:rsidR="00017BAE" w:rsidRPr="00534B61" w:rsidRDefault="00957203" w:rsidP="00017BAE">
      <w:pPr>
        <w:rPr>
          <w:lang w:eastAsia="zh-CN"/>
        </w:rPr>
      </w:pPr>
      <m:oMathPara>
        <m:oMath>
          <m:sSub>
            <m:sSubPr>
              <m:ctrlPr>
                <w:rPr>
                  <w:rFonts w:ascii="Cambria Math" w:hAnsi="Cambria Math"/>
                  <w:i/>
                </w:rPr>
              </m:ctrlPr>
            </m:sSubPr>
            <m:e>
              <m:r>
                <w:rPr>
                  <w:rFonts w:ascii="Cambria Math" w:hAnsi="Cambria Math"/>
                </w:rPr>
                <m:t>l</m:t>
              </m:r>
            </m:e>
            <m:sub>
              <m:r>
                <w:rPr>
                  <w:rFonts w:ascii="Cambria Math" w:hAnsi="Cambria Math"/>
                </w:rPr>
                <m:t>t,u</m:t>
              </m:r>
            </m:sub>
          </m:sSub>
          <m:r>
            <w:rPr>
              <w:rFonts w:ascii="Cambria Math" w:hAnsi="Cambria Math"/>
            </w:rPr>
            <m:t>=</m:t>
          </m:r>
          <m:sSubSup>
            <m:sSubSupPr>
              <m:ctrlPr>
                <w:rPr>
                  <w:rFonts w:ascii="Cambria Math" w:eastAsia="等线" w:hAnsi="Cambria Math"/>
                  <w:b/>
                  <w:i/>
                  <w:lang w:eastAsia="zh-CN"/>
                </w:rPr>
              </m:ctrlPr>
            </m:sSubSupPr>
            <m:e>
              <m:r>
                <m:rPr>
                  <m:sty m:val="bi"/>
                </m:rPr>
                <w:rPr>
                  <w:rFonts w:ascii="Cambria Math" w:eastAsia="等线" w:hAnsi="Cambria Math"/>
                  <w:lang w:eastAsia="zh-CN"/>
                </w:rPr>
                <m:t>ρ</m:t>
              </m:r>
            </m:e>
            <m:sub>
              <m:r>
                <m:rPr>
                  <m:sty m:val="bi"/>
                </m:rPr>
                <w:rPr>
                  <w:rFonts w:ascii="Cambria Math" w:eastAsia="等线" w:hAnsi="Cambria Math"/>
                  <w:lang w:eastAsia="zh-CN"/>
                </w:rPr>
                <m:t>t</m:t>
              </m:r>
            </m:sub>
            <m:sup>
              <m:r>
                <m:rPr>
                  <m:sty m:val="bi"/>
                </m:rPr>
                <w:rPr>
                  <w:rFonts w:ascii="Cambria Math" w:hAnsi="Cambria Math"/>
                </w:rPr>
                <m:t>ECEI</m:t>
              </m:r>
            </m:sup>
          </m:sSubSup>
          <m:r>
            <m:rPr>
              <m:sty m:val="bi"/>
            </m:rPr>
            <w:rPr>
              <w:rFonts w:ascii="Cambria Math" w:eastAsia="等线" w:hAnsi="Cambria Math"/>
              <w:lang w:eastAsia="zh-CN"/>
            </w:rPr>
            <m:t>⋅u</m:t>
          </m:r>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t,x</m:t>
              </m:r>
            </m:sub>
            <m:sup>
              <m:r>
                <w:rPr>
                  <w:rFonts w:ascii="Cambria Math" w:hAnsi="Cambria Math"/>
                </w:rPr>
                <m:t>ECEI</m:t>
              </m:r>
            </m:sup>
          </m:sSubSup>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u</m:t>
              </m:r>
            </m:e>
            <m:sub>
              <m:r>
                <w:rPr>
                  <w:rFonts w:ascii="Cambria Math" w:eastAsia="等线" w:hAnsi="Cambria Math"/>
                  <w:lang w:eastAsia="zh-CN"/>
                </w:rPr>
                <m:t>x</m:t>
              </m:r>
            </m:sub>
          </m:sSub>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t,y</m:t>
              </m:r>
            </m:sub>
            <m:sup>
              <m:r>
                <w:rPr>
                  <w:rFonts w:ascii="Cambria Math" w:hAnsi="Cambria Math"/>
                </w:rPr>
                <m:t>ECEI</m:t>
              </m:r>
            </m:sup>
          </m:sSubSup>
          <m:r>
            <w:rPr>
              <w:rFonts w:ascii="Cambria Math" w:hAnsi="Cambria Math"/>
            </w:rPr>
            <m:t>⋅</m:t>
          </m:r>
          <m:sSub>
            <m:sSubPr>
              <m:ctrlPr>
                <w:rPr>
                  <w:rFonts w:ascii="Cambria Math" w:eastAsia="等线" w:hAnsi="Cambria Math"/>
                  <w:i/>
                  <w:lang w:eastAsia="zh-CN"/>
                </w:rPr>
              </m:ctrlPr>
            </m:sSubPr>
            <m:e>
              <m:r>
                <w:rPr>
                  <w:rFonts w:ascii="Cambria Math" w:eastAsia="等线" w:hAnsi="Cambria Math"/>
                  <w:lang w:eastAsia="zh-CN"/>
                </w:rPr>
                <m:t>u</m:t>
              </m:r>
            </m:e>
            <m:sub>
              <m:r>
                <w:rPr>
                  <w:rFonts w:ascii="Cambria Math" w:eastAsia="等线" w:hAnsi="Cambria Math"/>
                  <w:lang w:eastAsia="zh-CN"/>
                </w:rPr>
                <m:t>y</m:t>
              </m:r>
            </m:sub>
          </m:sSub>
          <m:r>
            <w:rPr>
              <w:rFonts w:ascii="Cambria Math" w:eastAsia="等线" w:hAnsi="Cambria Math"/>
              <w:lang w:eastAsia="zh-CN"/>
            </w:rPr>
            <m:t>+</m:t>
          </m:r>
          <m:sSubSup>
            <m:sSubSupPr>
              <m:ctrlPr>
                <w:rPr>
                  <w:rFonts w:ascii="Cambria Math" w:eastAsia="等线" w:hAnsi="Cambria Math"/>
                  <w:i/>
                  <w:lang w:eastAsia="zh-CN"/>
                </w:rPr>
              </m:ctrlPr>
            </m:sSubSupPr>
            <m:e>
              <m:r>
                <w:rPr>
                  <w:rFonts w:ascii="Cambria Math" w:eastAsia="等线" w:hAnsi="Cambria Math"/>
                  <w:lang w:eastAsia="zh-CN"/>
                </w:rPr>
                <m:t>ρ</m:t>
              </m:r>
            </m:e>
            <m:sub>
              <m:r>
                <w:rPr>
                  <w:rFonts w:ascii="Cambria Math" w:eastAsia="等线" w:hAnsi="Cambria Math"/>
                  <w:lang w:eastAsia="zh-CN"/>
                </w:rPr>
                <m:t>t,z</m:t>
              </m:r>
            </m:sub>
            <m:sup>
              <m:r>
                <w:rPr>
                  <w:rFonts w:ascii="Cambria Math" w:hAnsi="Cambria Math"/>
                </w:rPr>
                <m:t>ECEI</m:t>
              </m:r>
            </m:sup>
          </m:sSubSup>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u</m:t>
              </m:r>
            </m:e>
            <m:sub>
              <m:r>
                <w:rPr>
                  <w:rFonts w:ascii="Cambria Math" w:eastAsia="等线" w:hAnsi="Cambria Math"/>
                  <w:lang w:eastAsia="zh-CN"/>
                </w:rPr>
                <m:t>z</m:t>
              </m:r>
            </m:sub>
          </m:sSub>
        </m:oMath>
      </m:oMathPara>
    </w:p>
    <w:p w14:paraId="4599A770" w14:textId="77777777" w:rsidR="00017BAE" w:rsidRPr="00534B61" w:rsidRDefault="00957203" w:rsidP="00017BAE">
      <m:oMathPara>
        <m:oMath>
          <m:sSub>
            <m:sSubPr>
              <m:ctrlPr>
                <w:rPr>
                  <w:rFonts w:ascii="Cambria Math" w:hAnsi="Cambria Math"/>
                  <w:i/>
                </w:rPr>
              </m:ctrlPr>
            </m:sSubPr>
            <m:e>
              <m:r>
                <w:rPr>
                  <w:rFonts w:ascii="Cambria Math" w:hAnsi="Cambria Math"/>
                </w:rPr>
                <m:t>l</m:t>
              </m:r>
            </m:e>
            <m:sub>
              <m:r>
                <w:rPr>
                  <w:rFonts w:ascii="Cambria Math" w:hAnsi="Cambria Math"/>
                </w:rPr>
                <m:t>t,h</m:t>
              </m:r>
            </m:sub>
          </m:sSub>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l</m:t>
                  </m:r>
                </m:e>
                <m:sub>
                  <m:r>
                    <w:rPr>
                      <w:rFonts w:ascii="Cambria Math" w:hAnsi="Cambria Math"/>
                    </w:rPr>
                    <m:t>t,e</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l</m:t>
                  </m:r>
                </m:e>
                <m:sub>
                  <m:r>
                    <w:rPr>
                      <w:rFonts w:ascii="Cambria Math" w:hAnsi="Cambria Math"/>
                    </w:rPr>
                    <m:t>t,n</m:t>
                  </m:r>
                </m:sub>
                <m:sup>
                  <m:r>
                    <w:rPr>
                      <w:rFonts w:ascii="Cambria Math" w:hAnsi="Cambria Math"/>
                    </w:rPr>
                    <m:t>2</m:t>
                  </m:r>
                </m:sup>
              </m:sSubSup>
            </m:e>
          </m:rad>
        </m:oMath>
      </m:oMathPara>
    </w:p>
    <w:p w14:paraId="32B93A6C" w14:textId="77777777" w:rsidR="00017BAE" w:rsidRPr="00534B61" w:rsidRDefault="00017BAE" w:rsidP="00017BAE">
      <m:oMathPara>
        <m:oMath>
          <m:r>
            <w:rPr>
              <w:rFonts w:ascii="Cambria Math" w:hAnsi="Cambria Math"/>
            </w:rPr>
            <m:t>El</m:t>
          </m:r>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r>
                <w:rPr>
                  <w:rFonts w:ascii="Cambria Math" w:hAnsi="Cambria Math"/>
                </w:rPr>
                <m:t>180</m:t>
              </m:r>
            </m:num>
            <m:den>
              <m:r>
                <w:rPr>
                  <w:rFonts w:ascii="Cambria Math" w:hAnsi="Cambria Math"/>
                </w:rPr>
                <m:t>π</m:t>
              </m:r>
            </m:den>
          </m:f>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tan</m:t>
                  </m:r>
                  <m:ctrlPr>
                    <w:rPr>
                      <w:rFonts w:ascii="Cambria Math" w:hAnsi="Cambria Math"/>
                    </w:rPr>
                  </m:ctrlPr>
                </m:e>
                <m:sup>
                  <m:r>
                    <w:rPr>
                      <w:rFonts w:ascii="Cambria Math" w:hAnsi="Cambria Math"/>
                    </w:rPr>
                    <m:t>-1</m:t>
                  </m:r>
                  <m:ctrlPr>
                    <w:rPr>
                      <w:rFonts w:ascii="Cambria Math" w:hAnsi="Cambria Math"/>
                    </w:rPr>
                  </m:ctrlPr>
                </m:sup>
              </m:sSup>
            </m:fName>
            <m:e>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t,u</m:t>
                      </m:r>
                    </m:sub>
                  </m:sSub>
                </m:num>
                <m:den>
                  <m:sSub>
                    <m:sSubPr>
                      <m:ctrlPr>
                        <w:rPr>
                          <w:rFonts w:ascii="Cambria Math" w:hAnsi="Cambria Math"/>
                          <w:i/>
                        </w:rPr>
                      </m:ctrlPr>
                    </m:sSubPr>
                    <m:e>
                      <m:r>
                        <w:rPr>
                          <w:rFonts w:ascii="Cambria Math" w:hAnsi="Cambria Math"/>
                        </w:rPr>
                        <m:t>l</m:t>
                      </m:r>
                    </m:e>
                    <m:sub>
                      <m:r>
                        <w:rPr>
                          <w:rFonts w:ascii="Cambria Math" w:hAnsi="Cambria Math"/>
                        </w:rPr>
                        <m:t>t,h</m:t>
                      </m:r>
                    </m:sub>
                  </m:sSub>
                </m:den>
              </m:f>
            </m:e>
          </m:func>
        </m:oMath>
      </m:oMathPara>
    </w:p>
    <w:p w14:paraId="070306B2" w14:textId="77777777" w:rsidR="00017BAE" w:rsidRPr="00534B61" w:rsidRDefault="00017BAE" w:rsidP="00017BAE">
      <w:r w:rsidRPr="00534B61">
        <w:t>Azimuth angle, Az (degrees), is also derived as follows.</w:t>
      </w:r>
    </w:p>
    <w:p w14:paraId="1A249CC1" w14:textId="77777777" w:rsidR="00017BAE" w:rsidRPr="00534B61" w:rsidRDefault="00017BAE" w:rsidP="00017BAE">
      <m:oMathPara>
        <m:oMath>
          <m:r>
            <w:rPr>
              <w:rFonts w:ascii="Cambria Math" w:hAnsi="Cambria Math"/>
            </w:rPr>
            <m:t>Az</m:t>
          </m:r>
          <m:d>
            <m:dPr>
              <m:ctrlPr>
                <w:rPr>
                  <w:rFonts w:ascii="Cambria Math" w:hAnsi="Cambria Math"/>
                  <w:i/>
                </w:rPr>
              </m:ctrlPr>
            </m:dPr>
            <m:e>
              <m:r>
                <w:rPr>
                  <w:rFonts w:ascii="Cambria Math" w:hAnsi="Cambria Math"/>
                </w:rPr>
                <m:t>t</m:t>
              </m:r>
            </m:e>
          </m:d>
          <m:r>
            <w:rPr>
              <w:rFonts w:ascii="Cambria Math" w:hAnsi="Cambria Math"/>
            </w:rPr>
            <m:t>=</m:t>
          </m:r>
          <m:f>
            <m:fPr>
              <m:ctrlPr>
                <w:rPr>
                  <w:rFonts w:ascii="Cambria Math" w:hAnsi="Cambria Math"/>
                  <w:i/>
                </w:rPr>
              </m:ctrlPr>
            </m:fPr>
            <m:num>
              <m:r>
                <w:rPr>
                  <w:rFonts w:ascii="Cambria Math" w:hAnsi="Cambria Math"/>
                </w:rPr>
                <m:t>180</m:t>
              </m:r>
            </m:num>
            <m:den>
              <m:r>
                <w:rPr>
                  <w:rFonts w:ascii="Cambria Math" w:hAnsi="Cambria Math"/>
                </w:rPr>
                <m:t>π</m:t>
              </m:r>
            </m:den>
          </m:f>
          <m:func>
            <m:funcPr>
              <m:ctrlPr>
                <w:rPr>
                  <w:rFonts w:ascii="Cambria Math" w:hAnsi="Cambria Math"/>
                  <w:i/>
                </w:rPr>
              </m:ctrlPr>
            </m:funcPr>
            <m:fName>
              <m:sSup>
                <m:sSupPr>
                  <m:ctrlPr>
                    <w:rPr>
                      <w:rFonts w:ascii="Cambria Math" w:hAnsi="Cambria Math"/>
                      <w:i/>
                    </w:rPr>
                  </m:ctrlPr>
                </m:sSupPr>
                <m:e>
                  <m:r>
                    <m:rPr>
                      <m:sty m:val="p"/>
                    </m:rPr>
                    <w:rPr>
                      <w:rFonts w:ascii="Cambria Math" w:hAnsi="Cambria Math"/>
                    </w:rPr>
                    <m:t>tan</m:t>
                  </m:r>
                  <m:ctrlPr>
                    <w:rPr>
                      <w:rFonts w:ascii="Cambria Math" w:hAnsi="Cambria Math"/>
                    </w:rPr>
                  </m:ctrlPr>
                </m:e>
                <m:sup>
                  <m:r>
                    <w:rPr>
                      <w:rFonts w:ascii="Cambria Math" w:hAnsi="Cambria Math"/>
                    </w:rPr>
                    <m:t>-1</m:t>
                  </m:r>
                  <m:ctrlPr>
                    <w:rPr>
                      <w:rFonts w:ascii="Cambria Math" w:hAnsi="Cambria Math"/>
                    </w:rPr>
                  </m:ctrlPr>
                </m:sup>
              </m:sSup>
            </m:fName>
            <m:e>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t,e</m:t>
                      </m:r>
                    </m:sub>
                  </m:sSub>
                </m:num>
                <m:den>
                  <m:sSub>
                    <m:sSubPr>
                      <m:ctrlPr>
                        <w:rPr>
                          <w:rFonts w:ascii="Cambria Math" w:hAnsi="Cambria Math"/>
                          <w:i/>
                        </w:rPr>
                      </m:ctrlPr>
                    </m:sSubPr>
                    <m:e>
                      <m:r>
                        <w:rPr>
                          <w:rFonts w:ascii="Cambria Math" w:hAnsi="Cambria Math"/>
                        </w:rPr>
                        <m:t>l</m:t>
                      </m:r>
                    </m:e>
                    <m:sub>
                      <m:r>
                        <w:rPr>
                          <w:rFonts w:ascii="Cambria Math" w:hAnsi="Cambria Math"/>
                        </w:rPr>
                        <m:t>t,n</m:t>
                      </m:r>
                    </m:sub>
                  </m:sSub>
                </m:den>
              </m:f>
            </m:e>
          </m:func>
        </m:oMath>
      </m:oMathPara>
    </w:p>
    <w:p w14:paraId="4401DB0A" w14:textId="77777777" w:rsidR="00017BAE" w:rsidRPr="00017BAE" w:rsidRDefault="00017BAE" w:rsidP="0009510A">
      <w:pPr>
        <w:rPr>
          <w:lang w:eastAsia="zh-CN"/>
        </w:rPr>
      </w:pPr>
    </w:p>
    <w:p w14:paraId="03A76D5B" w14:textId="4BEA9052" w:rsidR="00BE045C" w:rsidRPr="000B60EE" w:rsidRDefault="00BE045C" w:rsidP="0009510A">
      <w:pPr>
        <w:pStyle w:val="2"/>
      </w:pPr>
      <w:r w:rsidRPr="000B60EE">
        <w:t>UE location (TS 38.508-1)</w:t>
      </w:r>
    </w:p>
    <w:tbl>
      <w:tblPr>
        <w:tblStyle w:val="aff7"/>
        <w:tblW w:w="0" w:type="auto"/>
        <w:tblLook w:val="04A0" w:firstRow="1" w:lastRow="0" w:firstColumn="1" w:lastColumn="0" w:noHBand="0" w:noVBand="1"/>
      </w:tblPr>
      <w:tblGrid>
        <w:gridCol w:w="9629"/>
      </w:tblGrid>
      <w:tr w:rsidR="00BE045C" w:rsidRPr="000B5077" w14:paraId="7CB1AF7D" w14:textId="77777777" w:rsidTr="00E507CD">
        <w:tc>
          <w:tcPr>
            <w:tcW w:w="9629" w:type="dxa"/>
          </w:tcPr>
          <w:p w14:paraId="491AFC1F" w14:textId="77777777" w:rsidR="00BE045C" w:rsidRPr="000B60EE" w:rsidRDefault="00BE045C" w:rsidP="0009510A">
            <w:pPr>
              <w:pStyle w:val="3"/>
              <w:outlineLvl w:val="2"/>
              <w:rPr>
                <w:rFonts w:eastAsia="Times New Roman"/>
              </w:rPr>
            </w:pPr>
            <w:r w:rsidRPr="000B60EE">
              <w:t>5.6.1</w:t>
            </w:r>
            <w:r w:rsidRPr="000B60EE">
              <w:tab/>
              <w:t>UE location</w:t>
            </w:r>
          </w:p>
          <w:p w14:paraId="2B4716B7" w14:textId="77777777" w:rsidR="00BE045C" w:rsidRPr="000B60EE" w:rsidRDefault="00BE045C" w:rsidP="00E507CD">
            <w:r w:rsidRPr="000B60EE">
              <w:t>UE shall determine its location during the test using any of the following means.</w:t>
            </w:r>
          </w:p>
          <w:p w14:paraId="613F4212" w14:textId="77777777" w:rsidR="00BE045C" w:rsidRPr="000B60EE" w:rsidRDefault="00BE045C" w:rsidP="00E507CD">
            <w:pPr>
              <w:pStyle w:val="B1"/>
            </w:pPr>
            <w:r w:rsidRPr="000B60EE">
              <w:t>1.</w:t>
            </w:r>
            <w:r w:rsidRPr="000B60EE">
              <w:tab/>
              <w:t>UE location for the test shall be provided to the UE via pre-configured means. During the test the UE location is not expected to change unless explicitly stated as a requirement for the test.</w:t>
            </w:r>
          </w:p>
          <w:p w14:paraId="52D69357" w14:textId="77777777" w:rsidR="00BE045C" w:rsidRPr="000B60EE" w:rsidRDefault="00BE045C" w:rsidP="00E507CD">
            <w:pPr>
              <w:pStyle w:val="B1"/>
            </w:pPr>
            <w:r w:rsidRPr="000B60EE">
              <w:t>2.</w:t>
            </w:r>
            <w:r w:rsidRPr="000B60EE">
              <w:tab/>
              <w:t>Other options such as providing UE location via AT command are not precluded.</w:t>
            </w:r>
          </w:p>
          <w:p w14:paraId="0CDF528A" w14:textId="77777777" w:rsidR="00BE045C" w:rsidRPr="000B60EE" w:rsidRDefault="00BE045C" w:rsidP="00E507CD">
            <w:pPr>
              <w:pStyle w:val="B1"/>
              <w:ind w:left="0" w:firstLine="0"/>
            </w:pPr>
            <w:r w:rsidRPr="000B60EE">
              <w:t xml:space="preserve">UE location provided to the UE before the start of the test is as follows for RF Tx/Rx and DEMOD test cases for both GSO and NGSO config is as follows: </w:t>
            </w:r>
          </w:p>
          <w:p w14:paraId="6E6E3B1E" w14:textId="77777777" w:rsidR="00BE045C" w:rsidRPr="000B60EE" w:rsidRDefault="00BE045C" w:rsidP="00E507CD">
            <w:pPr>
              <w:pStyle w:val="B1"/>
              <w:ind w:left="0" w:firstLine="0"/>
            </w:pPr>
            <w:r w:rsidRPr="000B60EE">
              <w:t>Longitude: 121.56076999</w:t>
            </w:r>
          </w:p>
          <w:p w14:paraId="15DED693" w14:textId="77777777" w:rsidR="00BE045C" w:rsidRPr="000B60EE" w:rsidRDefault="00BE045C" w:rsidP="00E507CD">
            <w:pPr>
              <w:pStyle w:val="B1"/>
              <w:ind w:left="0" w:firstLine="0"/>
            </w:pPr>
            <w:r w:rsidRPr="000B60EE">
              <w:t>Latitude: 25.08439333 (NGSO satellites), 55.0 (GSO satellites)</w:t>
            </w:r>
          </w:p>
          <w:p w14:paraId="20DA95CD" w14:textId="77777777" w:rsidR="00BE045C" w:rsidRPr="000B5077" w:rsidRDefault="00BE045C" w:rsidP="00E507CD">
            <w:pPr>
              <w:pStyle w:val="B1"/>
              <w:ind w:left="0" w:firstLine="0"/>
            </w:pPr>
            <w:r w:rsidRPr="000B60EE">
              <w:t>Altitude: 0</w:t>
            </w:r>
          </w:p>
        </w:tc>
      </w:tr>
    </w:tbl>
    <w:p w14:paraId="11F5F53F" w14:textId="77777777" w:rsidR="00136BAD" w:rsidRPr="00136BAD" w:rsidRDefault="00136BAD" w:rsidP="00E12370"/>
    <w:sectPr w:rsidR="00136BAD" w:rsidRPr="00136BAD"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F3EAA3" w14:textId="77777777" w:rsidR="00957203" w:rsidRDefault="00957203">
      <w:r>
        <w:separator/>
      </w:r>
    </w:p>
  </w:endnote>
  <w:endnote w:type="continuationSeparator" w:id="0">
    <w:p w14:paraId="60A4F88D" w14:textId="77777777" w:rsidR="00957203" w:rsidRDefault="00957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06873" w14:textId="77777777" w:rsidR="00957203" w:rsidRDefault="00957203">
      <w:r>
        <w:separator/>
      </w:r>
    </w:p>
  </w:footnote>
  <w:footnote w:type="continuationSeparator" w:id="0">
    <w:p w14:paraId="6D58A9F4" w14:textId="77777777" w:rsidR="00957203" w:rsidRDefault="009572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F0525"/>
    <w:multiLevelType w:val="hybridMultilevel"/>
    <w:tmpl w:val="48E87586"/>
    <w:lvl w:ilvl="0" w:tplc="B99AC23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F4220"/>
    <w:multiLevelType w:val="hybridMultilevel"/>
    <w:tmpl w:val="4F108F0E"/>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AC557E6"/>
    <w:multiLevelType w:val="hybridMultilevel"/>
    <w:tmpl w:val="C12E85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E421C8"/>
    <w:multiLevelType w:val="multilevel"/>
    <w:tmpl w:val="10E421C8"/>
    <w:lvl w:ilvl="0">
      <w:start w:val="1"/>
      <w:numFmt w:val="decimal"/>
      <w:pStyle w:val="Propos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C440B02"/>
    <w:multiLevelType w:val="hybridMultilevel"/>
    <w:tmpl w:val="D7FA2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9D34AB"/>
    <w:multiLevelType w:val="hybridMultilevel"/>
    <w:tmpl w:val="A20AFF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0E7810"/>
    <w:multiLevelType w:val="hybridMultilevel"/>
    <w:tmpl w:val="D27A306E"/>
    <w:lvl w:ilvl="0" w:tplc="360E28C0">
      <w:start w:val="4"/>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1367A1"/>
    <w:multiLevelType w:val="hybridMultilevel"/>
    <w:tmpl w:val="9EC692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7D7CAE"/>
    <w:multiLevelType w:val="hybridMultilevel"/>
    <w:tmpl w:val="DD267E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D37A3D"/>
    <w:multiLevelType w:val="multilevel"/>
    <w:tmpl w:val="A8762AFA"/>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0" w15:restartNumberingAfterBreak="0">
    <w:nsid w:val="43752431"/>
    <w:multiLevelType w:val="hybridMultilevel"/>
    <w:tmpl w:val="67F6D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B383E"/>
    <w:multiLevelType w:val="hybridMultilevel"/>
    <w:tmpl w:val="70747DA8"/>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7F76166"/>
    <w:multiLevelType w:val="hybridMultilevel"/>
    <w:tmpl w:val="48E875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58B73482"/>
    <w:multiLevelType w:val="hybridMultilevel"/>
    <w:tmpl w:val="3536C7BE"/>
    <w:lvl w:ilvl="0" w:tplc="08090001">
      <w:start w:val="1"/>
      <w:numFmt w:val="bullet"/>
      <w:lvlText w:val=""/>
      <w:lvlJc w:val="left"/>
      <w:pPr>
        <w:ind w:left="936" w:hanging="360"/>
      </w:pPr>
      <w:rPr>
        <w:rFonts w:ascii="Symbol" w:hAnsi="Symbol" w:hint="default"/>
      </w:rPr>
    </w:lvl>
    <w:lvl w:ilvl="1" w:tplc="583A3BB4">
      <w:start w:val="1"/>
      <w:numFmt w:val="bullet"/>
      <w:lvlText w:val="o"/>
      <w:lvlJc w:val="left"/>
      <w:pPr>
        <w:ind w:left="1656" w:hanging="360"/>
      </w:pPr>
      <w:rPr>
        <w:rFonts w:ascii="Courier New" w:hAnsi="Courier New" w:cs="Courier New" w:hint="default"/>
        <w:strike w:val="0"/>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0D150A"/>
    <w:multiLevelType w:val="hybridMultilevel"/>
    <w:tmpl w:val="318C4D06"/>
    <w:lvl w:ilvl="0" w:tplc="67BAA194">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72398C"/>
    <w:multiLevelType w:val="hybridMultilevel"/>
    <w:tmpl w:val="E44AA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1632CB"/>
    <w:multiLevelType w:val="hybridMultilevel"/>
    <w:tmpl w:val="1BFCDE82"/>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36A253A"/>
    <w:multiLevelType w:val="hybridMultilevel"/>
    <w:tmpl w:val="48E8758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14F30F2"/>
    <w:multiLevelType w:val="hybridMultilevel"/>
    <w:tmpl w:val="69A094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E47D66"/>
    <w:multiLevelType w:val="hybridMultilevel"/>
    <w:tmpl w:val="0E8EB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5104529"/>
    <w:multiLevelType w:val="hybridMultilevel"/>
    <w:tmpl w:val="EF785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abstractNum w:abstractNumId="2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5" w15:restartNumberingAfterBreak="0">
    <w:nsid w:val="7EB716B5"/>
    <w:multiLevelType w:val="hybridMultilevel"/>
    <w:tmpl w:val="92E4B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3"/>
  </w:num>
  <w:num w:numId="4">
    <w:abstractNumId w:val="23"/>
  </w:num>
  <w:num w:numId="5">
    <w:abstractNumId w:val="12"/>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4"/>
  </w:num>
  <w:num w:numId="8">
    <w:abstractNumId w:val="15"/>
  </w:num>
  <w:num w:numId="9">
    <w:abstractNumId w:val="0"/>
  </w:num>
  <w:num w:numId="10">
    <w:abstractNumId w:val="22"/>
  </w:num>
  <w:num w:numId="11">
    <w:abstractNumId w:val="18"/>
  </w:num>
  <w:num w:numId="12">
    <w:abstractNumId w:val="1"/>
  </w:num>
  <w:num w:numId="13">
    <w:abstractNumId w:val="11"/>
  </w:num>
  <w:num w:numId="14">
    <w:abstractNumId w:val="13"/>
  </w:num>
  <w:num w:numId="15">
    <w:abstractNumId w:val="19"/>
  </w:num>
  <w:num w:numId="16">
    <w:abstractNumId w:val="2"/>
  </w:num>
  <w:num w:numId="17">
    <w:abstractNumId w:val="8"/>
  </w:num>
  <w:num w:numId="18">
    <w:abstractNumId w:val="10"/>
  </w:num>
  <w:num w:numId="19">
    <w:abstractNumId w:val="17"/>
  </w:num>
  <w:num w:numId="20">
    <w:abstractNumId w:val="16"/>
  </w:num>
  <w:num w:numId="21">
    <w:abstractNumId w:val="7"/>
  </w:num>
  <w:num w:numId="22">
    <w:abstractNumId w:val="20"/>
  </w:num>
  <w:num w:numId="23">
    <w:abstractNumId w:val="4"/>
  </w:num>
  <w:num w:numId="24">
    <w:abstractNumId w:val="21"/>
  </w:num>
  <w:num w:numId="25">
    <w:abstractNumId w:val="6"/>
  </w:num>
  <w:num w:numId="26">
    <w:abstractNumId w:val="5"/>
  </w:num>
  <w:num w:numId="27">
    <w:abstractNumId w:val="25"/>
  </w:num>
  <w:num w:numId="2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5A4B"/>
    <w:rsid w:val="00017BAE"/>
    <w:rsid w:val="00020C56"/>
    <w:rsid w:val="00026ACC"/>
    <w:rsid w:val="00026F93"/>
    <w:rsid w:val="00031631"/>
    <w:rsid w:val="0003171D"/>
    <w:rsid w:val="00031C1D"/>
    <w:rsid w:val="00031D0C"/>
    <w:rsid w:val="00032EE6"/>
    <w:rsid w:val="00033249"/>
    <w:rsid w:val="00035C50"/>
    <w:rsid w:val="000368AA"/>
    <w:rsid w:val="000457A1"/>
    <w:rsid w:val="00050001"/>
    <w:rsid w:val="00052041"/>
    <w:rsid w:val="0005326A"/>
    <w:rsid w:val="0006266D"/>
    <w:rsid w:val="00062851"/>
    <w:rsid w:val="00064427"/>
    <w:rsid w:val="00065506"/>
    <w:rsid w:val="00071340"/>
    <w:rsid w:val="0007382E"/>
    <w:rsid w:val="00075FFF"/>
    <w:rsid w:val="000766E1"/>
    <w:rsid w:val="000774C8"/>
    <w:rsid w:val="00077FF6"/>
    <w:rsid w:val="00080D82"/>
    <w:rsid w:val="00081692"/>
    <w:rsid w:val="00082744"/>
    <w:rsid w:val="00082C46"/>
    <w:rsid w:val="00085A0E"/>
    <w:rsid w:val="00087548"/>
    <w:rsid w:val="00093C51"/>
    <w:rsid w:val="00093E7E"/>
    <w:rsid w:val="0009510A"/>
    <w:rsid w:val="00097A0A"/>
    <w:rsid w:val="000A0C72"/>
    <w:rsid w:val="000A1830"/>
    <w:rsid w:val="000A4121"/>
    <w:rsid w:val="000A4A81"/>
    <w:rsid w:val="000A4AA3"/>
    <w:rsid w:val="000A52E1"/>
    <w:rsid w:val="000A550E"/>
    <w:rsid w:val="000B0960"/>
    <w:rsid w:val="000B1A55"/>
    <w:rsid w:val="000B1F79"/>
    <w:rsid w:val="000B20BB"/>
    <w:rsid w:val="000B2596"/>
    <w:rsid w:val="000B2EF6"/>
    <w:rsid w:val="000B2FA6"/>
    <w:rsid w:val="000B4AA0"/>
    <w:rsid w:val="000B60EE"/>
    <w:rsid w:val="000C2553"/>
    <w:rsid w:val="000C38C3"/>
    <w:rsid w:val="000C4549"/>
    <w:rsid w:val="000D0128"/>
    <w:rsid w:val="000D09FD"/>
    <w:rsid w:val="000D19DE"/>
    <w:rsid w:val="000D1D01"/>
    <w:rsid w:val="000D44FB"/>
    <w:rsid w:val="000D574B"/>
    <w:rsid w:val="000D6CFC"/>
    <w:rsid w:val="000E060E"/>
    <w:rsid w:val="000E537B"/>
    <w:rsid w:val="000E57D0"/>
    <w:rsid w:val="000E667E"/>
    <w:rsid w:val="000E7858"/>
    <w:rsid w:val="000F39CA"/>
    <w:rsid w:val="000F5281"/>
    <w:rsid w:val="00100732"/>
    <w:rsid w:val="001019A1"/>
    <w:rsid w:val="00107927"/>
    <w:rsid w:val="00110725"/>
    <w:rsid w:val="00110E26"/>
    <w:rsid w:val="00110EDB"/>
    <w:rsid w:val="00111321"/>
    <w:rsid w:val="001128E7"/>
    <w:rsid w:val="00113931"/>
    <w:rsid w:val="00117BD6"/>
    <w:rsid w:val="001206C2"/>
    <w:rsid w:val="00121978"/>
    <w:rsid w:val="00123422"/>
    <w:rsid w:val="00124B6A"/>
    <w:rsid w:val="00127A95"/>
    <w:rsid w:val="00130462"/>
    <w:rsid w:val="00133B0B"/>
    <w:rsid w:val="00136BAD"/>
    <w:rsid w:val="00136D4C"/>
    <w:rsid w:val="00142538"/>
    <w:rsid w:val="00142BB9"/>
    <w:rsid w:val="00144F96"/>
    <w:rsid w:val="00151C44"/>
    <w:rsid w:val="00151EAC"/>
    <w:rsid w:val="00153528"/>
    <w:rsid w:val="00154E68"/>
    <w:rsid w:val="00162548"/>
    <w:rsid w:val="001627ED"/>
    <w:rsid w:val="00171DF7"/>
    <w:rsid w:val="00172183"/>
    <w:rsid w:val="00172D18"/>
    <w:rsid w:val="0017453F"/>
    <w:rsid w:val="001751AB"/>
    <w:rsid w:val="00175A3F"/>
    <w:rsid w:val="00180E09"/>
    <w:rsid w:val="00183D4C"/>
    <w:rsid w:val="00183F6D"/>
    <w:rsid w:val="0018670E"/>
    <w:rsid w:val="0019219A"/>
    <w:rsid w:val="00195077"/>
    <w:rsid w:val="001A033F"/>
    <w:rsid w:val="001A08AA"/>
    <w:rsid w:val="001A59CB"/>
    <w:rsid w:val="001A6F7D"/>
    <w:rsid w:val="001B0EFE"/>
    <w:rsid w:val="001B371D"/>
    <w:rsid w:val="001B7991"/>
    <w:rsid w:val="001C1409"/>
    <w:rsid w:val="001C17B9"/>
    <w:rsid w:val="001C2AE6"/>
    <w:rsid w:val="001C4A89"/>
    <w:rsid w:val="001C5215"/>
    <w:rsid w:val="001C6177"/>
    <w:rsid w:val="001C6CCD"/>
    <w:rsid w:val="001C723A"/>
    <w:rsid w:val="001D0363"/>
    <w:rsid w:val="001D0BF5"/>
    <w:rsid w:val="001D12B4"/>
    <w:rsid w:val="001D1B07"/>
    <w:rsid w:val="001D7CAA"/>
    <w:rsid w:val="001D7D94"/>
    <w:rsid w:val="001E0A28"/>
    <w:rsid w:val="001E14E9"/>
    <w:rsid w:val="001E4218"/>
    <w:rsid w:val="001E54B6"/>
    <w:rsid w:val="001E6C4D"/>
    <w:rsid w:val="001F05AE"/>
    <w:rsid w:val="001F0AD6"/>
    <w:rsid w:val="001F0B20"/>
    <w:rsid w:val="001F1931"/>
    <w:rsid w:val="001F2F98"/>
    <w:rsid w:val="00200A62"/>
    <w:rsid w:val="00203740"/>
    <w:rsid w:val="00205017"/>
    <w:rsid w:val="00210FE7"/>
    <w:rsid w:val="00211432"/>
    <w:rsid w:val="002138EA"/>
    <w:rsid w:val="002139EA"/>
    <w:rsid w:val="00213F84"/>
    <w:rsid w:val="00214FBD"/>
    <w:rsid w:val="00221718"/>
    <w:rsid w:val="00221E08"/>
    <w:rsid w:val="00222897"/>
    <w:rsid w:val="00222B0C"/>
    <w:rsid w:val="00235394"/>
    <w:rsid w:val="00235577"/>
    <w:rsid w:val="002371B2"/>
    <w:rsid w:val="00241A77"/>
    <w:rsid w:val="002435CA"/>
    <w:rsid w:val="0024469F"/>
    <w:rsid w:val="00250B5B"/>
    <w:rsid w:val="00251440"/>
    <w:rsid w:val="00252B15"/>
    <w:rsid w:val="00252DB8"/>
    <w:rsid w:val="002537BC"/>
    <w:rsid w:val="00255C58"/>
    <w:rsid w:val="00260EC7"/>
    <w:rsid w:val="00261539"/>
    <w:rsid w:val="0026179F"/>
    <w:rsid w:val="002666AE"/>
    <w:rsid w:val="00267EC5"/>
    <w:rsid w:val="002716C3"/>
    <w:rsid w:val="00274E1A"/>
    <w:rsid w:val="00274E25"/>
    <w:rsid w:val="002775B1"/>
    <w:rsid w:val="002775B9"/>
    <w:rsid w:val="002811C4"/>
    <w:rsid w:val="00282213"/>
    <w:rsid w:val="00284016"/>
    <w:rsid w:val="002858BF"/>
    <w:rsid w:val="00292B50"/>
    <w:rsid w:val="002939AF"/>
    <w:rsid w:val="00294491"/>
    <w:rsid w:val="00294BDE"/>
    <w:rsid w:val="00297DEF"/>
    <w:rsid w:val="002A0CED"/>
    <w:rsid w:val="002A4CD0"/>
    <w:rsid w:val="002A7DA6"/>
    <w:rsid w:val="002B516C"/>
    <w:rsid w:val="002B5E1D"/>
    <w:rsid w:val="002B60C1"/>
    <w:rsid w:val="002C0DC2"/>
    <w:rsid w:val="002C4B52"/>
    <w:rsid w:val="002D03E5"/>
    <w:rsid w:val="002D36EB"/>
    <w:rsid w:val="002D3718"/>
    <w:rsid w:val="002D6BDF"/>
    <w:rsid w:val="002E2CE9"/>
    <w:rsid w:val="002E3BF7"/>
    <w:rsid w:val="002E403E"/>
    <w:rsid w:val="002E4C74"/>
    <w:rsid w:val="002F158C"/>
    <w:rsid w:val="002F3FF1"/>
    <w:rsid w:val="002F4093"/>
    <w:rsid w:val="002F5636"/>
    <w:rsid w:val="003022A5"/>
    <w:rsid w:val="0030568B"/>
    <w:rsid w:val="003071CA"/>
    <w:rsid w:val="0030759E"/>
    <w:rsid w:val="00307E51"/>
    <w:rsid w:val="00311363"/>
    <w:rsid w:val="00311730"/>
    <w:rsid w:val="00315867"/>
    <w:rsid w:val="00321150"/>
    <w:rsid w:val="003221B3"/>
    <w:rsid w:val="00324BD0"/>
    <w:rsid w:val="003260D7"/>
    <w:rsid w:val="00327F44"/>
    <w:rsid w:val="0033052D"/>
    <w:rsid w:val="003313F0"/>
    <w:rsid w:val="00333333"/>
    <w:rsid w:val="00333442"/>
    <w:rsid w:val="003339B1"/>
    <w:rsid w:val="00336697"/>
    <w:rsid w:val="003403FF"/>
    <w:rsid w:val="003418CB"/>
    <w:rsid w:val="003452FA"/>
    <w:rsid w:val="00351AEB"/>
    <w:rsid w:val="0035484E"/>
    <w:rsid w:val="00355873"/>
    <w:rsid w:val="0035660F"/>
    <w:rsid w:val="003628B9"/>
    <w:rsid w:val="00362D8F"/>
    <w:rsid w:val="00367724"/>
    <w:rsid w:val="003710BA"/>
    <w:rsid w:val="00374570"/>
    <w:rsid w:val="003770F6"/>
    <w:rsid w:val="00383E37"/>
    <w:rsid w:val="00393042"/>
    <w:rsid w:val="00394AD5"/>
    <w:rsid w:val="0039642D"/>
    <w:rsid w:val="003A2B9E"/>
    <w:rsid w:val="003A2E40"/>
    <w:rsid w:val="003A30D2"/>
    <w:rsid w:val="003B0158"/>
    <w:rsid w:val="003B40B6"/>
    <w:rsid w:val="003B56DB"/>
    <w:rsid w:val="003B755E"/>
    <w:rsid w:val="003C091F"/>
    <w:rsid w:val="003C228E"/>
    <w:rsid w:val="003C35F3"/>
    <w:rsid w:val="003C51E7"/>
    <w:rsid w:val="003C6893"/>
    <w:rsid w:val="003C6DE2"/>
    <w:rsid w:val="003D014A"/>
    <w:rsid w:val="003D0650"/>
    <w:rsid w:val="003D1EFD"/>
    <w:rsid w:val="003D28BF"/>
    <w:rsid w:val="003D37FA"/>
    <w:rsid w:val="003D4215"/>
    <w:rsid w:val="003D4C47"/>
    <w:rsid w:val="003D7719"/>
    <w:rsid w:val="003E40EE"/>
    <w:rsid w:val="003F1C1B"/>
    <w:rsid w:val="003F37D3"/>
    <w:rsid w:val="003F3A2F"/>
    <w:rsid w:val="00401144"/>
    <w:rsid w:val="00404831"/>
    <w:rsid w:val="00407661"/>
    <w:rsid w:val="00410314"/>
    <w:rsid w:val="00410E59"/>
    <w:rsid w:val="00411AA9"/>
    <w:rsid w:val="00412063"/>
    <w:rsid w:val="00412EB1"/>
    <w:rsid w:val="00413DDE"/>
    <w:rsid w:val="00414118"/>
    <w:rsid w:val="00416084"/>
    <w:rsid w:val="00416713"/>
    <w:rsid w:val="00422491"/>
    <w:rsid w:val="00424F8C"/>
    <w:rsid w:val="00426275"/>
    <w:rsid w:val="004271BA"/>
    <w:rsid w:val="00427286"/>
    <w:rsid w:val="00430497"/>
    <w:rsid w:val="00430EA5"/>
    <w:rsid w:val="00431313"/>
    <w:rsid w:val="00434DC1"/>
    <w:rsid w:val="004350F4"/>
    <w:rsid w:val="00436708"/>
    <w:rsid w:val="004412A0"/>
    <w:rsid w:val="00442337"/>
    <w:rsid w:val="00444E28"/>
    <w:rsid w:val="00446408"/>
    <w:rsid w:val="00450F27"/>
    <w:rsid w:val="004510E5"/>
    <w:rsid w:val="00456A75"/>
    <w:rsid w:val="00457762"/>
    <w:rsid w:val="00461949"/>
    <w:rsid w:val="00461E39"/>
    <w:rsid w:val="00462D3A"/>
    <w:rsid w:val="00463521"/>
    <w:rsid w:val="00465994"/>
    <w:rsid w:val="00471125"/>
    <w:rsid w:val="0047437A"/>
    <w:rsid w:val="0047632E"/>
    <w:rsid w:val="00477EFB"/>
    <w:rsid w:val="00480E42"/>
    <w:rsid w:val="004821F7"/>
    <w:rsid w:val="00484C5D"/>
    <w:rsid w:val="0048543E"/>
    <w:rsid w:val="004868C1"/>
    <w:rsid w:val="0048750F"/>
    <w:rsid w:val="004A17E9"/>
    <w:rsid w:val="004A495F"/>
    <w:rsid w:val="004A6A61"/>
    <w:rsid w:val="004A7544"/>
    <w:rsid w:val="004A7D99"/>
    <w:rsid w:val="004B22A9"/>
    <w:rsid w:val="004B6B0F"/>
    <w:rsid w:val="004B783F"/>
    <w:rsid w:val="004C54E5"/>
    <w:rsid w:val="004C68E4"/>
    <w:rsid w:val="004C7DC8"/>
    <w:rsid w:val="004D21B0"/>
    <w:rsid w:val="004D28F6"/>
    <w:rsid w:val="004D4DB9"/>
    <w:rsid w:val="004D66BB"/>
    <w:rsid w:val="004D737D"/>
    <w:rsid w:val="004E0CA1"/>
    <w:rsid w:val="004E2659"/>
    <w:rsid w:val="004E39EE"/>
    <w:rsid w:val="004E475C"/>
    <w:rsid w:val="004E56E0"/>
    <w:rsid w:val="004E5E19"/>
    <w:rsid w:val="004E7329"/>
    <w:rsid w:val="004F0A1A"/>
    <w:rsid w:val="004F2CB0"/>
    <w:rsid w:val="004F770B"/>
    <w:rsid w:val="005017F7"/>
    <w:rsid w:val="00501FA7"/>
    <w:rsid w:val="005034DC"/>
    <w:rsid w:val="005056C3"/>
    <w:rsid w:val="00505BFA"/>
    <w:rsid w:val="005071B4"/>
    <w:rsid w:val="00507687"/>
    <w:rsid w:val="005117A9"/>
    <w:rsid w:val="00511F57"/>
    <w:rsid w:val="00515CBE"/>
    <w:rsid w:val="00515E2B"/>
    <w:rsid w:val="0052140F"/>
    <w:rsid w:val="00522A7E"/>
    <w:rsid w:val="00522F20"/>
    <w:rsid w:val="0053053D"/>
    <w:rsid w:val="00530542"/>
    <w:rsid w:val="005308DB"/>
    <w:rsid w:val="00530A2E"/>
    <w:rsid w:val="00530FBE"/>
    <w:rsid w:val="00531D06"/>
    <w:rsid w:val="00533159"/>
    <w:rsid w:val="005339DB"/>
    <w:rsid w:val="00534C89"/>
    <w:rsid w:val="00541573"/>
    <w:rsid w:val="00541720"/>
    <w:rsid w:val="0054348A"/>
    <w:rsid w:val="00546507"/>
    <w:rsid w:val="00547299"/>
    <w:rsid w:val="005535C2"/>
    <w:rsid w:val="00555840"/>
    <w:rsid w:val="00560DE6"/>
    <w:rsid w:val="00571777"/>
    <w:rsid w:val="0057355E"/>
    <w:rsid w:val="005805BA"/>
    <w:rsid w:val="00580FF5"/>
    <w:rsid w:val="005831FF"/>
    <w:rsid w:val="0058519C"/>
    <w:rsid w:val="0059149A"/>
    <w:rsid w:val="00592D56"/>
    <w:rsid w:val="005945D6"/>
    <w:rsid w:val="00594A2F"/>
    <w:rsid w:val="005956EE"/>
    <w:rsid w:val="005A083E"/>
    <w:rsid w:val="005A2655"/>
    <w:rsid w:val="005B4802"/>
    <w:rsid w:val="005B4D65"/>
    <w:rsid w:val="005B768A"/>
    <w:rsid w:val="005C1EA6"/>
    <w:rsid w:val="005C2831"/>
    <w:rsid w:val="005C4231"/>
    <w:rsid w:val="005D0B99"/>
    <w:rsid w:val="005D308E"/>
    <w:rsid w:val="005D3A48"/>
    <w:rsid w:val="005D7AF8"/>
    <w:rsid w:val="005E0C1C"/>
    <w:rsid w:val="005E17BF"/>
    <w:rsid w:val="005E366A"/>
    <w:rsid w:val="005F2145"/>
    <w:rsid w:val="005F4F2A"/>
    <w:rsid w:val="006016E1"/>
    <w:rsid w:val="00602D27"/>
    <w:rsid w:val="00606500"/>
    <w:rsid w:val="0060781F"/>
    <w:rsid w:val="006105C6"/>
    <w:rsid w:val="006144A1"/>
    <w:rsid w:val="00614924"/>
    <w:rsid w:val="0061525B"/>
    <w:rsid w:val="00615EBB"/>
    <w:rsid w:val="00616096"/>
    <w:rsid w:val="006160A2"/>
    <w:rsid w:val="0061703F"/>
    <w:rsid w:val="00625B67"/>
    <w:rsid w:val="00626E3E"/>
    <w:rsid w:val="006302AA"/>
    <w:rsid w:val="00630330"/>
    <w:rsid w:val="00632049"/>
    <w:rsid w:val="006363BD"/>
    <w:rsid w:val="006412DC"/>
    <w:rsid w:val="006418C7"/>
    <w:rsid w:val="006423BE"/>
    <w:rsid w:val="00642BC6"/>
    <w:rsid w:val="00643F96"/>
    <w:rsid w:val="00644790"/>
    <w:rsid w:val="00647173"/>
    <w:rsid w:val="006501AF"/>
    <w:rsid w:val="00650DDE"/>
    <w:rsid w:val="0065349A"/>
    <w:rsid w:val="00653BCF"/>
    <w:rsid w:val="00654363"/>
    <w:rsid w:val="0065505B"/>
    <w:rsid w:val="00655DCF"/>
    <w:rsid w:val="006670AC"/>
    <w:rsid w:val="006704C4"/>
    <w:rsid w:val="00672307"/>
    <w:rsid w:val="00673998"/>
    <w:rsid w:val="006808C6"/>
    <w:rsid w:val="0068140D"/>
    <w:rsid w:val="00682668"/>
    <w:rsid w:val="006839D5"/>
    <w:rsid w:val="0069175D"/>
    <w:rsid w:val="00692A68"/>
    <w:rsid w:val="00694C63"/>
    <w:rsid w:val="00695D85"/>
    <w:rsid w:val="006A30A2"/>
    <w:rsid w:val="006A6D23"/>
    <w:rsid w:val="006B25DE"/>
    <w:rsid w:val="006C1C3B"/>
    <w:rsid w:val="006C4E43"/>
    <w:rsid w:val="006C643E"/>
    <w:rsid w:val="006D2932"/>
    <w:rsid w:val="006D3671"/>
    <w:rsid w:val="006D4176"/>
    <w:rsid w:val="006D5B91"/>
    <w:rsid w:val="006E045E"/>
    <w:rsid w:val="006E0A73"/>
    <w:rsid w:val="006E0FEE"/>
    <w:rsid w:val="006E4E29"/>
    <w:rsid w:val="006E6C11"/>
    <w:rsid w:val="006F1490"/>
    <w:rsid w:val="006F7C0C"/>
    <w:rsid w:val="00700755"/>
    <w:rsid w:val="00703E2D"/>
    <w:rsid w:val="00705E46"/>
    <w:rsid w:val="0070646B"/>
    <w:rsid w:val="007130A2"/>
    <w:rsid w:val="00714198"/>
    <w:rsid w:val="0071512D"/>
    <w:rsid w:val="00715463"/>
    <w:rsid w:val="00717C35"/>
    <w:rsid w:val="0072656B"/>
    <w:rsid w:val="00730655"/>
    <w:rsid w:val="00731D77"/>
    <w:rsid w:val="00732360"/>
    <w:rsid w:val="0073390A"/>
    <w:rsid w:val="00734E64"/>
    <w:rsid w:val="00736B37"/>
    <w:rsid w:val="00737633"/>
    <w:rsid w:val="00737B5A"/>
    <w:rsid w:val="007404CD"/>
    <w:rsid w:val="00740A35"/>
    <w:rsid w:val="007417E7"/>
    <w:rsid w:val="007520B4"/>
    <w:rsid w:val="0076257F"/>
    <w:rsid w:val="007635C6"/>
    <w:rsid w:val="007655D5"/>
    <w:rsid w:val="007728A0"/>
    <w:rsid w:val="007745EE"/>
    <w:rsid w:val="007763C1"/>
    <w:rsid w:val="00777E82"/>
    <w:rsid w:val="00781359"/>
    <w:rsid w:val="0078385B"/>
    <w:rsid w:val="00784D0A"/>
    <w:rsid w:val="00786921"/>
    <w:rsid w:val="00787D0D"/>
    <w:rsid w:val="007A1EAA"/>
    <w:rsid w:val="007A2A99"/>
    <w:rsid w:val="007A4B0C"/>
    <w:rsid w:val="007A6C84"/>
    <w:rsid w:val="007A79FD"/>
    <w:rsid w:val="007B0B9D"/>
    <w:rsid w:val="007B26E3"/>
    <w:rsid w:val="007B3923"/>
    <w:rsid w:val="007B5A43"/>
    <w:rsid w:val="007B709B"/>
    <w:rsid w:val="007C1343"/>
    <w:rsid w:val="007C22EE"/>
    <w:rsid w:val="007C5EF1"/>
    <w:rsid w:val="007C7BF5"/>
    <w:rsid w:val="007D19B7"/>
    <w:rsid w:val="007D5A53"/>
    <w:rsid w:val="007D5D98"/>
    <w:rsid w:val="007D75E5"/>
    <w:rsid w:val="007D773E"/>
    <w:rsid w:val="007E066E"/>
    <w:rsid w:val="007E0A81"/>
    <w:rsid w:val="007E1356"/>
    <w:rsid w:val="007E20FC"/>
    <w:rsid w:val="007E5E2B"/>
    <w:rsid w:val="007E7062"/>
    <w:rsid w:val="007F0E1E"/>
    <w:rsid w:val="007F29A7"/>
    <w:rsid w:val="007F51DF"/>
    <w:rsid w:val="008004B4"/>
    <w:rsid w:val="00800C7E"/>
    <w:rsid w:val="00805BE8"/>
    <w:rsid w:val="00806EBC"/>
    <w:rsid w:val="00815538"/>
    <w:rsid w:val="00816078"/>
    <w:rsid w:val="00816493"/>
    <w:rsid w:val="008177E3"/>
    <w:rsid w:val="00820E1C"/>
    <w:rsid w:val="00821029"/>
    <w:rsid w:val="00823AA9"/>
    <w:rsid w:val="008252B6"/>
    <w:rsid w:val="008255B9"/>
    <w:rsid w:val="00825CD8"/>
    <w:rsid w:val="00827324"/>
    <w:rsid w:val="00835081"/>
    <w:rsid w:val="008355EA"/>
    <w:rsid w:val="00836AE3"/>
    <w:rsid w:val="00837458"/>
    <w:rsid w:val="00837AAE"/>
    <w:rsid w:val="008429AD"/>
    <w:rsid w:val="008429DB"/>
    <w:rsid w:val="008441FC"/>
    <w:rsid w:val="00847320"/>
    <w:rsid w:val="00850C75"/>
    <w:rsid w:val="00850E39"/>
    <w:rsid w:val="0085477A"/>
    <w:rsid w:val="00855107"/>
    <w:rsid w:val="00855173"/>
    <w:rsid w:val="008557D9"/>
    <w:rsid w:val="00855BF7"/>
    <w:rsid w:val="00856214"/>
    <w:rsid w:val="00862089"/>
    <w:rsid w:val="00866784"/>
    <w:rsid w:val="00866D5B"/>
    <w:rsid w:val="00866FF5"/>
    <w:rsid w:val="0087332D"/>
    <w:rsid w:val="00873E1F"/>
    <w:rsid w:val="00874C16"/>
    <w:rsid w:val="00886D1F"/>
    <w:rsid w:val="00891EE1"/>
    <w:rsid w:val="00893987"/>
    <w:rsid w:val="008963EF"/>
    <w:rsid w:val="0089688E"/>
    <w:rsid w:val="008A1FBE"/>
    <w:rsid w:val="008A51C9"/>
    <w:rsid w:val="008B02C4"/>
    <w:rsid w:val="008B3194"/>
    <w:rsid w:val="008B5AE7"/>
    <w:rsid w:val="008C2ADA"/>
    <w:rsid w:val="008C4211"/>
    <w:rsid w:val="008C60E9"/>
    <w:rsid w:val="008D1B7C"/>
    <w:rsid w:val="008D6657"/>
    <w:rsid w:val="008E161C"/>
    <w:rsid w:val="008E1F60"/>
    <w:rsid w:val="008E307E"/>
    <w:rsid w:val="008E392A"/>
    <w:rsid w:val="008F3FE1"/>
    <w:rsid w:val="008F4DD1"/>
    <w:rsid w:val="008F6056"/>
    <w:rsid w:val="00901D21"/>
    <w:rsid w:val="00902C07"/>
    <w:rsid w:val="00905804"/>
    <w:rsid w:val="009101E2"/>
    <w:rsid w:val="00915D73"/>
    <w:rsid w:val="00916077"/>
    <w:rsid w:val="00916315"/>
    <w:rsid w:val="009170A2"/>
    <w:rsid w:val="009208A6"/>
    <w:rsid w:val="00922822"/>
    <w:rsid w:val="00924514"/>
    <w:rsid w:val="00927316"/>
    <w:rsid w:val="0093133D"/>
    <w:rsid w:val="0093276D"/>
    <w:rsid w:val="00933D12"/>
    <w:rsid w:val="0093464D"/>
    <w:rsid w:val="00936575"/>
    <w:rsid w:val="00937065"/>
    <w:rsid w:val="00940285"/>
    <w:rsid w:val="009415B0"/>
    <w:rsid w:val="00941C8C"/>
    <w:rsid w:val="00943092"/>
    <w:rsid w:val="00947E7E"/>
    <w:rsid w:val="009506D9"/>
    <w:rsid w:val="0095139A"/>
    <w:rsid w:val="00953111"/>
    <w:rsid w:val="00953E16"/>
    <w:rsid w:val="009542AC"/>
    <w:rsid w:val="0095580F"/>
    <w:rsid w:val="00956C65"/>
    <w:rsid w:val="00957203"/>
    <w:rsid w:val="00961BB2"/>
    <w:rsid w:val="00962108"/>
    <w:rsid w:val="009638D6"/>
    <w:rsid w:val="00965C68"/>
    <w:rsid w:val="00966EA1"/>
    <w:rsid w:val="009712F9"/>
    <w:rsid w:val="00972A9F"/>
    <w:rsid w:val="00972EC6"/>
    <w:rsid w:val="0097408E"/>
    <w:rsid w:val="00974BB2"/>
    <w:rsid w:val="00974FA7"/>
    <w:rsid w:val="009756E5"/>
    <w:rsid w:val="00977A8C"/>
    <w:rsid w:val="00983910"/>
    <w:rsid w:val="009932AC"/>
    <w:rsid w:val="00994351"/>
    <w:rsid w:val="009943C1"/>
    <w:rsid w:val="00994B35"/>
    <w:rsid w:val="00996A8F"/>
    <w:rsid w:val="009A1DBF"/>
    <w:rsid w:val="009A61B9"/>
    <w:rsid w:val="009A68E6"/>
    <w:rsid w:val="009A7598"/>
    <w:rsid w:val="009B1443"/>
    <w:rsid w:val="009B1DF8"/>
    <w:rsid w:val="009B3D20"/>
    <w:rsid w:val="009B5418"/>
    <w:rsid w:val="009B61B4"/>
    <w:rsid w:val="009C0727"/>
    <w:rsid w:val="009C0A41"/>
    <w:rsid w:val="009C3C80"/>
    <w:rsid w:val="009C44CE"/>
    <w:rsid w:val="009C492F"/>
    <w:rsid w:val="009D2FF2"/>
    <w:rsid w:val="009D3226"/>
    <w:rsid w:val="009D3385"/>
    <w:rsid w:val="009D670C"/>
    <w:rsid w:val="009D793C"/>
    <w:rsid w:val="009E16A9"/>
    <w:rsid w:val="009E375F"/>
    <w:rsid w:val="009E398B"/>
    <w:rsid w:val="009E39D4"/>
    <w:rsid w:val="009E433B"/>
    <w:rsid w:val="009E48F0"/>
    <w:rsid w:val="009E5401"/>
    <w:rsid w:val="009F36FB"/>
    <w:rsid w:val="009F3A01"/>
    <w:rsid w:val="009F74F8"/>
    <w:rsid w:val="009F7D8C"/>
    <w:rsid w:val="00A07501"/>
    <w:rsid w:val="00A0758F"/>
    <w:rsid w:val="00A1570A"/>
    <w:rsid w:val="00A17866"/>
    <w:rsid w:val="00A211B4"/>
    <w:rsid w:val="00A223CF"/>
    <w:rsid w:val="00A33DDF"/>
    <w:rsid w:val="00A34547"/>
    <w:rsid w:val="00A368CF"/>
    <w:rsid w:val="00A376B7"/>
    <w:rsid w:val="00A41BF5"/>
    <w:rsid w:val="00A44778"/>
    <w:rsid w:val="00A44B87"/>
    <w:rsid w:val="00A467C9"/>
    <w:rsid w:val="00A469E7"/>
    <w:rsid w:val="00A5368E"/>
    <w:rsid w:val="00A55514"/>
    <w:rsid w:val="00A604A4"/>
    <w:rsid w:val="00A61B7D"/>
    <w:rsid w:val="00A64723"/>
    <w:rsid w:val="00A6605B"/>
    <w:rsid w:val="00A66ADC"/>
    <w:rsid w:val="00A7142F"/>
    <w:rsid w:val="00A7147D"/>
    <w:rsid w:val="00A7707B"/>
    <w:rsid w:val="00A81B15"/>
    <w:rsid w:val="00A837FF"/>
    <w:rsid w:val="00A84052"/>
    <w:rsid w:val="00A84DC8"/>
    <w:rsid w:val="00A85DBC"/>
    <w:rsid w:val="00A87ED3"/>
    <w:rsid w:val="00A87FEB"/>
    <w:rsid w:val="00A93F9F"/>
    <w:rsid w:val="00A9420E"/>
    <w:rsid w:val="00A97648"/>
    <w:rsid w:val="00AA1CFD"/>
    <w:rsid w:val="00AA2239"/>
    <w:rsid w:val="00AA33D2"/>
    <w:rsid w:val="00AB0C57"/>
    <w:rsid w:val="00AB1195"/>
    <w:rsid w:val="00AB4182"/>
    <w:rsid w:val="00AB6C23"/>
    <w:rsid w:val="00AB6F05"/>
    <w:rsid w:val="00AC27DB"/>
    <w:rsid w:val="00AC594C"/>
    <w:rsid w:val="00AC5B98"/>
    <w:rsid w:val="00AC6D6B"/>
    <w:rsid w:val="00AD7736"/>
    <w:rsid w:val="00AE10CE"/>
    <w:rsid w:val="00AE3F52"/>
    <w:rsid w:val="00AE6C02"/>
    <w:rsid w:val="00AE70D4"/>
    <w:rsid w:val="00AE7868"/>
    <w:rsid w:val="00AF0407"/>
    <w:rsid w:val="00AF049B"/>
    <w:rsid w:val="00AF4D8B"/>
    <w:rsid w:val="00AF6B2E"/>
    <w:rsid w:val="00B01078"/>
    <w:rsid w:val="00B03134"/>
    <w:rsid w:val="00B04122"/>
    <w:rsid w:val="00B04AC3"/>
    <w:rsid w:val="00B067CA"/>
    <w:rsid w:val="00B06902"/>
    <w:rsid w:val="00B12B26"/>
    <w:rsid w:val="00B1364D"/>
    <w:rsid w:val="00B163F8"/>
    <w:rsid w:val="00B17541"/>
    <w:rsid w:val="00B216C1"/>
    <w:rsid w:val="00B2472D"/>
    <w:rsid w:val="00B24CA0"/>
    <w:rsid w:val="00B2549F"/>
    <w:rsid w:val="00B2582E"/>
    <w:rsid w:val="00B2590C"/>
    <w:rsid w:val="00B32EB3"/>
    <w:rsid w:val="00B3313D"/>
    <w:rsid w:val="00B4108D"/>
    <w:rsid w:val="00B44191"/>
    <w:rsid w:val="00B55AC0"/>
    <w:rsid w:val="00B57265"/>
    <w:rsid w:val="00B60D12"/>
    <w:rsid w:val="00B633AE"/>
    <w:rsid w:val="00B665D2"/>
    <w:rsid w:val="00B668BB"/>
    <w:rsid w:val="00B66926"/>
    <w:rsid w:val="00B6737C"/>
    <w:rsid w:val="00B67D15"/>
    <w:rsid w:val="00B7214D"/>
    <w:rsid w:val="00B74372"/>
    <w:rsid w:val="00B75525"/>
    <w:rsid w:val="00B80283"/>
    <w:rsid w:val="00B8095F"/>
    <w:rsid w:val="00B80B0C"/>
    <w:rsid w:val="00B80B11"/>
    <w:rsid w:val="00B831AE"/>
    <w:rsid w:val="00B8446C"/>
    <w:rsid w:val="00B85FAA"/>
    <w:rsid w:val="00B87725"/>
    <w:rsid w:val="00BA01FB"/>
    <w:rsid w:val="00BA259A"/>
    <w:rsid w:val="00BA259C"/>
    <w:rsid w:val="00BA29D3"/>
    <w:rsid w:val="00BA307F"/>
    <w:rsid w:val="00BA4637"/>
    <w:rsid w:val="00BA5280"/>
    <w:rsid w:val="00BB14F1"/>
    <w:rsid w:val="00BB22B3"/>
    <w:rsid w:val="00BB276A"/>
    <w:rsid w:val="00BB572E"/>
    <w:rsid w:val="00BB74FD"/>
    <w:rsid w:val="00BC1795"/>
    <w:rsid w:val="00BC5982"/>
    <w:rsid w:val="00BC60BF"/>
    <w:rsid w:val="00BD28BF"/>
    <w:rsid w:val="00BD2D12"/>
    <w:rsid w:val="00BD6404"/>
    <w:rsid w:val="00BE045C"/>
    <w:rsid w:val="00BE151B"/>
    <w:rsid w:val="00BE33AE"/>
    <w:rsid w:val="00BE36DB"/>
    <w:rsid w:val="00BF046F"/>
    <w:rsid w:val="00BF666B"/>
    <w:rsid w:val="00C01D50"/>
    <w:rsid w:val="00C02722"/>
    <w:rsid w:val="00C02811"/>
    <w:rsid w:val="00C0283B"/>
    <w:rsid w:val="00C056DC"/>
    <w:rsid w:val="00C074A7"/>
    <w:rsid w:val="00C0787C"/>
    <w:rsid w:val="00C1329B"/>
    <w:rsid w:val="00C1572F"/>
    <w:rsid w:val="00C172DC"/>
    <w:rsid w:val="00C24C05"/>
    <w:rsid w:val="00C24D2F"/>
    <w:rsid w:val="00C26222"/>
    <w:rsid w:val="00C26659"/>
    <w:rsid w:val="00C31283"/>
    <w:rsid w:val="00C33C48"/>
    <w:rsid w:val="00C340E5"/>
    <w:rsid w:val="00C35AA7"/>
    <w:rsid w:val="00C404C3"/>
    <w:rsid w:val="00C43BA1"/>
    <w:rsid w:val="00C43DAB"/>
    <w:rsid w:val="00C47F08"/>
    <w:rsid w:val="00C514A6"/>
    <w:rsid w:val="00C5739F"/>
    <w:rsid w:val="00C57CF0"/>
    <w:rsid w:val="00C61D6F"/>
    <w:rsid w:val="00C63557"/>
    <w:rsid w:val="00C649BD"/>
    <w:rsid w:val="00C65891"/>
    <w:rsid w:val="00C65E07"/>
    <w:rsid w:val="00C66AC9"/>
    <w:rsid w:val="00C7246C"/>
    <w:rsid w:val="00C724D3"/>
    <w:rsid w:val="00C72951"/>
    <w:rsid w:val="00C77DD9"/>
    <w:rsid w:val="00C8038E"/>
    <w:rsid w:val="00C83BE6"/>
    <w:rsid w:val="00C85354"/>
    <w:rsid w:val="00C86ABA"/>
    <w:rsid w:val="00C943F3"/>
    <w:rsid w:val="00C95BAC"/>
    <w:rsid w:val="00CA07D2"/>
    <w:rsid w:val="00CA08C6"/>
    <w:rsid w:val="00CA0A77"/>
    <w:rsid w:val="00CA2729"/>
    <w:rsid w:val="00CA3057"/>
    <w:rsid w:val="00CA45F8"/>
    <w:rsid w:val="00CB0305"/>
    <w:rsid w:val="00CB2FDF"/>
    <w:rsid w:val="00CB33C7"/>
    <w:rsid w:val="00CB6DA7"/>
    <w:rsid w:val="00CB7E4C"/>
    <w:rsid w:val="00CC25B4"/>
    <w:rsid w:val="00CC3582"/>
    <w:rsid w:val="00CC4F98"/>
    <w:rsid w:val="00CC5F88"/>
    <w:rsid w:val="00CC69C8"/>
    <w:rsid w:val="00CC77A2"/>
    <w:rsid w:val="00CC7955"/>
    <w:rsid w:val="00CD307E"/>
    <w:rsid w:val="00CD4B6F"/>
    <w:rsid w:val="00CD5E80"/>
    <w:rsid w:val="00CD629F"/>
    <w:rsid w:val="00CD6A1B"/>
    <w:rsid w:val="00CD6B54"/>
    <w:rsid w:val="00CE0A7F"/>
    <w:rsid w:val="00CE1017"/>
    <w:rsid w:val="00CE1718"/>
    <w:rsid w:val="00CF0411"/>
    <w:rsid w:val="00CF2515"/>
    <w:rsid w:val="00CF4156"/>
    <w:rsid w:val="00D0036C"/>
    <w:rsid w:val="00D03857"/>
    <w:rsid w:val="00D03D00"/>
    <w:rsid w:val="00D05C30"/>
    <w:rsid w:val="00D06BED"/>
    <w:rsid w:val="00D10052"/>
    <w:rsid w:val="00D11359"/>
    <w:rsid w:val="00D11F0E"/>
    <w:rsid w:val="00D27DF1"/>
    <w:rsid w:val="00D3188C"/>
    <w:rsid w:val="00D35F9B"/>
    <w:rsid w:val="00D3688A"/>
    <w:rsid w:val="00D36B69"/>
    <w:rsid w:val="00D408DD"/>
    <w:rsid w:val="00D42DFE"/>
    <w:rsid w:val="00D45D72"/>
    <w:rsid w:val="00D46342"/>
    <w:rsid w:val="00D520E4"/>
    <w:rsid w:val="00D53A38"/>
    <w:rsid w:val="00D550D8"/>
    <w:rsid w:val="00D55ECB"/>
    <w:rsid w:val="00D56DE6"/>
    <w:rsid w:val="00D575DD"/>
    <w:rsid w:val="00D57DFA"/>
    <w:rsid w:val="00D668A1"/>
    <w:rsid w:val="00D67FCF"/>
    <w:rsid w:val="00D709CE"/>
    <w:rsid w:val="00D71F73"/>
    <w:rsid w:val="00D80786"/>
    <w:rsid w:val="00D8090E"/>
    <w:rsid w:val="00D81CAB"/>
    <w:rsid w:val="00D8576F"/>
    <w:rsid w:val="00D8677F"/>
    <w:rsid w:val="00D9289C"/>
    <w:rsid w:val="00D930EA"/>
    <w:rsid w:val="00D97F0C"/>
    <w:rsid w:val="00DA1B82"/>
    <w:rsid w:val="00DA3A86"/>
    <w:rsid w:val="00DB164E"/>
    <w:rsid w:val="00DB21F5"/>
    <w:rsid w:val="00DB26AF"/>
    <w:rsid w:val="00DB4FCC"/>
    <w:rsid w:val="00DB5359"/>
    <w:rsid w:val="00DB75A6"/>
    <w:rsid w:val="00DC2500"/>
    <w:rsid w:val="00DC4F72"/>
    <w:rsid w:val="00DC77DC"/>
    <w:rsid w:val="00DD0453"/>
    <w:rsid w:val="00DD0C2C"/>
    <w:rsid w:val="00DD19DE"/>
    <w:rsid w:val="00DD240D"/>
    <w:rsid w:val="00DD28BC"/>
    <w:rsid w:val="00DE31F0"/>
    <w:rsid w:val="00DE3D1C"/>
    <w:rsid w:val="00DF203D"/>
    <w:rsid w:val="00DF501F"/>
    <w:rsid w:val="00DF6902"/>
    <w:rsid w:val="00E01C41"/>
    <w:rsid w:val="00E0227D"/>
    <w:rsid w:val="00E04B84"/>
    <w:rsid w:val="00E06466"/>
    <w:rsid w:val="00E06835"/>
    <w:rsid w:val="00E06FDA"/>
    <w:rsid w:val="00E12370"/>
    <w:rsid w:val="00E136BC"/>
    <w:rsid w:val="00E14515"/>
    <w:rsid w:val="00E160A5"/>
    <w:rsid w:val="00E1713D"/>
    <w:rsid w:val="00E20A43"/>
    <w:rsid w:val="00E23898"/>
    <w:rsid w:val="00E309EA"/>
    <w:rsid w:val="00E319F1"/>
    <w:rsid w:val="00E33CD2"/>
    <w:rsid w:val="00E34B66"/>
    <w:rsid w:val="00E40E90"/>
    <w:rsid w:val="00E420C7"/>
    <w:rsid w:val="00E45C7E"/>
    <w:rsid w:val="00E507CD"/>
    <w:rsid w:val="00E51207"/>
    <w:rsid w:val="00E531EB"/>
    <w:rsid w:val="00E54874"/>
    <w:rsid w:val="00E54B6F"/>
    <w:rsid w:val="00E55ACA"/>
    <w:rsid w:val="00E57B74"/>
    <w:rsid w:val="00E65BC6"/>
    <w:rsid w:val="00E66132"/>
    <w:rsid w:val="00E661FF"/>
    <w:rsid w:val="00E72047"/>
    <w:rsid w:val="00E726EB"/>
    <w:rsid w:val="00E72CF1"/>
    <w:rsid w:val="00E80A55"/>
    <w:rsid w:val="00E80B52"/>
    <w:rsid w:val="00E824C3"/>
    <w:rsid w:val="00E827B5"/>
    <w:rsid w:val="00E840B3"/>
    <w:rsid w:val="00E84D10"/>
    <w:rsid w:val="00E858D8"/>
    <w:rsid w:val="00E8629F"/>
    <w:rsid w:val="00E91008"/>
    <w:rsid w:val="00E9374E"/>
    <w:rsid w:val="00E94F54"/>
    <w:rsid w:val="00E96AA1"/>
    <w:rsid w:val="00E97AD5"/>
    <w:rsid w:val="00EA0670"/>
    <w:rsid w:val="00EA1111"/>
    <w:rsid w:val="00EA3AAE"/>
    <w:rsid w:val="00EA3B4F"/>
    <w:rsid w:val="00EA3C24"/>
    <w:rsid w:val="00EA5E66"/>
    <w:rsid w:val="00EA723E"/>
    <w:rsid w:val="00EA73DF"/>
    <w:rsid w:val="00EB03D7"/>
    <w:rsid w:val="00EB3ED6"/>
    <w:rsid w:val="00EB44F0"/>
    <w:rsid w:val="00EB61AE"/>
    <w:rsid w:val="00EB7447"/>
    <w:rsid w:val="00EC322D"/>
    <w:rsid w:val="00EC5458"/>
    <w:rsid w:val="00ED383A"/>
    <w:rsid w:val="00ED7DEE"/>
    <w:rsid w:val="00EE1080"/>
    <w:rsid w:val="00EE2AF0"/>
    <w:rsid w:val="00EE3B21"/>
    <w:rsid w:val="00EE4A5F"/>
    <w:rsid w:val="00EF1EC5"/>
    <w:rsid w:val="00EF4C88"/>
    <w:rsid w:val="00EF55EB"/>
    <w:rsid w:val="00EF5FA3"/>
    <w:rsid w:val="00EF7E81"/>
    <w:rsid w:val="00F00DCC"/>
    <w:rsid w:val="00F0156F"/>
    <w:rsid w:val="00F05AC8"/>
    <w:rsid w:val="00F06BC9"/>
    <w:rsid w:val="00F07167"/>
    <w:rsid w:val="00F072D8"/>
    <w:rsid w:val="00F07CE0"/>
    <w:rsid w:val="00F115F5"/>
    <w:rsid w:val="00F13D05"/>
    <w:rsid w:val="00F1679D"/>
    <w:rsid w:val="00F1682C"/>
    <w:rsid w:val="00F20B91"/>
    <w:rsid w:val="00F21139"/>
    <w:rsid w:val="00F21860"/>
    <w:rsid w:val="00F2205A"/>
    <w:rsid w:val="00F228F1"/>
    <w:rsid w:val="00F24B8B"/>
    <w:rsid w:val="00F25017"/>
    <w:rsid w:val="00F30D2E"/>
    <w:rsid w:val="00F32BFB"/>
    <w:rsid w:val="00F35516"/>
    <w:rsid w:val="00F35790"/>
    <w:rsid w:val="00F4136D"/>
    <w:rsid w:val="00F4212E"/>
    <w:rsid w:val="00F42C20"/>
    <w:rsid w:val="00F42C4F"/>
    <w:rsid w:val="00F43E34"/>
    <w:rsid w:val="00F45304"/>
    <w:rsid w:val="00F53053"/>
    <w:rsid w:val="00F53FE2"/>
    <w:rsid w:val="00F54433"/>
    <w:rsid w:val="00F575FF"/>
    <w:rsid w:val="00F618EF"/>
    <w:rsid w:val="00F65582"/>
    <w:rsid w:val="00F66E75"/>
    <w:rsid w:val="00F77E2B"/>
    <w:rsid w:val="00F77EB0"/>
    <w:rsid w:val="00F8049E"/>
    <w:rsid w:val="00F81148"/>
    <w:rsid w:val="00F81862"/>
    <w:rsid w:val="00F8207F"/>
    <w:rsid w:val="00F87CDD"/>
    <w:rsid w:val="00F87DD4"/>
    <w:rsid w:val="00F933F0"/>
    <w:rsid w:val="00F937A3"/>
    <w:rsid w:val="00F94715"/>
    <w:rsid w:val="00F9608D"/>
    <w:rsid w:val="00F96A3D"/>
    <w:rsid w:val="00F97F6B"/>
    <w:rsid w:val="00FA1891"/>
    <w:rsid w:val="00FA210C"/>
    <w:rsid w:val="00FA4718"/>
    <w:rsid w:val="00FA529D"/>
    <w:rsid w:val="00FA5848"/>
    <w:rsid w:val="00FA5FCD"/>
    <w:rsid w:val="00FA6899"/>
    <w:rsid w:val="00FA7F3D"/>
    <w:rsid w:val="00FB20B3"/>
    <w:rsid w:val="00FB38D8"/>
    <w:rsid w:val="00FB58F0"/>
    <w:rsid w:val="00FC051F"/>
    <w:rsid w:val="00FC06FF"/>
    <w:rsid w:val="00FC45F4"/>
    <w:rsid w:val="00FC5C89"/>
    <w:rsid w:val="00FC69B4"/>
    <w:rsid w:val="00FC7A7C"/>
    <w:rsid w:val="00FC7B34"/>
    <w:rsid w:val="00FD0694"/>
    <w:rsid w:val="00FD25BE"/>
    <w:rsid w:val="00FD2E70"/>
    <w:rsid w:val="00FD34A0"/>
    <w:rsid w:val="00FD3EE5"/>
    <w:rsid w:val="00FD5FF2"/>
    <w:rsid w:val="00FD7AA7"/>
    <w:rsid w:val="00FE1C54"/>
    <w:rsid w:val="00FE53CF"/>
    <w:rsid w:val="00FF09DF"/>
    <w:rsid w:val="00FF1FCB"/>
    <w:rsid w:val="00FF35BF"/>
    <w:rsid w:val="00FF440C"/>
    <w:rsid w:val="00FF52D4"/>
    <w:rsid w:val="00FF6AA4"/>
    <w:rsid w:val="00FF6B09"/>
    <w:rsid w:val="00FF74F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3290993-9C39-4EAC-877C-36FC97BF1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03E2D"/>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numPr>
        <w:numId w:val="2"/>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09510A"/>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pPr>
      <w:numPr>
        <w:ilvl w:val="2"/>
      </w:numPr>
      <w:spacing w:before="120"/>
      <w:outlineLvl w:val="2"/>
    </w:pPr>
  </w:style>
  <w:style w:type="paragraph" w:styleId="4">
    <w:name w:val="heading 4"/>
    <w:basedOn w:val="3"/>
    <w:next w:val="a"/>
    <w:link w:val="40"/>
    <w:qFormat/>
    <w:pPr>
      <w:numPr>
        <w:ilvl w:val="3"/>
      </w:numPr>
      <w:tabs>
        <w:tab w:val="num" w:pos="360"/>
      </w:tabs>
      <w:ind w:left="720" w:hanging="720"/>
      <w:outlineLvl w:val="3"/>
    </w:pPr>
    <w:rPr>
      <w:sz w:val="24"/>
    </w:rPr>
  </w:style>
  <w:style w:type="paragraph" w:styleId="5">
    <w:name w:val="heading 5"/>
    <w:basedOn w:val="4"/>
    <w:next w:val="a"/>
    <w:link w:val="50"/>
    <w:qFormat/>
    <w:pPr>
      <w:numPr>
        <w:ilvl w:val="4"/>
      </w:numPr>
      <w:tabs>
        <w:tab w:val="num" w:pos="360"/>
      </w:tabs>
      <w:ind w:left="720" w:hanging="720"/>
      <w:outlineLvl w:val="4"/>
    </w:pPr>
    <w:rPr>
      <w:sz w:val="22"/>
    </w:rPr>
  </w:style>
  <w:style w:type="paragraph" w:styleId="6">
    <w:name w:val="heading 6"/>
    <w:basedOn w:val="H6"/>
    <w:next w:val="a"/>
    <w:link w:val="60"/>
    <w:qFormat/>
    <w:pPr>
      <w:numPr>
        <w:ilvl w:val="5"/>
        <w:numId w:val="2"/>
      </w:numPr>
      <w:outlineLvl w:val="5"/>
    </w:pPr>
  </w:style>
  <w:style w:type="paragraph" w:styleId="7">
    <w:name w:val="heading 7"/>
    <w:basedOn w:val="H6"/>
    <w:next w:val="a"/>
    <w:link w:val="70"/>
    <w:qFormat/>
    <w:pPr>
      <w:numPr>
        <w:ilvl w:val="6"/>
        <w:numId w:val="2"/>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semiHidden/>
    <w:rPr>
      <w:b/>
      <w:position w:val="6"/>
      <w:sz w:val="16"/>
    </w:rPr>
  </w:style>
  <w:style w:type="paragraph" w:styleId="a8">
    <w:name w:val="footnote text"/>
    <w:basedOn w:val="a"/>
    <w:link w:val="a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qFormat/>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3">
    <w:name w:val="List Bullet 2"/>
    <w:basedOn w:val="ac"/>
    <w:pPr>
      <w:ind w:left="851"/>
    </w:pPr>
  </w:style>
  <w:style w:type="paragraph" w:styleId="ac">
    <w:name w:val="List Bullet"/>
    <w:basedOn w:val="ab"/>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b"/>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uiPriority w:val="35"/>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semiHidden/>
    <w:pPr>
      <w:shd w:val="clear" w:color="auto" w:fill="000080"/>
    </w:pPr>
    <w:rPr>
      <w:rFonts w:ascii="Tahoma" w:hAnsi="Tahoma"/>
    </w:rPr>
  </w:style>
  <w:style w:type="paragraph" w:styleId="af3">
    <w:name w:val="Plain Text"/>
    <w:basedOn w:val="a"/>
    <w:link w:val="af4"/>
    <w:uiPriority w:val="99"/>
    <w:rPr>
      <w:rFonts w:ascii="Courier New" w:hAnsi="Courier New"/>
      <w:lang w:val="nb-NO"/>
    </w:rPr>
  </w:style>
  <w:style w:type="paragraph" w:customStyle="1" w:styleId="TAJ">
    <w:name w:val="TAJ"/>
    <w:basedOn w:val="TH"/>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6"/>
  </w:style>
  <w:style w:type="character" w:styleId="af7">
    <w:name w:val="annotation reference"/>
    <w:uiPriority w:val="99"/>
    <w:semiHidden/>
    <w:rPr>
      <w:sz w:val="16"/>
    </w:rPr>
  </w:style>
  <w:style w:type="paragraph" w:customStyle="1" w:styleId="Guidance">
    <w:name w:val="Guidance"/>
    <w:basedOn w:val="a"/>
    <w:link w:val="GuidanceChar"/>
    <w:rPr>
      <w:i/>
      <w:color w:val="0000FF"/>
      <w:lang w:val="x-none"/>
    </w:rPr>
  </w:style>
  <w:style w:type="paragraph" w:styleId="af8">
    <w:name w:val="annotation text"/>
    <w:basedOn w:val="a"/>
    <w:link w:val="af9"/>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09510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rPr>
  </w:style>
  <w:style w:type="character" w:customStyle="1" w:styleId="a4">
    <w:name w:val="页眉 字符"/>
    <w:aliases w:val="header odd 字符,header1 字符,header odd1 字符,header odd2 字符,header odd3 字符,header odd4 字符,header odd5 字符,header odd6 字符,header11 字符,header2 字符,header3 字符,header odd11 字符,header odd21 字符,header odd7 字符,header4 字符,header odd8 字符,header odd9 字符,header5 字符"/>
    <w:link w:val="a3"/>
    <w:rsid w:val="00874C16"/>
    <w:rPr>
      <w:rFonts w:ascii="Arial" w:hAnsi="Arial"/>
      <w:b/>
      <w:noProof/>
      <w:sz w:val="18"/>
      <w:lang w:val="en-GB" w:bidi="ar-SA"/>
    </w:rPr>
  </w:style>
  <w:style w:type="paragraph" w:styleId="afa">
    <w:name w:val="annotation subject"/>
    <w:basedOn w:val="af8"/>
    <w:next w:val="af8"/>
    <w:link w:val="afb"/>
    <w:uiPriority w:val="99"/>
    <w:rsid w:val="00AE7868"/>
    <w:rPr>
      <w:b/>
      <w:bCs/>
    </w:rPr>
  </w:style>
  <w:style w:type="character" w:customStyle="1" w:styleId="af9">
    <w:name w:val="批注文字 字符"/>
    <w:link w:val="af8"/>
    <w:uiPriority w:val="99"/>
    <w:rsid w:val="00AE7868"/>
    <w:rPr>
      <w:lang w:val="en-GB" w:eastAsia="en-US"/>
    </w:rPr>
  </w:style>
  <w:style w:type="character" w:customStyle="1" w:styleId="Char">
    <w:name w:val="批注主题 Char"/>
    <w:basedOn w:val="af9"/>
    <w:rsid w:val="00AE7868"/>
    <w:rPr>
      <w:lang w:val="en-GB" w:eastAsia="en-US"/>
    </w:rPr>
  </w:style>
  <w:style w:type="paragraph" w:styleId="afc">
    <w:name w:val="Revision"/>
    <w:hidden/>
    <w:uiPriority w:val="99"/>
    <w:semiHidden/>
    <w:rsid w:val="00AE7868"/>
    <w:rPr>
      <w:lang w:val="en-GB" w:eastAsia="en-US"/>
    </w:rPr>
  </w:style>
  <w:style w:type="paragraph" w:styleId="afd">
    <w:name w:val="Balloon Text"/>
    <w:basedOn w:val="a"/>
    <w:link w:val="afe"/>
    <w:uiPriority w:val="99"/>
    <w:rsid w:val="00AE7868"/>
    <w:pPr>
      <w:spacing w:after="0"/>
    </w:pPr>
    <w:rPr>
      <w:sz w:val="18"/>
      <w:szCs w:val="18"/>
    </w:rPr>
  </w:style>
  <w:style w:type="character" w:customStyle="1" w:styleId="afe">
    <w:name w:val="批注框文本 字符"/>
    <w:link w:val="afd"/>
    <w:uiPriority w:val="99"/>
    <w:rsid w:val="00AE7868"/>
    <w:rPr>
      <w:sz w:val="18"/>
      <w:szCs w:val="18"/>
      <w:lang w:val="en-GB" w:eastAsia="en-US"/>
    </w:rPr>
  </w:style>
  <w:style w:type="character" w:styleId="aff">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f0">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6302AA"/>
    <w:rPr>
      <w:rFonts w:ascii="Arial" w:hAnsi="Arial"/>
      <w:sz w:val="28"/>
      <w:szCs w:val="18"/>
      <w:lang w:eastAsia="zh-CN"/>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5"/>
    <w:rsid w:val="006302AA"/>
    <w:rPr>
      <w:lang w:val="en-GB"/>
    </w:rPr>
  </w:style>
  <w:style w:type="paragraph" w:customStyle="1" w:styleId="3GPPNormalText">
    <w:name w:val="3GPP Normal Text"/>
    <w:basedOn w:val="af5"/>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4">
    <w:name w:val="纯文本 字符"/>
    <w:link w:val="af3"/>
    <w:uiPriority w:val="99"/>
    <w:rsid w:val="006501AF"/>
    <w:rPr>
      <w:rFonts w:ascii="Courier New" w:hAnsi="Courier New"/>
      <w:lang w:val="nb-NO" w:eastAsia="en-US"/>
    </w:rPr>
  </w:style>
  <w:style w:type="paragraph" w:styleId="aff1">
    <w:name w:val="No Spacing"/>
    <w:uiPriority w:val="1"/>
    <w:qFormat/>
    <w:rsid w:val="00C85354"/>
    <w:pPr>
      <w:overflowPunct w:val="0"/>
      <w:autoSpaceDE w:val="0"/>
      <w:autoSpaceDN w:val="0"/>
      <w:adjustRightInd w:val="0"/>
    </w:pPr>
    <w:rPr>
      <w:rFonts w:eastAsia="MS Mincho"/>
      <w:lang w:val="en-GB" w:eastAsia="ja-JP"/>
    </w:rPr>
  </w:style>
  <w:style w:type="character" w:customStyle="1" w:styleId="afb">
    <w:name w:val="批注主题 字符"/>
    <w:link w:val="afa"/>
    <w:uiPriority w:val="99"/>
    <w:rsid w:val="00C85354"/>
    <w:rPr>
      <w:b/>
      <w:bCs/>
      <w:lang w:val="en-GB" w:eastAsia="en-US"/>
    </w:rPr>
  </w:style>
  <w:style w:type="character" w:styleId="aff2">
    <w:name w:val="Subtle Reference"/>
    <w:uiPriority w:val="31"/>
    <w:qFormat/>
    <w:rsid w:val="00C85354"/>
    <w:rPr>
      <w:smallCaps/>
      <w:color w:val="C0504D"/>
      <w:u w:val="single"/>
    </w:rPr>
  </w:style>
  <w:style w:type="paragraph" w:customStyle="1" w:styleId="aff3">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3"/>
    <w:rsid w:val="00C85354"/>
    <w:rPr>
      <w:rFonts w:ascii="Arial" w:eastAsia="Arial" w:hAnsi="Arial"/>
      <w:b/>
      <w:bCs/>
      <w:noProof/>
      <w:sz w:val="22"/>
      <w:lang w:val="en-GB" w:eastAsia="en-US"/>
    </w:rPr>
  </w:style>
  <w:style w:type="character" w:customStyle="1" w:styleId="a6">
    <w:name w:val="页脚 字符"/>
    <w:link w:val="a5"/>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rsid w:val="00C35AA7"/>
    <w:rPr>
      <w:rFonts w:ascii="Arial" w:hAnsi="Arial"/>
      <w:sz w:val="24"/>
      <w:szCs w:val="18"/>
      <w:lang w:eastAsia="zh-CN"/>
    </w:rPr>
  </w:style>
  <w:style w:type="character" w:customStyle="1" w:styleId="50">
    <w:name w:val="标题 5 字符"/>
    <w:basedOn w:val="a0"/>
    <w:link w:val="5"/>
    <w:rsid w:val="00C35AA7"/>
    <w:rPr>
      <w:rFonts w:ascii="Arial" w:hAnsi="Arial"/>
      <w:sz w:val="22"/>
      <w:szCs w:val="18"/>
      <w:lang w:eastAsia="zh-CN"/>
    </w:rPr>
  </w:style>
  <w:style w:type="character" w:customStyle="1" w:styleId="60">
    <w:name w:val="标题 6 字符"/>
    <w:basedOn w:val="a0"/>
    <w:link w:val="6"/>
    <w:rsid w:val="00C35AA7"/>
    <w:rPr>
      <w:rFonts w:ascii="Arial" w:hAnsi="Arial"/>
      <w:szCs w:val="18"/>
      <w:lang w:eastAsia="zh-CN"/>
    </w:rPr>
  </w:style>
  <w:style w:type="character" w:customStyle="1" w:styleId="70">
    <w:name w:val="标题 7 字符"/>
    <w:basedOn w:val="a0"/>
    <w:link w:val="7"/>
    <w:rsid w:val="00C35AA7"/>
    <w:rPr>
      <w:rFonts w:ascii="Arial" w:hAnsi="Arial"/>
      <w:szCs w:val="18"/>
      <w:lang w:eastAsia="zh-CN"/>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6"/>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4">
    <w:name w:val="endnote text"/>
    <w:basedOn w:val="a"/>
    <w:link w:val="aff5"/>
    <w:rsid w:val="00C35AA7"/>
    <w:pPr>
      <w:overflowPunct w:val="0"/>
      <w:autoSpaceDE w:val="0"/>
      <w:autoSpaceDN w:val="0"/>
      <w:adjustRightInd w:val="0"/>
      <w:textAlignment w:val="baseline"/>
    </w:pPr>
    <w:rPr>
      <w:rFonts w:eastAsia="Yu Mincho"/>
    </w:rPr>
  </w:style>
  <w:style w:type="character" w:customStyle="1" w:styleId="aff5">
    <w:name w:val="尾注文本 字符"/>
    <w:basedOn w:val="a0"/>
    <w:link w:val="aff4"/>
    <w:rsid w:val="00C35AA7"/>
    <w:rPr>
      <w:rFonts w:eastAsia="Yu Mincho"/>
      <w:lang w:val="en-GB" w:eastAsia="en-US"/>
    </w:rPr>
  </w:style>
  <w:style w:type="character" w:styleId="aff6">
    <w:name w:val="endnote reference"/>
    <w:rsid w:val="00C35AA7"/>
    <w:rPr>
      <w:vertAlign w:val="superscript"/>
    </w:rPr>
  </w:style>
  <w:style w:type="character" w:customStyle="1" w:styleId="a9">
    <w:name w:val="脚注文本 字符"/>
    <w:basedOn w:val="a0"/>
    <w:link w:val="a8"/>
    <w:semiHidden/>
    <w:rsid w:val="00C35AA7"/>
    <w:rPr>
      <w:sz w:val="16"/>
      <w:lang w:val="en-GB" w:eastAsia="en-US"/>
    </w:rPr>
  </w:style>
  <w:style w:type="table" w:styleId="aff7">
    <w:name w:val="Table Grid"/>
    <w:aliases w:val="Table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8">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列表段,列,列出段落"/>
    <w:basedOn w:val="a"/>
    <w:link w:val="aff9"/>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aff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表段 字符"/>
    <w:link w:val="aff8"/>
    <w:uiPriority w:val="34"/>
    <w:qFormat/>
    <w:locked/>
    <w:rsid w:val="00DD28BC"/>
    <w:rPr>
      <w:rFonts w:eastAsia="MS Mincho"/>
      <w:lang w:val="en-GB" w:eastAsia="en-US"/>
    </w:rPr>
  </w:style>
  <w:style w:type="paragraph" w:customStyle="1" w:styleId="Proposal">
    <w:name w:val="Proposal"/>
    <w:basedOn w:val="aff8"/>
    <w:next w:val="a"/>
    <w:link w:val="ProposalChar"/>
    <w:qFormat/>
    <w:rsid w:val="00444E28"/>
    <w:pPr>
      <w:numPr>
        <w:numId w:val="3"/>
      </w:numPr>
      <w:overflowPunct/>
      <w:autoSpaceDE/>
      <w:autoSpaceDN/>
      <w:adjustRightInd/>
      <w:ind w:firstLineChars="0"/>
      <w:textAlignment w:val="auto"/>
    </w:pPr>
    <w:rPr>
      <w:rFonts w:eastAsia="宋体"/>
      <w:b/>
      <w:lang w:val="en-US" w:eastAsia="zh-CN"/>
    </w:rPr>
  </w:style>
  <w:style w:type="character" w:customStyle="1" w:styleId="ProposalChar">
    <w:name w:val="Proposal Char"/>
    <w:basedOn w:val="a0"/>
    <w:link w:val="Proposal"/>
    <w:qFormat/>
    <w:rsid w:val="00444E28"/>
    <w:rPr>
      <w:b/>
      <w:lang w:val="en-US" w:eastAsia="zh-CN"/>
    </w:rPr>
  </w:style>
  <w:style w:type="paragraph" w:customStyle="1" w:styleId="RAN4proposal">
    <w:name w:val="RAN4 proposal"/>
    <w:basedOn w:val="ae"/>
    <w:next w:val="a"/>
    <w:link w:val="RAN4proposalChar"/>
    <w:qFormat/>
    <w:rsid w:val="00E12370"/>
    <w:pPr>
      <w:numPr>
        <w:numId w:val="5"/>
      </w:numPr>
      <w:spacing w:before="0" w:after="200"/>
      <w:ind w:left="0" w:firstLine="0"/>
    </w:pPr>
    <w:rPr>
      <w:rFonts w:eastAsiaTheme="minorEastAsia" w:cstheme="minorBidi"/>
      <w:iCs/>
      <w:szCs w:val="18"/>
    </w:rPr>
  </w:style>
  <w:style w:type="character" w:customStyle="1" w:styleId="RAN4proposalChar">
    <w:name w:val="RAN4 proposal Char"/>
    <w:basedOn w:val="af"/>
    <w:link w:val="RAN4proposal"/>
    <w:rsid w:val="00E12370"/>
    <w:rPr>
      <w:rFonts w:eastAsiaTheme="minorEastAsia" w:cstheme="minorBidi"/>
      <w:b/>
      <w:iCs/>
      <w:szCs w:val="18"/>
      <w:lang w:val="en-GB" w:eastAsia="en-US"/>
    </w:rPr>
  </w:style>
  <w:style w:type="paragraph" w:customStyle="1" w:styleId="3GPPHeader">
    <w:name w:val="3GPP_Header"/>
    <w:basedOn w:val="a"/>
    <w:rsid w:val="0009510A"/>
    <w:pPr>
      <w:widowControl w:val="0"/>
      <w:tabs>
        <w:tab w:val="left" w:pos="1701"/>
        <w:tab w:val="right" w:pos="9639"/>
      </w:tabs>
      <w:spacing w:after="240"/>
      <w:jc w:val="both"/>
    </w:pPr>
    <w:rPr>
      <w:rFonts w:ascii="Arial" w:eastAsiaTheme="minorEastAsia" w:hAnsi="Arial" w:cstheme="minorBidi"/>
      <w:b/>
      <w:kern w:val="2"/>
      <w:sz w:val="24"/>
      <w:szCs w:val="22"/>
      <w:lang w:val="en-US" w:eastAsia="zh-CN"/>
    </w:rPr>
  </w:style>
  <w:style w:type="paragraph" w:customStyle="1" w:styleId="Reference">
    <w:name w:val="Reference"/>
    <w:basedOn w:val="a"/>
    <w:rsid w:val="0009510A"/>
    <w:pPr>
      <w:widowControl w:val="0"/>
      <w:numPr>
        <w:numId w:val="7"/>
      </w:numPr>
      <w:spacing w:before="120" w:after="0" w:line="280" w:lineRule="atLeast"/>
      <w:jc w:val="both"/>
    </w:pPr>
    <w:rPr>
      <w:rFonts w:asciiTheme="minorHAnsi" w:eastAsiaTheme="minorEastAsia" w:hAnsiTheme="minorHAnsi" w:cstheme="minorBidi"/>
      <w:kern w:val="2"/>
      <w:sz w:val="21"/>
      <w:szCs w:val="22"/>
      <w:lang w:val="en-US" w:eastAsia="zh-CN"/>
    </w:rPr>
  </w:style>
  <w:style w:type="character" w:customStyle="1" w:styleId="BodyTextChar">
    <w:name w:val="Body Text Char"/>
    <w:uiPriority w:val="99"/>
    <w:semiHidden/>
    <w:rsid w:val="0009510A"/>
    <w:rPr>
      <w:rFonts w:ascii="Times New Roman" w:hAnsi="Times New Roman"/>
      <w:lang w:val="en-GB"/>
    </w:rPr>
  </w:style>
  <w:style w:type="paragraph" w:styleId="affa">
    <w:name w:val="Date"/>
    <w:basedOn w:val="a"/>
    <w:next w:val="a"/>
    <w:link w:val="affb"/>
    <w:uiPriority w:val="99"/>
    <w:semiHidden/>
    <w:unhideWhenUsed/>
    <w:rsid w:val="0009510A"/>
    <w:pPr>
      <w:widowControl w:val="0"/>
      <w:spacing w:after="0"/>
      <w:jc w:val="both"/>
    </w:pPr>
    <w:rPr>
      <w:rFonts w:asciiTheme="minorHAnsi" w:eastAsiaTheme="minorEastAsia" w:hAnsiTheme="minorHAnsi" w:cstheme="minorBidi"/>
      <w:kern w:val="2"/>
      <w:sz w:val="21"/>
      <w:szCs w:val="22"/>
      <w:lang w:val="en-US" w:eastAsia="zh-CN"/>
    </w:rPr>
  </w:style>
  <w:style w:type="character" w:customStyle="1" w:styleId="affb">
    <w:name w:val="日期 字符"/>
    <w:basedOn w:val="a0"/>
    <w:link w:val="affa"/>
    <w:uiPriority w:val="99"/>
    <w:semiHidden/>
    <w:rsid w:val="0009510A"/>
    <w:rPr>
      <w:rFonts w:asciiTheme="minorHAnsi" w:eastAsiaTheme="minorEastAsia" w:hAnsiTheme="minorHAnsi" w:cstheme="minorBidi"/>
      <w:kern w:val="2"/>
      <w:sz w:val="21"/>
      <w:szCs w:val="22"/>
      <w:lang w:val="en-US" w:eastAsia="zh-CN"/>
    </w:rPr>
  </w:style>
  <w:style w:type="character" w:customStyle="1" w:styleId="TFChar">
    <w:name w:val="TF Char"/>
    <w:link w:val="TF"/>
    <w:locked/>
    <w:rsid w:val="0009510A"/>
    <w:rPr>
      <w:rFonts w:ascii="Arial" w:hAnsi="Arial"/>
      <w:b/>
      <w:lang w:val="x-none" w:eastAsia="en-US"/>
    </w:rPr>
  </w:style>
  <w:style w:type="table" w:styleId="affc">
    <w:name w:val="Grid Table Light"/>
    <w:basedOn w:val="a1"/>
    <w:uiPriority w:val="40"/>
    <w:rsid w:val="0009510A"/>
    <w:rPr>
      <w:rFonts w:ascii="CG Times (WN)" w:eastAsia="MS Mincho" w:hAnsi="CG Times (WN)"/>
      <w:lang w:val="en-US"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2">
    <w:name w:val="Plain Table 1"/>
    <w:basedOn w:val="a1"/>
    <w:uiPriority w:val="41"/>
    <w:rsid w:val="0009510A"/>
    <w:rPr>
      <w:rFonts w:ascii="CG Times (WN)" w:eastAsia="MS Mincho" w:hAnsi="CG Times (WN)"/>
      <w:lang w:val="en-US" w:eastAsia="ja-JP"/>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9510A"/>
    <w:rPr>
      <w:lang w:val="en-GB" w:eastAsia="en-US"/>
    </w:rPr>
  </w:style>
  <w:style w:type="character" w:styleId="affd">
    <w:name w:val="Placeholder Text"/>
    <w:basedOn w:val="a0"/>
    <w:uiPriority w:val="99"/>
    <w:semiHidden/>
    <w:rsid w:val="0009510A"/>
    <w:rPr>
      <w:color w:val="808080"/>
    </w:rPr>
  </w:style>
  <w:style w:type="paragraph" w:customStyle="1" w:styleId="LGTdoc">
    <w:name w:val="LGTdoc_본문"/>
    <w:basedOn w:val="a"/>
    <w:link w:val="LGTdocChar"/>
    <w:qFormat/>
    <w:rsid w:val="0009510A"/>
    <w:pPr>
      <w:widowControl w:val="0"/>
      <w:autoSpaceDE w:val="0"/>
      <w:autoSpaceDN w:val="0"/>
      <w:adjustRightInd w:val="0"/>
      <w:snapToGrid w:val="0"/>
      <w:spacing w:afterLines="50" w:after="120" w:line="264" w:lineRule="auto"/>
      <w:jc w:val="both"/>
    </w:pPr>
    <w:rPr>
      <w:rFonts w:eastAsia="Batang"/>
      <w:kern w:val="2"/>
      <w:sz w:val="21"/>
      <w:szCs w:val="24"/>
      <w:lang w:val="en-US" w:eastAsia="ko-KR"/>
    </w:rPr>
  </w:style>
  <w:style w:type="character" w:customStyle="1" w:styleId="LGTdocChar">
    <w:name w:val="LGTdoc_본문 Char"/>
    <w:link w:val="LGTdoc"/>
    <w:qFormat/>
    <w:rsid w:val="0009510A"/>
    <w:rPr>
      <w:rFonts w:eastAsia="Batang"/>
      <w:kern w:val="2"/>
      <w:sz w:val="21"/>
      <w:szCs w:val="24"/>
      <w:lang w:val="en-US" w:eastAsia="ko-KR"/>
    </w:rPr>
  </w:style>
  <w:style w:type="paragraph" w:customStyle="1" w:styleId="0Maintext">
    <w:name w:val="0 Main text"/>
    <w:basedOn w:val="a"/>
    <w:link w:val="0MaintextChar"/>
    <w:rsid w:val="0009510A"/>
    <w:pPr>
      <w:widowControl w:val="0"/>
      <w:spacing w:after="100" w:afterAutospacing="1" w:line="288" w:lineRule="auto"/>
      <w:ind w:firstLine="360"/>
      <w:jc w:val="both"/>
    </w:pPr>
    <w:rPr>
      <w:rFonts w:eastAsia="Malgun Gothic" w:cs="Batang"/>
      <w:kern w:val="2"/>
      <w:lang w:val="en-US" w:eastAsia="zh-CN"/>
    </w:rPr>
  </w:style>
  <w:style w:type="character" w:customStyle="1" w:styleId="0MaintextChar">
    <w:name w:val="0 Main text Char"/>
    <w:link w:val="0Maintext"/>
    <w:rsid w:val="0009510A"/>
    <w:rPr>
      <w:rFonts w:eastAsia="Malgun Gothic" w:cs="Batang"/>
      <w:kern w:val="2"/>
      <w:lang w:val="en-US" w:eastAsia="zh-CN"/>
    </w:rPr>
  </w:style>
  <w:style w:type="paragraph" w:styleId="affe">
    <w:name w:val="table of figures"/>
    <w:basedOn w:val="a"/>
    <w:next w:val="a"/>
    <w:uiPriority w:val="99"/>
    <w:unhideWhenUsed/>
    <w:rsid w:val="0009510A"/>
    <w:pPr>
      <w:widowControl w:val="0"/>
      <w:spacing w:after="0"/>
      <w:jc w:val="both"/>
    </w:pPr>
    <w:rPr>
      <w:rFonts w:asciiTheme="minorHAnsi" w:eastAsiaTheme="minorEastAsia" w:hAnsiTheme="minorHAnsi" w:cstheme="minorHAnsi"/>
      <w:b/>
      <w:bCs/>
      <w:kern w:val="2"/>
      <w:sz w:val="21"/>
      <w:lang w:val="en-US" w:eastAsia="zh-CN"/>
    </w:rPr>
  </w:style>
  <w:style w:type="character" w:styleId="afff">
    <w:name w:val="Unresolved Mention"/>
    <w:basedOn w:val="a0"/>
    <w:uiPriority w:val="99"/>
    <w:semiHidden/>
    <w:unhideWhenUsed/>
    <w:rsid w:val="000951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67114825">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380280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4146789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0574073">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676688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189355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86038887">
      <w:bodyDiv w:val="1"/>
      <w:marLeft w:val="0"/>
      <w:marRight w:val="0"/>
      <w:marTop w:val="0"/>
      <w:marBottom w:val="0"/>
      <w:divBdr>
        <w:top w:val="none" w:sz="0" w:space="0" w:color="auto"/>
        <w:left w:val="none" w:sz="0" w:space="0" w:color="auto"/>
        <w:bottom w:val="none" w:sz="0" w:space="0" w:color="auto"/>
        <w:right w:val="none" w:sz="0" w:space="0" w:color="auto"/>
      </w:divBdr>
    </w:div>
    <w:div w:id="1601403178">
      <w:bodyDiv w:val="1"/>
      <w:marLeft w:val="0"/>
      <w:marRight w:val="0"/>
      <w:marTop w:val="0"/>
      <w:marBottom w:val="0"/>
      <w:divBdr>
        <w:top w:val="none" w:sz="0" w:space="0" w:color="auto"/>
        <w:left w:val="none" w:sz="0" w:space="0" w:color="auto"/>
        <w:bottom w:val="none" w:sz="0" w:space="0" w:color="auto"/>
        <w:right w:val="none" w:sz="0" w:space="0" w:color="auto"/>
      </w:divBdr>
    </w:div>
    <w:div w:id="171777698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8570039">
      <w:bodyDiv w:val="1"/>
      <w:marLeft w:val="0"/>
      <w:marRight w:val="0"/>
      <w:marTop w:val="0"/>
      <w:marBottom w:val="0"/>
      <w:divBdr>
        <w:top w:val="none" w:sz="0" w:space="0" w:color="auto"/>
        <w:left w:val="none" w:sz="0" w:space="0" w:color="auto"/>
        <w:bottom w:val="none" w:sz="0" w:space="0" w:color="auto"/>
        <w:right w:val="none" w:sz="0" w:space="0" w:color="auto"/>
      </w:divBdr>
    </w:div>
    <w:div w:id="198542944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2078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32609-6896-4D5C-BDC6-79FB2D4F7C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14</Pages>
  <Words>3820</Words>
  <Characters>21780</Characters>
  <Application>Microsoft Office Word</Application>
  <DocSecurity>0</DocSecurity>
  <Lines>181</Lines>
  <Paragraphs>51</Paragraphs>
  <ScaleCrop>false</ScaleCrop>
  <HeadingPairs>
    <vt:vector size="8" baseType="variant">
      <vt:variant>
        <vt:lpstr>Title</vt:lpstr>
      </vt:variant>
      <vt:variant>
        <vt:i4>1</vt:i4>
      </vt:variant>
      <vt:variant>
        <vt:lpstr>Titre</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25549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SAMSUNG</cp:lastModifiedBy>
  <cp:revision>8</cp:revision>
  <cp:lastPrinted>2019-04-25T01:09:00Z</cp:lastPrinted>
  <dcterms:created xsi:type="dcterms:W3CDTF">2025-02-20T07:44:00Z</dcterms:created>
  <dcterms:modified xsi:type="dcterms:W3CDTF">2025-02-20T08:49:00Z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MSIP_Label_83bcef13-7cac-433f-ba1d-47a323951816_Enabled">
    <vt:lpwstr>true</vt:lpwstr>
  </property>
  <property fmtid="{D5CDD505-2E9C-101B-9397-08002B2CF9AE}" pid="12" name="MSIP_Label_83bcef13-7cac-433f-ba1d-47a323951816_SetDate">
    <vt:lpwstr>2024-08-14T18:33:19Z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66323f32-4442-4988-934a-407438077fa8</vt:lpwstr>
  </property>
  <property fmtid="{D5CDD505-2E9C-101B-9397-08002B2CF9AE}" pid="17" name="MSIP_Label_83bcef13-7cac-433f-ba1d-47a323951816_ContentBits">
    <vt:lpwstr>0</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1723709638</vt:lpwstr>
  </property>
  <property fmtid="{D5CDD505-2E9C-101B-9397-08002B2CF9AE}" pid="22" name="MSIP_Label_9764cdcd-3664-4d05-9615-7cbf65a4f0a8_Enabled">
    <vt:lpwstr>true</vt:lpwstr>
  </property>
  <property fmtid="{D5CDD505-2E9C-101B-9397-08002B2CF9AE}" pid="23" name="MSIP_Label_9764cdcd-3664-4d05-9615-7cbf65a4f0a8_SetDate">
    <vt:lpwstr>2024-08-21T12:15:20Z</vt:lpwstr>
  </property>
  <property fmtid="{D5CDD505-2E9C-101B-9397-08002B2CF9AE}" pid="24" name="MSIP_Label_9764cdcd-3664-4d05-9615-7cbf65a4f0a8_Method">
    <vt:lpwstr>Privileged</vt:lpwstr>
  </property>
  <property fmtid="{D5CDD505-2E9C-101B-9397-08002B2CF9AE}" pid="25" name="MSIP_Label_9764cdcd-3664-4d05-9615-7cbf65a4f0a8_Name">
    <vt:lpwstr>UNRESTRICTED</vt:lpwstr>
  </property>
  <property fmtid="{D5CDD505-2E9C-101B-9397-08002B2CF9AE}" pid="26" name="MSIP_Label_9764cdcd-3664-4d05-9615-7cbf65a4f0a8_SiteId">
    <vt:lpwstr>74bddbd9-705c-456e-aabd-99beb719a2b2</vt:lpwstr>
  </property>
  <property fmtid="{D5CDD505-2E9C-101B-9397-08002B2CF9AE}" pid="27" name="MSIP_Label_9764cdcd-3664-4d05-9615-7cbf65a4f0a8_ActionId">
    <vt:lpwstr>e72a2323-ee87-46ff-b60e-ee0aee1e000c</vt:lpwstr>
  </property>
  <property fmtid="{D5CDD505-2E9C-101B-9397-08002B2CF9AE}" pid="28" name="MSIP_Label_9764cdcd-3664-4d05-9615-7cbf65a4f0a8_ContentBits">
    <vt:lpwstr>0</vt:lpwstr>
  </property>
</Properties>
</file>